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5E1F72" w:rsidRDefault="00096865" w:rsidP="00D1013E">
      <w:pPr>
        <w:pStyle w:val="BodyTextIndent"/>
        <w:spacing w:line="240" w:lineRule="auto"/>
        <w:ind w:firstLine="0"/>
        <w:rPr>
          <w:rFonts w:ascii="GHEA Grapalat" w:hAnsi="GHEA Grapalat"/>
          <w:i w:val="0"/>
          <w:lang w:val="af-ZA"/>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1B6E501F" w:rsidR="00642EFE" w:rsidRPr="005E1F72" w:rsidRDefault="0002258D"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4D0F9624" w:rsidR="0091042F" w:rsidRDefault="00736976"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642EFE" w:rsidRPr="005E1F72">
        <w:rPr>
          <w:rFonts w:ascii="GHEA Grapalat" w:hAnsi="GHEA Grapalat"/>
          <w:i w:val="0"/>
          <w:lang w:val="af-ZA"/>
        </w:rPr>
        <w:t xml:space="preserve"> </w:t>
      </w:r>
      <w:r w:rsidR="00F5653D" w:rsidRPr="005E1F72">
        <w:rPr>
          <w:rFonts w:ascii="GHEA Grapalat" w:hAnsi="GHEA Grapalat"/>
          <w:i w:val="0"/>
          <w:lang w:val="af-ZA"/>
        </w:rPr>
        <w:t xml:space="preserve">  </w:t>
      </w:r>
      <w:r w:rsidR="00642EFE" w:rsidRPr="00F60778">
        <w:rPr>
          <w:rFonts w:ascii="GHEA Grapalat" w:hAnsi="GHEA Grapalat"/>
          <w:i w:val="0"/>
          <w:lang w:val="af-ZA"/>
        </w:rPr>
        <w:t xml:space="preserve">թվականի </w:t>
      </w:r>
      <w:r w:rsidR="00092BA7">
        <w:rPr>
          <w:rFonts w:ascii="GHEA Grapalat" w:hAnsi="GHEA Grapalat"/>
          <w:b/>
          <w:bCs/>
          <w:i w:val="0"/>
          <w:lang w:val="hy-AM"/>
        </w:rPr>
        <w:t xml:space="preserve"> </w:t>
      </w:r>
      <w:r w:rsidR="000D4808">
        <w:rPr>
          <w:rFonts w:ascii="GHEA Grapalat" w:hAnsi="GHEA Grapalat"/>
          <w:b/>
          <w:bCs/>
          <w:i w:val="0"/>
          <w:lang w:val="hy-AM"/>
        </w:rPr>
        <w:t>հուլիս</w:t>
      </w:r>
      <w:r w:rsidR="00F62857" w:rsidRPr="00651527">
        <w:rPr>
          <w:rFonts w:ascii="GHEA Grapalat" w:hAnsi="GHEA Grapalat"/>
          <w:b/>
          <w:bCs/>
          <w:i w:val="0"/>
          <w:lang w:val="hy-AM"/>
        </w:rPr>
        <w:t xml:space="preserve">ի </w:t>
      </w:r>
      <w:r w:rsidR="00651527" w:rsidRPr="00651527">
        <w:rPr>
          <w:rFonts w:ascii="GHEA Grapalat" w:hAnsi="GHEA Grapalat"/>
          <w:b/>
          <w:bCs/>
          <w:i w:val="0"/>
          <w:lang w:val="hy-AM"/>
        </w:rPr>
        <w:t>9</w:t>
      </w:r>
      <w:r w:rsidR="00F62857" w:rsidRPr="00651527">
        <w:rPr>
          <w:rFonts w:ascii="GHEA Grapalat" w:hAnsi="GHEA Grapalat"/>
          <w:b/>
          <w:bCs/>
          <w:i w:val="0"/>
          <w:lang w:val="hy-AM"/>
        </w:rPr>
        <w:t>-ի</w:t>
      </w:r>
      <w:r w:rsidR="003C53D4" w:rsidRPr="00651527">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0FDE8C26" w14:textId="77777777" w:rsidR="004D53E4" w:rsidRDefault="004D53E4" w:rsidP="00D21F8D">
      <w:pPr>
        <w:pStyle w:val="BodyTextIndent"/>
        <w:spacing w:line="240" w:lineRule="auto"/>
        <w:jc w:val="center"/>
        <w:rPr>
          <w:rFonts w:ascii="GHEA Grapalat" w:hAnsi="GHEA Grapalat"/>
          <w:i w:val="0"/>
          <w:lang w:val="af-ZA"/>
        </w:rPr>
      </w:pPr>
    </w:p>
    <w:p w14:paraId="12027994" w14:textId="0ED1F493"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F7776B">
        <w:rPr>
          <w:rFonts w:ascii="GHEA Grapalat" w:hAnsi="GHEA Grapalat"/>
          <w:i w:val="0"/>
          <w:lang w:val="af-ZA"/>
        </w:rPr>
        <w:t>ԵՔ-</w:t>
      </w:r>
      <w:r w:rsidR="0002258D">
        <w:rPr>
          <w:rFonts w:ascii="GHEA Grapalat" w:hAnsi="GHEA Grapalat"/>
          <w:i w:val="0"/>
          <w:lang w:val="af-ZA"/>
        </w:rPr>
        <w:t>ԳՀԱՇՁԲ-</w:t>
      </w:r>
      <w:r w:rsidR="000D4808">
        <w:rPr>
          <w:rFonts w:ascii="GHEA Grapalat" w:hAnsi="GHEA Grapalat"/>
          <w:i w:val="0"/>
          <w:lang w:val="af-ZA"/>
        </w:rPr>
        <w:t>26/175</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5CA6D81A" w:rsidR="00642EFE" w:rsidRPr="005E1F72" w:rsidRDefault="00F7776B" w:rsidP="00EF3662">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07287D">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00642EFE" w:rsidRPr="005E1F72">
        <w:rPr>
          <w:rFonts w:ascii="GHEA Grapalat" w:hAnsi="GHEA Grapalat"/>
          <w:i w:val="0"/>
          <w:lang w:val="af-ZA"/>
        </w:rPr>
        <w:t xml:space="preserve">հայտարարում է </w:t>
      </w:r>
      <w:r w:rsidR="0002258D">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fldChar w:fldCharType="begin"/>
      </w:r>
      <w:r w:rsidRPr="00C10A63">
        <w:rPr>
          <w:lang w:val="hy-AM"/>
        </w:rPr>
        <w:instrText xml:space="preserve"> HYPERLINK "http://www.armeps.am" </w:instrText>
      </w:r>
      <w:r>
        <w:fldChar w:fldCharType="separate"/>
      </w:r>
      <w:r w:rsidR="00677658" w:rsidRPr="005E1F72">
        <w:rPr>
          <w:rFonts w:ascii="GHEA Grapalat" w:hAnsi="GHEA Grapalat"/>
          <w:i w:val="0"/>
          <w:lang w:val="af-ZA" w:eastAsia="ru-RU"/>
        </w:rPr>
        <w:t>www.armeps.am</w:t>
      </w:r>
      <w:r>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5B335933" w:rsidR="00297099" w:rsidRPr="005E1F72" w:rsidRDefault="00A20B69" w:rsidP="0029709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664713">
        <w:rPr>
          <w:rFonts w:ascii="GHEA Grapalat" w:eastAsia="MS Mincho" w:hAnsi="GHEA Grapalat" w:cs="Sylfaen"/>
          <w:b/>
          <w:szCs w:val="24"/>
          <w:lang w:val="hy-AM" w:eastAsia="ja-JP"/>
        </w:rPr>
        <w:t xml:space="preserve">Երևան քաղաքի </w:t>
      </w:r>
      <w:r w:rsidR="00BA25DA" w:rsidRPr="00BA25DA">
        <w:rPr>
          <w:rFonts w:ascii="GHEA Grapalat" w:eastAsia="MS Mincho" w:hAnsi="GHEA Grapalat" w:cs="Sylfaen"/>
          <w:b/>
          <w:szCs w:val="24"/>
          <w:lang w:val="hy-AM" w:eastAsia="ja-JP"/>
        </w:rPr>
        <w:t>Արաբկիր վարչական շրջանի բակերի հիմնանորոգման և ֆուտբոլի դաշտերի կառուցման աշխատանքներ</w:t>
      </w:r>
      <w:r w:rsidR="002C247D">
        <w:rPr>
          <w:rFonts w:ascii="GHEA Grapalat" w:eastAsia="MS Mincho" w:hAnsi="GHEA Grapalat" w:cs="Sylfaen"/>
          <w:b/>
          <w:szCs w:val="24"/>
          <w:lang w:val="hy-AM" w:eastAsia="ja-JP"/>
        </w:rPr>
        <w:t>ի</w:t>
      </w:r>
      <w:r w:rsidR="00E765B7" w:rsidRPr="005E1F72">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04D388D"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2047937B" w14:textId="7777777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5D339102"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fldChar w:fldCharType="begin"/>
      </w:r>
      <w:r w:rsidRPr="00C10A63">
        <w:rPr>
          <w:lang w:val="af-ZA"/>
        </w:rPr>
        <w:instrText xml:space="preserve"> HYPERLINK "http://www.armeps.am" </w:instrText>
      </w:r>
      <w:r>
        <w:fldChar w:fldCharType="separate"/>
      </w:r>
      <w:r w:rsidR="00DB4CC7" w:rsidRPr="005E1F72">
        <w:rPr>
          <w:rFonts w:ascii="GHEA Grapalat" w:hAnsi="GHEA Grapalat"/>
          <w:i w:val="0"/>
          <w:lang w:val="af-ZA" w:eastAsia="ru-RU"/>
        </w:rPr>
        <w:t>www.armeps.am</w:t>
      </w:r>
      <w:r>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9D4FC3">
        <w:rPr>
          <w:rFonts w:ascii="GHEA Grapalat" w:hAnsi="GHEA Grapalat"/>
          <w:b/>
          <w:i w:val="0"/>
          <w:lang w:val="af-ZA"/>
        </w:rPr>
        <w:t xml:space="preserve">մինչև 2026 թվականի </w:t>
      </w:r>
      <w:r w:rsidR="000D4808">
        <w:rPr>
          <w:rFonts w:ascii="GHEA Grapalat" w:hAnsi="GHEA Grapalat"/>
          <w:b/>
          <w:i w:val="0"/>
          <w:lang w:val="af-ZA"/>
        </w:rPr>
        <w:t>հուլիսի 21</w:t>
      </w:r>
      <w:r w:rsidR="0007287D" w:rsidRPr="00651527">
        <w:rPr>
          <w:rFonts w:ascii="GHEA Grapalat" w:hAnsi="GHEA Grapalat"/>
          <w:b/>
          <w:i w:val="0"/>
          <w:lang w:val="hy-AM"/>
        </w:rPr>
        <w:t xml:space="preserve">-ը, </w:t>
      </w:r>
      <w:r w:rsidR="0007287D" w:rsidRPr="0018744E">
        <w:rPr>
          <w:rFonts w:ascii="GHEA Grapalat" w:hAnsi="GHEA Grapalat"/>
          <w:b/>
          <w:i w:val="0"/>
          <w:lang w:val="hy-AM"/>
        </w:rPr>
        <w:t>ժամը 1</w:t>
      </w:r>
      <w:r w:rsidR="0007287D" w:rsidRPr="0018744E">
        <w:rPr>
          <w:rFonts w:ascii="GHEA Grapalat" w:hAnsi="GHEA Grapalat"/>
          <w:b/>
          <w:i w:val="0"/>
          <w:lang w:val="af-ZA"/>
        </w:rPr>
        <w:t>0</w:t>
      </w:r>
      <w:r w:rsidR="0007287D" w:rsidRPr="0018744E">
        <w:rPr>
          <w:rFonts w:ascii="GHEA Grapalat" w:hAnsi="GHEA Grapalat"/>
          <w:b/>
          <w:i w:val="0"/>
          <w:lang w:val="hy-AM"/>
        </w:rPr>
        <w:t>:00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52D79F2C"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9D4FC3">
        <w:rPr>
          <w:rFonts w:ascii="GHEA Grapalat" w:hAnsi="GHEA Grapalat"/>
          <w:b/>
          <w:i w:val="0"/>
          <w:lang w:val="af-ZA"/>
        </w:rPr>
        <w:t xml:space="preserve">մինչև 2026 թվականի </w:t>
      </w:r>
      <w:r w:rsidR="000D4808">
        <w:rPr>
          <w:rFonts w:ascii="GHEA Grapalat" w:hAnsi="GHEA Grapalat"/>
          <w:b/>
          <w:i w:val="0"/>
          <w:lang w:val="af-ZA"/>
        </w:rPr>
        <w:t>հուլիսի 21</w:t>
      </w:r>
      <w:r w:rsidR="0007287D" w:rsidRPr="00651527">
        <w:rPr>
          <w:rFonts w:ascii="GHEA Grapalat" w:hAnsi="GHEA Grapalat"/>
          <w:b/>
          <w:i w:val="0"/>
          <w:lang w:val="hy-AM"/>
        </w:rPr>
        <w:t xml:space="preserve">-ը, </w:t>
      </w:r>
      <w:r w:rsidR="0007287D" w:rsidRPr="0018744E">
        <w:rPr>
          <w:rFonts w:ascii="GHEA Grapalat" w:hAnsi="GHEA Grapalat"/>
          <w:b/>
          <w:i w:val="0"/>
          <w:lang w:val="hy-AM"/>
        </w:rPr>
        <w:t>ժամը 1</w:t>
      </w:r>
      <w:r w:rsidR="0007287D" w:rsidRPr="0018744E">
        <w:rPr>
          <w:rFonts w:ascii="GHEA Grapalat" w:hAnsi="GHEA Grapalat"/>
          <w:b/>
          <w:i w:val="0"/>
          <w:lang w:val="af-ZA"/>
        </w:rPr>
        <w:t>0</w:t>
      </w:r>
      <w:r w:rsidR="0007287D" w:rsidRPr="0018744E">
        <w:rPr>
          <w:rFonts w:ascii="GHEA Grapalat" w:hAnsi="GHEA Grapalat"/>
          <w:b/>
          <w:i w:val="0"/>
          <w:lang w:val="hy-AM"/>
        </w:rPr>
        <w:t>:00</w:t>
      </w:r>
      <w:r w:rsidR="0007287D" w:rsidRPr="0007287D">
        <w:rPr>
          <w:rFonts w:ascii="GHEA Grapalat" w:hAnsi="GHEA Grapalat"/>
          <w:b/>
          <w:i w:val="0"/>
          <w:lang w:val="af-ZA"/>
        </w:rPr>
        <w:t>-</w:t>
      </w:r>
      <w:r w:rsidR="004E2FC6" w:rsidRPr="005E1F72">
        <w:rPr>
          <w:rFonts w:ascii="GHEA Grapalat" w:hAnsi="GHEA Grapalat"/>
          <w:i w:val="0"/>
          <w:lang w:val="af-ZA"/>
        </w:rPr>
        <w:t xml:space="preserve">ին։ </w:t>
      </w:r>
    </w:p>
    <w:p w14:paraId="4F46AE9B" w14:textId="77777777" w:rsidR="000812F9" w:rsidRPr="004B72E3" w:rsidRDefault="000812F9" w:rsidP="000812F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888B2F9" w14:textId="77777777" w:rsidR="000812F9" w:rsidRDefault="000812F9" w:rsidP="00EF3662">
      <w:pPr>
        <w:pStyle w:val="BodyTextIndent"/>
        <w:spacing w:line="240" w:lineRule="auto"/>
        <w:rPr>
          <w:rFonts w:ascii="GHEA Grapalat" w:hAnsi="GHEA Grapalat"/>
          <w:i w:val="0"/>
          <w:lang w:val="hy-AM"/>
        </w:rPr>
      </w:pPr>
    </w:p>
    <w:p w14:paraId="617EBC5A" w14:textId="320C52E5" w:rsidR="0007287D" w:rsidRPr="00F34769" w:rsidRDefault="0007287D" w:rsidP="0007287D">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sidR="00F31EE9">
        <w:rPr>
          <w:rFonts w:ascii="GHEA Grapalat" w:hAnsi="GHEA Grapalat"/>
          <w:i w:val="0"/>
          <w:lang w:val="hy-AM"/>
        </w:rPr>
        <w:t>Գոհար Բունիաթյան</w:t>
      </w:r>
      <w:r>
        <w:rPr>
          <w:rFonts w:ascii="GHEA Grapalat" w:hAnsi="GHEA Grapalat"/>
          <w:i w:val="0"/>
          <w:lang w:val="hy-AM"/>
        </w:rPr>
        <w:t>ին</w:t>
      </w:r>
      <w:r w:rsidRPr="00F34769">
        <w:rPr>
          <w:rFonts w:ascii="GHEA Grapalat" w:hAnsi="GHEA Grapalat"/>
          <w:i w:val="0"/>
          <w:lang w:val="af-ZA"/>
        </w:rPr>
        <w:t>։</w:t>
      </w:r>
    </w:p>
    <w:p w14:paraId="560CA681"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3E5C8C96" w14:textId="6F7AE1B6" w:rsidR="0007287D" w:rsidRPr="007D7CDD" w:rsidRDefault="0007287D" w:rsidP="0007287D">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F31EE9">
        <w:rPr>
          <w:rFonts w:ascii="GHEA Grapalat" w:hAnsi="GHEA Grapalat"/>
          <w:b/>
          <w:i w:val="0"/>
          <w:lang w:val="af-ZA"/>
        </w:rPr>
        <w:t>gohar.buniatyan@yerevan.am</w:t>
      </w:r>
    </w:p>
    <w:p w14:paraId="7F8A3BA4"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38BB9DFB"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BC6371" w:rsidRDefault="00754697" w:rsidP="00EF3662">
      <w:pPr>
        <w:pStyle w:val="BodyTextIndent3"/>
        <w:spacing w:after="240" w:line="240" w:lineRule="auto"/>
        <w:ind w:firstLine="709"/>
        <w:rPr>
          <w:rFonts w:ascii="GHEA Grapalat" w:hAnsi="GHEA Grapalat" w:cs="Sylfaen"/>
          <w:b/>
          <w:lang w:val="af-ZA"/>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2FD0B294" w14:textId="07F13FA9" w:rsidR="009021FE" w:rsidRDefault="009021FE" w:rsidP="00EF3662">
      <w:pPr>
        <w:pStyle w:val="BodyText"/>
        <w:spacing w:after="0"/>
        <w:ind w:firstLine="567"/>
        <w:jc w:val="right"/>
        <w:rPr>
          <w:rFonts w:ascii="GHEA Grapalat" w:hAnsi="GHEA Grapalat" w:cs="Sylfaen"/>
          <w:iCs/>
          <w:sz w:val="20"/>
          <w:szCs w:val="20"/>
          <w:lang w:val="af-ZA"/>
        </w:rPr>
      </w:pPr>
    </w:p>
    <w:p w14:paraId="4D23DD22" w14:textId="73E737AB" w:rsidR="00E57C78" w:rsidRDefault="00E57C78" w:rsidP="00EF3662">
      <w:pPr>
        <w:pStyle w:val="BodyText"/>
        <w:spacing w:after="0"/>
        <w:ind w:firstLine="567"/>
        <w:jc w:val="right"/>
        <w:rPr>
          <w:rFonts w:ascii="GHEA Grapalat" w:hAnsi="GHEA Grapalat" w:cs="Sylfaen"/>
          <w:iCs/>
          <w:sz w:val="20"/>
          <w:szCs w:val="20"/>
          <w:lang w:val="af-ZA"/>
        </w:rPr>
      </w:pPr>
    </w:p>
    <w:p w14:paraId="084F7E8E" w14:textId="77777777" w:rsidR="00E57C78" w:rsidRPr="00485525" w:rsidRDefault="00E57C78" w:rsidP="00EF3662">
      <w:pPr>
        <w:pStyle w:val="BodyText"/>
        <w:spacing w:after="0"/>
        <w:ind w:firstLine="567"/>
        <w:jc w:val="right"/>
        <w:rPr>
          <w:rFonts w:ascii="GHEA Grapalat" w:hAnsi="GHEA Grapalat" w:cs="Sylfaen"/>
          <w:iCs/>
          <w:sz w:val="20"/>
          <w:szCs w:val="20"/>
          <w:lang w:val="af-ZA"/>
        </w:rPr>
      </w:pPr>
    </w:p>
    <w:p w14:paraId="6DD83DD6" w14:textId="55BF87FC" w:rsidR="00096865" w:rsidRPr="0007287D" w:rsidRDefault="00096865" w:rsidP="00EF3662">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lastRenderedPageBreak/>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1BC93D7F" w14:textId="465F1F93" w:rsidR="00096865" w:rsidRPr="0007287D" w:rsidRDefault="00F7776B"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02258D">
        <w:rPr>
          <w:rFonts w:ascii="GHEA Grapalat" w:hAnsi="GHEA Grapalat" w:cs="Sylfaen"/>
          <w:iCs/>
          <w:sz w:val="20"/>
          <w:szCs w:val="20"/>
          <w:lang w:val="af-ZA"/>
        </w:rPr>
        <w:t>ԳՀԱՇՁԲ-</w:t>
      </w:r>
      <w:r w:rsidR="000D4808">
        <w:rPr>
          <w:rFonts w:ascii="GHEA Grapalat" w:hAnsi="GHEA Grapalat" w:cs="Sylfaen"/>
          <w:iCs/>
          <w:sz w:val="20"/>
          <w:szCs w:val="20"/>
          <w:lang w:val="af-ZA"/>
        </w:rPr>
        <w:t>26/175</w:t>
      </w:r>
      <w:r w:rsidR="009F18D0" w:rsidRPr="0007287D">
        <w:rPr>
          <w:rFonts w:ascii="GHEA Grapalat" w:hAnsi="GHEA Grapalat" w:cs="Sylfaen"/>
          <w:iCs/>
          <w:sz w:val="20"/>
          <w:szCs w:val="20"/>
          <w:lang w:val="af-ZA"/>
        </w:rPr>
        <w:t xml:space="preserve"> </w:t>
      </w:r>
      <w:proofErr w:type="spellStart"/>
      <w:r w:rsidR="00096865" w:rsidRPr="0007287D">
        <w:rPr>
          <w:rFonts w:ascii="GHEA Grapalat" w:hAnsi="GHEA Grapalat" w:cs="Sylfaen"/>
          <w:iCs/>
          <w:sz w:val="20"/>
          <w:szCs w:val="20"/>
        </w:rPr>
        <w:t>ծածկա</w:t>
      </w:r>
      <w:r w:rsidR="00096865" w:rsidRPr="0007287D">
        <w:rPr>
          <w:rFonts w:ascii="GHEA Grapalat" w:hAnsi="GHEA Grapalat" w:cs="Times Armenian"/>
          <w:iCs/>
          <w:sz w:val="20"/>
          <w:szCs w:val="20"/>
        </w:rPr>
        <w:t>գ</w:t>
      </w:r>
      <w:r w:rsidR="00096865" w:rsidRPr="0007287D">
        <w:rPr>
          <w:rFonts w:ascii="GHEA Grapalat" w:hAnsi="GHEA Grapalat" w:cs="Sylfaen"/>
          <w:iCs/>
          <w:sz w:val="20"/>
          <w:szCs w:val="20"/>
        </w:rPr>
        <w:t>րով</w:t>
      </w:r>
      <w:proofErr w:type="spellEnd"/>
      <w:r w:rsidR="00096865" w:rsidRPr="0007287D">
        <w:rPr>
          <w:rFonts w:ascii="GHEA Grapalat" w:hAnsi="GHEA Grapalat" w:cs="Times Armenian"/>
          <w:iCs/>
          <w:sz w:val="20"/>
          <w:szCs w:val="20"/>
          <w:lang w:val="af-ZA"/>
        </w:rPr>
        <w:t xml:space="preserve"> </w:t>
      </w:r>
    </w:p>
    <w:p w14:paraId="1248E344" w14:textId="47BBC8D9" w:rsidR="00096865" w:rsidRPr="0007287D" w:rsidRDefault="0002258D" w:rsidP="00EF3662">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գնանշման</w:t>
      </w:r>
      <w:proofErr w:type="spellEnd"/>
      <w:r w:rsidRPr="005E366B">
        <w:rPr>
          <w:rFonts w:ascii="GHEA Grapalat" w:hAnsi="GHEA Grapalat" w:cs="Sylfaen"/>
          <w:iCs/>
          <w:sz w:val="20"/>
          <w:szCs w:val="20"/>
          <w:lang w:val="af-ZA"/>
        </w:rPr>
        <w:t xml:space="preserve"> </w:t>
      </w:r>
      <w:proofErr w:type="spellStart"/>
      <w:r>
        <w:rPr>
          <w:rFonts w:ascii="GHEA Grapalat" w:hAnsi="GHEA Grapalat" w:cs="Sylfaen"/>
          <w:iCs/>
          <w:sz w:val="20"/>
          <w:szCs w:val="20"/>
        </w:rPr>
        <w:t>հարցում</w:t>
      </w:r>
      <w:proofErr w:type="spellEnd"/>
      <w:r w:rsidR="008C5FC1" w:rsidRPr="0007287D">
        <w:rPr>
          <w:rFonts w:ascii="GHEA Grapalat" w:hAnsi="GHEA Grapalat" w:cs="Times Armenian"/>
          <w:iCs/>
          <w:sz w:val="20"/>
          <w:szCs w:val="20"/>
          <w:lang w:val="af-ZA"/>
        </w:rPr>
        <w:t>ի</w:t>
      </w:r>
      <w:r w:rsidR="00096865" w:rsidRPr="0007287D">
        <w:rPr>
          <w:rFonts w:ascii="GHEA Grapalat" w:hAnsi="GHEA Grapalat" w:cs="Times Armenian"/>
          <w:iCs/>
          <w:sz w:val="20"/>
          <w:szCs w:val="20"/>
          <w:lang w:val="af-ZA"/>
        </w:rPr>
        <w:t xml:space="preserve"> </w:t>
      </w:r>
      <w:r w:rsidR="00EE5855" w:rsidRPr="0007287D">
        <w:rPr>
          <w:rFonts w:ascii="GHEA Grapalat" w:hAnsi="GHEA Grapalat" w:cs="Times Armenian"/>
          <w:iCs/>
          <w:sz w:val="20"/>
          <w:szCs w:val="20"/>
          <w:lang w:val="af-ZA"/>
        </w:rPr>
        <w:t xml:space="preserve">գնահատող </w:t>
      </w:r>
      <w:proofErr w:type="spellStart"/>
      <w:r w:rsidR="00096865" w:rsidRPr="0007287D">
        <w:rPr>
          <w:rFonts w:ascii="GHEA Grapalat" w:hAnsi="GHEA Grapalat" w:cs="Sylfaen"/>
          <w:iCs/>
          <w:sz w:val="20"/>
          <w:szCs w:val="20"/>
        </w:rPr>
        <w:t>հանձնաժողովի</w:t>
      </w:r>
      <w:proofErr w:type="spellEnd"/>
    </w:p>
    <w:p w14:paraId="11436F0A" w14:textId="76B0C655" w:rsidR="00096865" w:rsidRPr="003E668D" w:rsidRDefault="00096865" w:rsidP="00EF3662">
      <w:pPr>
        <w:pStyle w:val="BodyText"/>
        <w:spacing w:after="0"/>
        <w:ind w:firstLine="567"/>
        <w:jc w:val="right"/>
        <w:rPr>
          <w:rFonts w:ascii="GHEA Grapalat" w:hAnsi="GHEA Grapalat" w:cs="Sylfaen"/>
          <w:iCs/>
          <w:sz w:val="20"/>
          <w:szCs w:val="20"/>
          <w:lang w:val="af-ZA"/>
        </w:rPr>
      </w:pPr>
      <w:r w:rsidRPr="003E668D">
        <w:rPr>
          <w:rFonts w:ascii="GHEA Grapalat" w:hAnsi="GHEA Grapalat" w:cs="Sylfaen"/>
          <w:iCs/>
          <w:sz w:val="20"/>
          <w:szCs w:val="20"/>
          <w:lang w:val="af-ZA"/>
        </w:rPr>
        <w:t xml:space="preserve"> </w:t>
      </w:r>
      <w:r w:rsidR="00736976" w:rsidRPr="003E668D">
        <w:rPr>
          <w:rFonts w:ascii="GHEA Grapalat" w:hAnsi="GHEA Grapalat" w:cs="Sylfaen"/>
          <w:iCs/>
          <w:sz w:val="20"/>
          <w:szCs w:val="20"/>
          <w:lang w:val="af-ZA"/>
        </w:rPr>
        <w:t>2026</w:t>
      </w:r>
      <w:r w:rsidRPr="003E668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3E668D">
        <w:rPr>
          <w:rFonts w:ascii="GHEA Grapalat" w:hAnsi="GHEA Grapalat" w:cs="Sylfaen"/>
          <w:iCs/>
          <w:sz w:val="20"/>
          <w:szCs w:val="20"/>
          <w:lang w:val="af-ZA"/>
        </w:rPr>
        <w:t xml:space="preserve">. </w:t>
      </w:r>
      <w:proofErr w:type="spellStart"/>
      <w:r w:rsidR="000D4808">
        <w:rPr>
          <w:rFonts w:ascii="GHEA Grapalat" w:hAnsi="GHEA Grapalat" w:cs="Sylfaen"/>
          <w:iCs/>
          <w:sz w:val="20"/>
          <w:szCs w:val="20"/>
        </w:rPr>
        <w:t>հուլիս</w:t>
      </w:r>
      <w:r w:rsidR="009D4FC3" w:rsidRPr="00651527">
        <w:rPr>
          <w:rFonts w:ascii="GHEA Grapalat" w:hAnsi="GHEA Grapalat" w:cs="Sylfaen"/>
          <w:iCs/>
          <w:sz w:val="20"/>
          <w:szCs w:val="20"/>
        </w:rPr>
        <w:t>ի</w:t>
      </w:r>
      <w:proofErr w:type="spellEnd"/>
      <w:r w:rsidR="009D4FC3" w:rsidRPr="00651527">
        <w:rPr>
          <w:rFonts w:ascii="GHEA Grapalat" w:hAnsi="GHEA Grapalat" w:cs="Sylfaen"/>
          <w:iCs/>
          <w:sz w:val="20"/>
          <w:szCs w:val="20"/>
          <w:lang w:val="af-ZA"/>
        </w:rPr>
        <w:t xml:space="preserve"> </w:t>
      </w:r>
      <w:r w:rsidR="00651527">
        <w:rPr>
          <w:rFonts w:ascii="GHEA Grapalat" w:hAnsi="GHEA Grapalat" w:cs="Sylfaen"/>
          <w:iCs/>
          <w:sz w:val="20"/>
          <w:szCs w:val="20"/>
          <w:lang w:val="af-ZA"/>
        </w:rPr>
        <w:t>9</w:t>
      </w:r>
      <w:r w:rsidR="005C6159" w:rsidRPr="00651527">
        <w:rPr>
          <w:rFonts w:ascii="GHEA Grapalat" w:hAnsi="GHEA Grapalat" w:cs="Sylfaen"/>
          <w:iCs/>
          <w:sz w:val="20"/>
          <w:szCs w:val="20"/>
          <w:lang w:val="af-ZA"/>
        </w:rPr>
        <w:t>-</w:t>
      </w:r>
      <w:proofErr w:type="gramStart"/>
      <w:r w:rsidR="005C6159" w:rsidRPr="00651527">
        <w:rPr>
          <w:rFonts w:ascii="GHEA Grapalat" w:hAnsi="GHEA Grapalat" w:cs="Sylfaen"/>
          <w:iCs/>
          <w:sz w:val="20"/>
          <w:szCs w:val="20"/>
        </w:rPr>
        <w:t>ի</w:t>
      </w:r>
      <w:r w:rsidR="005C6159" w:rsidRPr="00651527">
        <w:rPr>
          <w:rFonts w:ascii="GHEA Grapalat" w:hAnsi="GHEA Grapalat" w:cs="Sylfaen"/>
          <w:iCs/>
          <w:sz w:val="20"/>
          <w:szCs w:val="20"/>
          <w:lang w:val="af-ZA"/>
        </w:rPr>
        <w:t xml:space="preserve"> </w:t>
      </w:r>
      <w:r w:rsidRPr="00651527">
        <w:rPr>
          <w:rFonts w:ascii="GHEA Grapalat" w:hAnsi="GHEA Grapalat" w:cs="Sylfaen"/>
          <w:iCs/>
          <w:sz w:val="20"/>
          <w:szCs w:val="20"/>
          <w:lang w:val="af-ZA"/>
        </w:rPr>
        <w:t xml:space="preserve"> </w:t>
      </w:r>
      <w:r w:rsidR="005C6159" w:rsidRPr="003E668D">
        <w:rPr>
          <w:rFonts w:ascii="GHEA Grapalat" w:hAnsi="GHEA Grapalat" w:cs="Sylfaen"/>
          <w:iCs/>
          <w:sz w:val="20"/>
          <w:szCs w:val="20"/>
          <w:lang w:val="af-ZA"/>
        </w:rPr>
        <w:t>N</w:t>
      </w:r>
      <w:proofErr w:type="gramEnd"/>
      <w:r w:rsidR="005C6159" w:rsidRPr="003E668D">
        <w:rPr>
          <w:rFonts w:ascii="GHEA Grapalat" w:hAnsi="GHEA Grapalat" w:cs="Sylfaen"/>
          <w:iCs/>
          <w:sz w:val="20"/>
          <w:szCs w:val="20"/>
          <w:lang w:val="af-ZA"/>
        </w:rPr>
        <w:t xml:space="preserve"> </w:t>
      </w:r>
      <w:r w:rsidR="0007287D" w:rsidRPr="003E668D">
        <w:rPr>
          <w:rFonts w:ascii="GHEA Grapalat" w:hAnsi="GHEA Grapalat" w:cs="Sylfaen"/>
          <w:iCs/>
          <w:sz w:val="20"/>
          <w:szCs w:val="20"/>
          <w:lang w:val="af-ZA"/>
        </w:rPr>
        <w:t xml:space="preserve">3 </w:t>
      </w:r>
      <w:proofErr w:type="spellStart"/>
      <w:r w:rsidRPr="0007287D">
        <w:rPr>
          <w:rFonts w:ascii="GHEA Grapalat" w:hAnsi="GHEA Grapalat" w:cs="Sylfaen"/>
          <w:iCs/>
          <w:sz w:val="20"/>
          <w:szCs w:val="20"/>
        </w:rPr>
        <w:t>որոշմամբ</w:t>
      </w:r>
      <w:proofErr w:type="spellEnd"/>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3221B016" w:rsidR="00096865" w:rsidRPr="005E1F72" w:rsidRDefault="00962A76"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1F945C44" w:rsidR="00096865" w:rsidRPr="005E1F72" w:rsidRDefault="00962A76" w:rsidP="00EF3662">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F31EE9">
        <w:rPr>
          <w:rFonts w:ascii="GHEA Grapalat" w:eastAsia="MS Mincho" w:hAnsi="GHEA Grapalat" w:cs="Sylfaen"/>
          <w:b/>
          <w:lang w:val="hy-AM" w:eastAsia="ja-JP"/>
        </w:rPr>
        <w:t xml:space="preserve">ԵՐԵՎԱՆ ՔԱՂԱՔԻ </w:t>
      </w:r>
      <w:r w:rsidR="00BA25DA" w:rsidRPr="00BA25DA">
        <w:rPr>
          <w:rFonts w:ascii="GHEA Grapalat" w:eastAsia="MS Mincho" w:hAnsi="GHEA Grapalat" w:cs="Sylfaen"/>
          <w:b/>
          <w:lang w:val="hy-AM" w:eastAsia="ja-JP"/>
        </w:rPr>
        <w:t>ԱՐԱԲԿԻՐ ՎԱՐՉԱԿԱՆ ՇՐՋԱՆԻ ԲԱԿԵՐԻ ՀԻՄՆԱՆՈՐՈԳՄԱՆ և ՖՈՒՏԲՈԼԻ ԴԱՇՏԵՐԻ ԿԱՌՈՒՑՄԱՆ ԱՇԽԱՏԱՆՔՆԵՐ</w:t>
      </w:r>
      <w:r w:rsidR="00F31EE9">
        <w:rPr>
          <w:rFonts w:ascii="GHEA Grapalat" w:eastAsia="MS Mincho" w:hAnsi="GHEA Grapalat" w:cs="Sylfaen"/>
          <w:b/>
          <w:lang w:val="hy-AM" w:eastAsia="ja-JP"/>
        </w:rPr>
        <w:t xml:space="preserve">Ի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proofErr w:type="gramStart"/>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proofErr w:type="gramEnd"/>
      <w:r w:rsidR="002B32D6" w:rsidRPr="005E1F72">
        <w:rPr>
          <w:rFonts w:ascii="GHEA Grapalat" w:hAnsi="GHEA Grapalat" w:cs="Times Armenian"/>
          <w:lang w:val="af-ZA"/>
        </w:rPr>
        <w:t xml:space="preserve"> </w:t>
      </w:r>
      <w:r w:rsidR="0002258D">
        <w:rPr>
          <w:rFonts w:ascii="GHEA Grapalat" w:hAnsi="GHEA Grapalat" w:cs="Sylfaen"/>
        </w:rPr>
        <w:t>ԳՆԱՆՇՄԱՆ</w:t>
      </w:r>
      <w:r w:rsidR="0002258D" w:rsidRPr="0002258D">
        <w:rPr>
          <w:rFonts w:ascii="GHEA Grapalat" w:hAnsi="GHEA Grapalat" w:cs="Sylfaen"/>
          <w:lang w:val="af-ZA"/>
        </w:rPr>
        <w:t xml:space="preserve"> </w:t>
      </w:r>
      <w:r w:rsidR="0002258D">
        <w:rPr>
          <w:rFonts w:ascii="GHEA Grapalat" w:hAnsi="GHEA Grapalat" w:cs="Sylfaen"/>
        </w:rPr>
        <w:t>ՀԱՐՑՈՒՄ</w:t>
      </w:r>
      <w:r w:rsidR="008C5FC1" w:rsidRPr="005E1F72">
        <w:rPr>
          <w:rFonts w:ascii="GHEA Grapalat" w:hAnsi="GHEA Grapalat" w:cs="Sylfaen"/>
        </w:rPr>
        <w:t>Ի</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proofErr w:type="gram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C10A63">
        <w:rPr>
          <w:lang w:val="af-ZA"/>
        </w:rPr>
        <w:instrText xml:space="preserve"> HYPERLINK "http://www.armeps.am" </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705668">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8368356" w14:textId="77777777" w:rsidR="00160AE4" w:rsidRPr="005E1F72" w:rsidRDefault="00160AE4" w:rsidP="00EF3662">
      <w:pPr>
        <w:ind w:firstLine="567"/>
        <w:jc w:val="center"/>
        <w:rPr>
          <w:rFonts w:ascii="GHEA Grapalat" w:hAnsi="GHEA Grapalat"/>
          <w:i/>
          <w:sz w:val="20"/>
          <w:lang w:val="af-ZA"/>
        </w:rPr>
      </w:pPr>
    </w:p>
    <w:p w14:paraId="0BC5E75F" w14:textId="7CCD3C15" w:rsidR="00096865" w:rsidRPr="00F31EE9" w:rsidRDefault="004F23E5" w:rsidP="00EF3662">
      <w:pPr>
        <w:ind w:firstLine="567"/>
        <w:jc w:val="center"/>
        <w:rPr>
          <w:rFonts w:ascii="GHEA Grapalat" w:hAnsi="GHEA Grapalat"/>
          <w:b/>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 xml:space="preserve">ԿԱՐԻՔՆԵՐԻ </w:t>
      </w:r>
      <w:r w:rsidR="00F31EE9" w:rsidRPr="005E1F72">
        <w:rPr>
          <w:rFonts w:ascii="GHEA Grapalat" w:hAnsi="GHEA Grapalat"/>
          <w:b/>
          <w:sz w:val="20"/>
          <w:lang w:val="af-ZA"/>
        </w:rPr>
        <w:t>ՀԱՄԱՐ</w:t>
      </w:r>
      <w:r w:rsidR="00F31EE9" w:rsidRPr="005E1F72">
        <w:rPr>
          <w:rFonts w:ascii="GHEA Grapalat" w:hAnsi="GHEA Grapalat"/>
          <w:sz w:val="20"/>
          <w:lang w:val="af-ZA"/>
        </w:rPr>
        <w:t xml:space="preserve">   </w:t>
      </w:r>
      <w:r w:rsidR="00F31EE9" w:rsidRPr="00F31EE9">
        <w:rPr>
          <w:rFonts w:ascii="GHEA Grapalat" w:hAnsi="GHEA Grapalat"/>
          <w:b/>
          <w:sz w:val="20"/>
          <w:lang w:val="af-ZA"/>
        </w:rPr>
        <w:t xml:space="preserve">ԵՐԵՎԱՆ ՔԱՂԱՔԻ </w:t>
      </w:r>
      <w:r w:rsidR="00BA25DA" w:rsidRPr="00BA25DA">
        <w:rPr>
          <w:rFonts w:ascii="GHEA Grapalat" w:hAnsi="GHEA Grapalat"/>
          <w:b/>
          <w:sz w:val="20"/>
          <w:lang w:val="af-ZA"/>
        </w:rPr>
        <w:t>ԱՐԱԲԿԻՐ ՎԱՐՉԱԿԱՆ ՇՐՋԱՆԻ ԲԱԿԵՐԻ ՀԻՄՆԱՆՈՐՈԳՄԱՆ և ՖՈՒՏԲՈԼԻ ԴԱՇՏԵՐԻ ԿԱՌՈՒՑՄԱՆ ԱՇԽԱՏԱՆՔՆԵՐ</w:t>
      </w:r>
      <w:r w:rsidR="00F31EE9" w:rsidRPr="00F31EE9">
        <w:rPr>
          <w:rFonts w:ascii="GHEA Grapalat" w:hAnsi="GHEA Grapalat"/>
          <w:b/>
          <w:sz w:val="20"/>
          <w:lang w:val="af-ZA"/>
        </w:rPr>
        <w:t xml:space="preserve">Ի </w:t>
      </w:r>
      <w:r w:rsidR="00160AE4" w:rsidRPr="005E1F72">
        <w:rPr>
          <w:rFonts w:ascii="GHEA Grapalat" w:hAnsi="GHEA Grapalat"/>
          <w:b/>
          <w:sz w:val="20"/>
          <w:lang w:val="af-ZA"/>
        </w:rPr>
        <w:t xml:space="preserve">ՁԵՌՔԲԵՐՄԱՆ ՆՊԱՏԱԿՈՎ ՀԱՅՏԱՐԱՐՎԱԾ </w:t>
      </w:r>
      <w:r w:rsidR="0002258D">
        <w:rPr>
          <w:rFonts w:ascii="GHEA Grapalat" w:hAnsi="GHEA Grapalat"/>
          <w:b/>
          <w:sz w:val="20"/>
          <w:lang w:val="af-ZA"/>
        </w:rPr>
        <w:t>ԳՆԱՆՇՄԱՆ ՀԱՐՑՈՒՄ</w:t>
      </w:r>
      <w:r w:rsidR="00160AE4" w:rsidRPr="005E1F72">
        <w:rPr>
          <w:rFonts w:ascii="GHEA Grapalat" w:hAnsi="GHEA Grapalat"/>
          <w:b/>
          <w:sz w:val="20"/>
          <w:lang w:val="af-ZA"/>
        </w:rPr>
        <w:t>Ի ՀՐԱՎԵՐԻ</w:t>
      </w:r>
    </w:p>
    <w:p w14:paraId="4249E5ED" w14:textId="77777777" w:rsidR="00C67E80" w:rsidRPr="00F31EE9" w:rsidRDefault="00C67E80" w:rsidP="00EF3662">
      <w:pPr>
        <w:ind w:firstLine="567"/>
        <w:jc w:val="center"/>
        <w:rPr>
          <w:rFonts w:ascii="GHEA Grapalat" w:hAnsi="GHEA Grapalat"/>
          <w:b/>
          <w:sz w:val="20"/>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44D0680" w14:textId="21AD7657" w:rsidR="00096865" w:rsidRPr="00F31EE9" w:rsidRDefault="00087A30" w:rsidP="00EF3662">
      <w:pPr>
        <w:ind w:firstLine="1134"/>
        <w:jc w:val="both"/>
        <w:rPr>
          <w:rFonts w:ascii="GHEA Grapalat" w:hAnsi="GHEA Grapalat"/>
          <w:color w:val="EE0000"/>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E57C78">
        <w:rPr>
          <w:rFonts w:ascii="GHEA Grapalat" w:hAnsi="GHEA Grapalat"/>
          <w:sz w:val="20"/>
          <w:lang w:val="af-ZA"/>
        </w:rPr>
        <w:t xml:space="preserve"> </w:t>
      </w:r>
      <w:r w:rsidR="00C577B9">
        <w:rPr>
          <w:rFonts w:ascii="GHEA Grapalat" w:hAnsi="GHEA Grapalat" w:cs="Sylfaen"/>
          <w:b/>
          <w:bCs/>
          <w:sz w:val="20"/>
          <w:lang w:val="af-ZA"/>
        </w:rPr>
        <w:t xml:space="preserve"> </w:t>
      </w:r>
      <w:proofErr w:type="spellStart"/>
      <w:r w:rsidR="00096865" w:rsidRPr="00D431CC">
        <w:rPr>
          <w:rFonts w:ascii="GHEA Grapalat" w:hAnsi="GHEA Grapalat" w:cs="Sylfaen"/>
          <w:sz w:val="20"/>
        </w:rPr>
        <w:t>Հայտի</w:t>
      </w:r>
      <w:proofErr w:type="spellEnd"/>
      <w:r w:rsidR="00096865" w:rsidRPr="00D431CC">
        <w:rPr>
          <w:rFonts w:ascii="GHEA Grapalat" w:hAnsi="GHEA Grapalat" w:cs="Times Armenian"/>
          <w:sz w:val="20"/>
          <w:lang w:val="af-ZA"/>
        </w:rPr>
        <w:t xml:space="preserve"> </w:t>
      </w:r>
      <w:proofErr w:type="spellStart"/>
      <w:r w:rsidR="00096865" w:rsidRPr="00D431CC">
        <w:rPr>
          <w:rFonts w:ascii="GHEA Grapalat" w:hAnsi="GHEA Grapalat" w:cs="Sylfaen"/>
          <w:sz w:val="20"/>
        </w:rPr>
        <w:t>ապահովումը</w:t>
      </w:r>
      <w:proofErr w:type="spellEnd"/>
      <w:r w:rsidR="00340083" w:rsidRPr="00D431CC">
        <w:rPr>
          <w:rStyle w:val="FootnoteReference"/>
          <w:rFonts w:ascii="GHEA Grapalat" w:hAnsi="GHEA Grapalat" w:cs="Sylfaen"/>
          <w:sz w:val="20"/>
        </w:rPr>
        <w:footnoteReference w:id="2"/>
      </w:r>
      <w:r w:rsidR="00096865" w:rsidRPr="00D431CC">
        <w:rPr>
          <w:rFonts w:ascii="GHEA Grapalat" w:hAnsi="GHEA Grapalat" w:cs="Times Armenian"/>
          <w:sz w:val="20"/>
          <w:lang w:val="af-ZA"/>
        </w:rPr>
        <w:tab/>
        <w:t xml:space="preserve"> </w:t>
      </w:r>
      <w:r w:rsidR="00664713" w:rsidRPr="00D431CC">
        <w:rPr>
          <w:rFonts w:ascii="GHEA Grapalat" w:hAnsi="GHEA Grapalat" w:cs="Sylfaen"/>
          <w:b/>
          <w:bCs/>
          <w:lang w:val="hy-AM"/>
        </w:rPr>
        <w:t xml:space="preserve">1-ին, </w:t>
      </w:r>
      <w:r w:rsidR="00BA25DA">
        <w:rPr>
          <w:rFonts w:ascii="GHEA Grapalat" w:hAnsi="GHEA Grapalat" w:cs="Sylfaen"/>
          <w:b/>
          <w:bCs/>
          <w:lang w:val="hy-AM"/>
        </w:rPr>
        <w:t xml:space="preserve">2-րդ, </w:t>
      </w:r>
      <w:r w:rsidR="00D431CC" w:rsidRPr="00D431CC">
        <w:rPr>
          <w:rFonts w:ascii="GHEA Grapalat" w:hAnsi="GHEA Grapalat" w:cs="Sylfaen"/>
          <w:b/>
          <w:bCs/>
          <w:lang w:val="hy-AM"/>
        </w:rPr>
        <w:t>3</w:t>
      </w:r>
      <w:r w:rsidR="00664713" w:rsidRPr="00D431CC">
        <w:rPr>
          <w:rFonts w:ascii="GHEA Grapalat" w:hAnsi="GHEA Grapalat" w:cs="Sylfaen"/>
          <w:b/>
          <w:bCs/>
          <w:lang w:val="hy-AM"/>
        </w:rPr>
        <w:t xml:space="preserve">-րդ և </w:t>
      </w:r>
      <w:r w:rsidR="00BA25DA">
        <w:rPr>
          <w:rFonts w:ascii="GHEA Grapalat" w:hAnsi="GHEA Grapalat" w:cs="Sylfaen"/>
          <w:b/>
          <w:bCs/>
          <w:lang w:val="hy-AM"/>
        </w:rPr>
        <w:t>4</w:t>
      </w:r>
      <w:r w:rsidR="00664713" w:rsidRPr="00D431CC">
        <w:rPr>
          <w:rFonts w:ascii="GHEA Grapalat" w:hAnsi="GHEA Grapalat" w:cs="Sylfaen"/>
          <w:b/>
          <w:bCs/>
          <w:lang w:val="hy-AM"/>
        </w:rPr>
        <w:t>-րդ չափաբաժինների համար</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2107B526"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02258D">
        <w:rPr>
          <w:rFonts w:ascii="GHEA Grapalat" w:hAnsi="GHEA Grapalat" w:cs="Sylfaen"/>
          <w:b/>
          <w:sz w:val="20"/>
        </w:rPr>
        <w:t>ԳՆԱՆՇՄԱՆ</w:t>
      </w:r>
      <w:r w:rsidR="0002258D" w:rsidRPr="005E366B">
        <w:rPr>
          <w:rFonts w:ascii="GHEA Grapalat" w:hAnsi="GHEA Grapalat" w:cs="Sylfaen"/>
          <w:b/>
          <w:sz w:val="20"/>
          <w:lang w:val="af-ZA"/>
        </w:rPr>
        <w:t xml:space="preserve"> </w:t>
      </w:r>
      <w:proofErr w:type="gramStart"/>
      <w:r w:rsidR="0002258D">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41D3B803"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F7776B">
        <w:rPr>
          <w:rFonts w:ascii="GHEA Grapalat" w:hAnsi="GHEA Grapalat" w:cs="Times Armenian"/>
          <w:sz w:val="20"/>
          <w:lang w:val="af-ZA"/>
        </w:rPr>
        <w:t>ԵՔ-</w:t>
      </w:r>
      <w:r w:rsidR="0002258D">
        <w:rPr>
          <w:rFonts w:ascii="GHEA Grapalat" w:hAnsi="GHEA Grapalat" w:cs="Times Armenian"/>
          <w:sz w:val="20"/>
          <w:lang w:val="af-ZA"/>
        </w:rPr>
        <w:t>ԳՀԱՇՁԲ-</w:t>
      </w:r>
      <w:r w:rsidR="000D4808">
        <w:rPr>
          <w:rFonts w:ascii="GHEA Grapalat" w:hAnsi="GHEA Grapalat" w:cs="Times Armenian"/>
          <w:sz w:val="20"/>
          <w:lang w:val="af-ZA"/>
        </w:rPr>
        <w:t>26/175</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02258D">
        <w:rPr>
          <w:rFonts w:ascii="GHEA Grapalat" w:hAnsi="GHEA Grapalat" w:cs="Sylfaen"/>
          <w:sz w:val="20"/>
        </w:rPr>
        <w:t>գնանշման</w:t>
      </w:r>
      <w:proofErr w:type="spellEnd"/>
      <w:r w:rsidR="0002258D" w:rsidRPr="0002258D">
        <w:rPr>
          <w:rFonts w:ascii="GHEA Grapalat" w:hAnsi="GHEA Grapalat" w:cs="Sylfaen"/>
          <w:sz w:val="20"/>
          <w:lang w:val="af-ZA"/>
        </w:rPr>
        <w:t xml:space="preserve"> </w:t>
      </w:r>
      <w:proofErr w:type="spellStart"/>
      <w:r w:rsidR="0002258D">
        <w:rPr>
          <w:rFonts w:ascii="GHEA Grapalat" w:hAnsi="GHEA Grapalat" w:cs="Sylfaen"/>
          <w:sz w:val="20"/>
        </w:rPr>
        <w:t>հարցում</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1FA0018F"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F7776B">
        <w:rPr>
          <w:rFonts w:ascii="GHEA Grapalat" w:hAnsi="GHEA Grapalat"/>
          <w:sz w:val="20"/>
          <w:lang w:val="hy-AM"/>
        </w:rPr>
        <w:t>Երևան</w:t>
      </w:r>
      <w:r w:rsidR="00A00E74" w:rsidRPr="005E1F72">
        <w:rPr>
          <w:rFonts w:ascii="GHEA Grapalat" w:hAnsi="GHEA Grapalat"/>
          <w:sz w:val="20"/>
        </w:rPr>
        <w:t>ի</w:t>
      </w:r>
      <w:r w:rsidR="00F7776B">
        <w:rPr>
          <w:rFonts w:ascii="GHEA Grapalat" w:hAnsi="GHEA Grapalat"/>
          <w:sz w:val="20"/>
          <w:lang w:val="hy-AM"/>
        </w:rPr>
        <w:t xml:space="preserve">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0FEA473B"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F31EE9">
        <w:rPr>
          <w:rFonts w:ascii="GHEA Grapalat" w:hAnsi="GHEA Grapalat"/>
        </w:rPr>
        <w:t>gohar.buniatyan@yerevan.am</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3C0A9170" w14:textId="77777777" w:rsidR="002B32D6" w:rsidRPr="005E1F72" w:rsidRDefault="002B32D6" w:rsidP="00EF3662">
      <w:pPr>
        <w:ind w:left="360"/>
        <w:jc w:val="center"/>
        <w:rPr>
          <w:rFonts w:ascii="GHEA Grapalat" w:hAnsi="GHEA Grapalat" w:cs="Sylfaen"/>
          <w:b/>
          <w:sz w:val="20"/>
        </w:rPr>
      </w:pPr>
    </w:p>
    <w:p w14:paraId="304C1858" w14:textId="6DF60168" w:rsidR="004F23E5" w:rsidRDefault="00845AA5" w:rsidP="004F23E5">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proofErr w:type="spellStart"/>
      <w:r w:rsidR="00096865" w:rsidRPr="00417B96">
        <w:rPr>
          <w:rFonts w:ascii="GHEA Grapalat" w:hAnsi="GHEA Grapalat" w:cs="Sylfaen"/>
          <w:i w:val="0"/>
        </w:rPr>
        <w:t>Գնման</w:t>
      </w:r>
      <w:proofErr w:type="spellEnd"/>
      <w:r w:rsidR="00096865" w:rsidRPr="00417B96">
        <w:rPr>
          <w:rFonts w:ascii="GHEA Grapalat" w:hAnsi="GHEA Grapalat" w:cs="Sylfaen"/>
          <w:i w:val="0"/>
          <w:lang w:val="af-ZA"/>
        </w:rPr>
        <w:t xml:space="preserve"> </w:t>
      </w:r>
      <w:proofErr w:type="spellStart"/>
      <w:r w:rsidR="00096865" w:rsidRPr="00417B96">
        <w:rPr>
          <w:rFonts w:ascii="GHEA Grapalat" w:hAnsi="GHEA Grapalat" w:cs="Sylfaen"/>
          <w:i w:val="0"/>
        </w:rPr>
        <w:t>առարկա</w:t>
      </w:r>
      <w:proofErr w:type="spellEnd"/>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proofErr w:type="spellStart"/>
      <w:r w:rsidR="004F23E5" w:rsidRPr="00F30CB2">
        <w:rPr>
          <w:rFonts w:ascii="GHEA Grapalat" w:hAnsi="GHEA Grapalat" w:cs="Sylfaen"/>
          <w:i w:val="0"/>
        </w:rPr>
        <w:t>Երևանի</w:t>
      </w:r>
      <w:proofErr w:type="spellEnd"/>
      <w:r w:rsidR="004F23E5" w:rsidRPr="00F30CB2">
        <w:rPr>
          <w:rFonts w:ascii="GHEA Grapalat" w:hAnsi="GHEA Grapalat" w:cs="Sylfaen"/>
          <w:i w:val="0"/>
        </w:rPr>
        <w:t xml:space="preserve"> </w:t>
      </w:r>
      <w:proofErr w:type="spellStart"/>
      <w:r w:rsidR="004F23E5" w:rsidRPr="00F30CB2">
        <w:rPr>
          <w:rFonts w:ascii="GHEA Grapalat" w:hAnsi="GHEA Grapalat" w:cs="Sylfaen"/>
          <w:i w:val="0"/>
        </w:rPr>
        <w:t>քաղաքապետարանի</w:t>
      </w:r>
      <w:proofErr w:type="spellEnd"/>
      <w:r w:rsidR="004F23E5" w:rsidRPr="00417B96">
        <w:rPr>
          <w:rFonts w:ascii="GHEA Grapalat" w:hAnsi="GHEA Grapalat"/>
          <w:i w:val="0"/>
          <w:lang w:val="af-ZA"/>
        </w:rPr>
        <w:t xml:space="preserve"> </w:t>
      </w:r>
      <w:proofErr w:type="spellStart"/>
      <w:r w:rsidR="004F23E5" w:rsidRPr="00417B96">
        <w:rPr>
          <w:rFonts w:ascii="GHEA Grapalat" w:hAnsi="GHEA Grapalat" w:cs="Sylfaen"/>
          <w:i w:val="0"/>
        </w:rPr>
        <w:t>կարիքների</w:t>
      </w:r>
      <w:proofErr w:type="spellEnd"/>
      <w:r w:rsidR="004F23E5" w:rsidRPr="00417B96">
        <w:rPr>
          <w:rFonts w:ascii="GHEA Grapalat" w:hAnsi="GHEA Grapalat" w:cs="Times Armenian"/>
          <w:i w:val="0"/>
          <w:lang w:val="af-ZA"/>
        </w:rPr>
        <w:t xml:space="preserve"> </w:t>
      </w:r>
      <w:proofErr w:type="spellStart"/>
      <w:r w:rsidR="004F23E5" w:rsidRPr="00417B96">
        <w:rPr>
          <w:rFonts w:ascii="GHEA Grapalat" w:hAnsi="GHEA Grapalat" w:cs="Sylfaen"/>
          <w:i w:val="0"/>
        </w:rPr>
        <w:t>համար</w:t>
      </w:r>
      <w:proofErr w:type="spellEnd"/>
      <w:r w:rsidR="004F23E5" w:rsidRPr="00417B96">
        <w:rPr>
          <w:rFonts w:ascii="GHEA Grapalat" w:hAnsi="GHEA Grapalat" w:cs="Times Armenian"/>
          <w:i w:val="0"/>
          <w:lang w:val="af-ZA"/>
        </w:rPr>
        <w:t xml:space="preserve">` </w:t>
      </w:r>
      <w:r w:rsidR="00664713">
        <w:rPr>
          <w:rFonts w:ascii="GHEA Grapalat" w:eastAsia="MS Mincho" w:hAnsi="GHEA Grapalat" w:cs="Sylfaen"/>
          <w:b/>
          <w:szCs w:val="24"/>
          <w:lang w:val="hy-AM" w:eastAsia="ja-JP"/>
        </w:rPr>
        <w:t xml:space="preserve">Երևան քաղաքի </w:t>
      </w:r>
      <w:r w:rsidR="005553E8" w:rsidRPr="005553E8">
        <w:rPr>
          <w:rFonts w:ascii="GHEA Grapalat" w:eastAsia="MS Mincho" w:hAnsi="GHEA Grapalat" w:cs="Sylfaen"/>
          <w:b/>
          <w:szCs w:val="24"/>
          <w:lang w:val="hy-AM" w:eastAsia="ja-JP"/>
        </w:rPr>
        <w:t>Արաբկիր վարչական շրջանի բակերի հիմնանորոգման և ֆուտբոլի դաշտերի կառուցման աշխատանքներ</w:t>
      </w:r>
      <w:r w:rsidR="004F23E5">
        <w:rPr>
          <w:rFonts w:ascii="GHEA Grapalat" w:eastAsia="MS Mincho" w:hAnsi="GHEA Grapalat" w:cs="Sylfaen"/>
          <w:b/>
          <w:szCs w:val="24"/>
          <w:lang w:val="hy-AM" w:eastAsia="ja-JP"/>
        </w:rPr>
        <w:t>ի</w:t>
      </w:r>
      <w:r w:rsidR="00096865" w:rsidRPr="00417B96">
        <w:rPr>
          <w:rFonts w:ascii="GHEA Grapalat" w:hAnsi="GHEA Grapalat"/>
          <w:i w:val="0"/>
          <w:lang w:val="af-ZA"/>
        </w:rPr>
        <w:t xml:space="preserve"> </w:t>
      </w:r>
      <w:proofErr w:type="spellStart"/>
      <w:r w:rsidR="00096865" w:rsidRPr="00417B96">
        <w:rPr>
          <w:rFonts w:ascii="GHEA Grapalat" w:hAnsi="GHEA Grapalat"/>
          <w:i w:val="0"/>
        </w:rPr>
        <w:t>ձեռքբերումը</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այսուհետ</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նաև</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w:t>
      </w:r>
      <w:r w:rsidR="003812AE" w:rsidRPr="00417B96">
        <w:rPr>
          <w:rFonts w:ascii="GHEA Grapalat" w:hAnsi="GHEA Grapalat"/>
          <w:i w:val="0"/>
        </w:rPr>
        <w:t>շխատանք</w:t>
      </w:r>
      <w:proofErr w:type="spellEnd"/>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proofErr w:type="spellStart"/>
      <w:r w:rsidR="004F23E5">
        <w:rPr>
          <w:rFonts w:ascii="GHEA Grapalat" w:hAnsi="GHEA Grapalat"/>
          <w:i w:val="0"/>
        </w:rPr>
        <w:t>որ</w:t>
      </w:r>
      <w:proofErr w:type="spellEnd"/>
      <w:r w:rsidR="000E2DE8">
        <w:rPr>
          <w:rFonts w:ascii="GHEA Grapalat" w:hAnsi="GHEA Grapalat"/>
          <w:i w:val="0"/>
          <w:lang w:val="hy-AM"/>
        </w:rPr>
        <w:t>ոնք</w:t>
      </w:r>
      <w:r w:rsidR="004F23E5" w:rsidRPr="00417B96">
        <w:rPr>
          <w:rFonts w:ascii="GHEA Grapalat" w:hAnsi="GHEA Grapalat"/>
          <w:i w:val="0"/>
          <w:lang w:val="af-ZA"/>
        </w:rPr>
        <w:t xml:space="preserve"> </w:t>
      </w:r>
      <w:proofErr w:type="spellStart"/>
      <w:proofErr w:type="gramStart"/>
      <w:r w:rsidR="004F23E5" w:rsidRPr="00417B96">
        <w:rPr>
          <w:rFonts w:ascii="GHEA Grapalat" w:hAnsi="GHEA Grapalat"/>
          <w:i w:val="0"/>
        </w:rPr>
        <w:t>խմբավորված</w:t>
      </w:r>
      <w:proofErr w:type="spellEnd"/>
      <w:r w:rsidR="004F23E5" w:rsidRPr="00417B96">
        <w:rPr>
          <w:rFonts w:ascii="GHEA Grapalat" w:hAnsi="GHEA Grapalat"/>
          <w:i w:val="0"/>
          <w:lang w:val="af-ZA"/>
        </w:rPr>
        <w:t xml:space="preserve">  </w:t>
      </w:r>
      <w:r w:rsidR="000E2DE8">
        <w:rPr>
          <w:rFonts w:ascii="GHEA Grapalat" w:hAnsi="GHEA Grapalat"/>
          <w:i w:val="0"/>
          <w:lang w:val="hy-AM"/>
        </w:rPr>
        <w:t>են</w:t>
      </w:r>
      <w:proofErr w:type="gramEnd"/>
      <w:r w:rsidR="004F23E5" w:rsidRPr="00417B96">
        <w:rPr>
          <w:rFonts w:ascii="GHEA Grapalat" w:hAnsi="GHEA Grapalat"/>
          <w:i w:val="0"/>
          <w:lang w:val="af-ZA"/>
        </w:rPr>
        <w:t xml:space="preserve"> </w:t>
      </w:r>
      <w:r w:rsidR="000D4808">
        <w:rPr>
          <w:rFonts w:ascii="GHEA Grapalat" w:hAnsi="GHEA Grapalat"/>
          <w:i w:val="0"/>
          <w:lang w:val="hy-AM"/>
        </w:rPr>
        <w:t>4</w:t>
      </w:r>
      <w:r w:rsidR="004F23E5">
        <w:rPr>
          <w:rFonts w:ascii="GHEA Grapalat" w:hAnsi="GHEA Grapalat"/>
          <w:i w:val="0"/>
          <w:lang w:val="hy-AM"/>
        </w:rPr>
        <w:t xml:space="preserve"> </w:t>
      </w:r>
      <w:r w:rsidR="00066E20">
        <w:rPr>
          <w:rFonts w:ascii="GHEA Grapalat" w:hAnsi="GHEA Grapalat"/>
          <w:i w:val="0"/>
          <w:lang w:val="en-US"/>
        </w:rPr>
        <w:t>/</w:t>
      </w:r>
      <w:proofErr w:type="spellStart"/>
      <w:r w:rsidR="000D4808">
        <w:rPr>
          <w:rFonts w:ascii="GHEA Grapalat" w:hAnsi="GHEA Grapalat"/>
          <w:i w:val="0"/>
          <w:lang w:val="en-US"/>
        </w:rPr>
        <w:t>չորս</w:t>
      </w:r>
      <w:proofErr w:type="spellEnd"/>
      <w:r w:rsidR="004F23E5">
        <w:rPr>
          <w:rFonts w:ascii="GHEA Grapalat" w:hAnsi="GHEA Grapalat"/>
          <w:i w:val="0"/>
          <w:lang w:val="hy-AM"/>
        </w:rPr>
        <w:t>/</w:t>
      </w:r>
      <w:r w:rsidR="004F23E5" w:rsidRPr="00417B96">
        <w:rPr>
          <w:rFonts w:ascii="GHEA Grapalat" w:hAnsi="GHEA Grapalat"/>
          <w:i w:val="0"/>
          <w:lang w:val="af-ZA"/>
        </w:rPr>
        <w:t xml:space="preserve"> </w:t>
      </w:r>
      <w:proofErr w:type="spellStart"/>
      <w:r w:rsidR="004F23E5" w:rsidRPr="00417B96">
        <w:rPr>
          <w:rFonts w:ascii="GHEA Grapalat" w:hAnsi="GHEA Grapalat" w:cs="Sylfaen"/>
          <w:i w:val="0"/>
        </w:rPr>
        <w:t>չափաբաժ</w:t>
      </w:r>
      <w:proofErr w:type="spellEnd"/>
      <w:r w:rsidR="000E2DE8">
        <w:rPr>
          <w:rFonts w:ascii="GHEA Grapalat" w:hAnsi="GHEA Grapalat" w:cs="Sylfaen"/>
          <w:i w:val="0"/>
          <w:lang w:val="hy-AM"/>
        </w:rPr>
        <w:t>ին</w:t>
      </w:r>
      <w:r w:rsidR="004F23E5" w:rsidRPr="00417B96">
        <w:rPr>
          <w:rFonts w:ascii="GHEA Grapalat" w:hAnsi="GHEA Grapalat" w:cs="Sylfaen"/>
          <w:i w:val="0"/>
        </w:rPr>
        <w:t>ն</w:t>
      </w:r>
      <w:r w:rsidR="000E2DE8">
        <w:rPr>
          <w:rFonts w:ascii="GHEA Grapalat" w:hAnsi="GHEA Grapalat" w:cs="Sylfaen"/>
          <w:i w:val="0"/>
          <w:lang w:val="hy-AM"/>
        </w:rPr>
        <w:t>եր</w:t>
      </w:r>
      <w:proofErr w:type="spellStart"/>
      <w:r w:rsidR="004F23E5" w:rsidRPr="00417B96">
        <w:rPr>
          <w:rFonts w:ascii="GHEA Grapalat" w:hAnsi="GHEA Grapalat" w:cs="Sylfaen"/>
          <w:i w:val="0"/>
        </w:rPr>
        <w:t>ում</w:t>
      </w:r>
      <w:proofErr w:type="spellEnd"/>
      <w:r w:rsidR="004F23E5" w:rsidRPr="00417B96">
        <w:rPr>
          <w:rFonts w:ascii="GHEA Grapalat" w:hAnsi="GHEA Grapalat" w:cs="Times Armenian"/>
          <w:i w:val="0"/>
          <w:lang w:val="af-ZA"/>
        </w:rPr>
        <w:t>`</w:t>
      </w:r>
    </w:p>
    <w:p w14:paraId="19656C8A" w14:textId="77777777" w:rsidR="004F23E5" w:rsidRPr="004F23E5" w:rsidRDefault="004F23E5" w:rsidP="004F23E5">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1620"/>
        <w:gridCol w:w="7650"/>
      </w:tblGrid>
      <w:tr w:rsidR="000812F9" w:rsidRPr="00417B96" w14:paraId="42627B0B" w14:textId="77777777" w:rsidTr="008B058E">
        <w:trPr>
          <w:trHeight w:val="420"/>
        </w:trPr>
        <w:tc>
          <w:tcPr>
            <w:tcW w:w="2767"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650" w:type="dxa"/>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167E3" w:rsidRPr="000167E3" w14:paraId="41293A86" w14:textId="77777777" w:rsidTr="008B058E">
        <w:trPr>
          <w:trHeight w:val="202"/>
        </w:trPr>
        <w:tc>
          <w:tcPr>
            <w:tcW w:w="1147" w:type="dxa"/>
            <w:vAlign w:val="center"/>
          </w:tcPr>
          <w:p w14:paraId="0C764753" w14:textId="09AC9FF3" w:rsidR="000167E3" w:rsidRPr="00417B96" w:rsidRDefault="000167E3" w:rsidP="000167E3">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620" w:type="dxa"/>
            <w:vAlign w:val="center"/>
          </w:tcPr>
          <w:p w14:paraId="2DBBD8EB" w14:textId="069CEF18" w:rsidR="000167E3" w:rsidRPr="00417B96" w:rsidRDefault="000167E3" w:rsidP="000167E3">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650" w:type="dxa"/>
            <w:vAlign w:val="center"/>
          </w:tcPr>
          <w:p w14:paraId="309AE3FD" w14:textId="3DEC3878" w:rsidR="000167E3" w:rsidRPr="00417B96" w:rsidRDefault="000167E3" w:rsidP="000167E3">
            <w:pPr>
              <w:pStyle w:val="BodyTextIndent2"/>
              <w:spacing w:line="240" w:lineRule="auto"/>
              <w:ind w:firstLine="0"/>
              <w:jc w:val="center"/>
              <w:rPr>
                <w:rFonts w:ascii="GHEA Grapalat" w:hAnsi="GHEA Grapalat"/>
                <w:b/>
                <w:bCs/>
                <w:i/>
                <w:iCs/>
              </w:rPr>
            </w:pPr>
          </w:p>
        </w:tc>
      </w:tr>
      <w:tr w:rsidR="00FE5E69" w:rsidRPr="00705668" w14:paraId="44CE3AC3" w14:textId="77777777" w:rsidTr="00623780">
        <w:tc>
          <w:tcPr>
            <w:tcW w:w="1147" w:type="dxa"/>
            <w:vAlign w:val="center"/>
          </w:tcPr>
          <w:p w14:paraId="57173727" w14:textId="77777777" w:rsidR="00FE5E69" w:rsidRPr="00417B96" w:rsidRDefault="00FE5E69" w:rsidP="00FE5E69">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1620" w:type="dxa"/>
            <w:tcBorders>
              <w:top w:val="single" w:sz="4" w:space="0" w:color="auto"/>
              <w:left w:val="single" w:sz="4" w:space="0" w:color="auto"/>
              <w:bottom w:val="single" w:sz="4" w:space="0" w:color="auto"/>
              <w:right w:val="single" w:sz="4" w:space="0" w:color="auto"/>
            </w:tcBorders>
            <w:vAlign w:val="center"/>
          </w:tcPr>
          <w:p w14:paraId="1D48A52A" w14:textId="5EC60D58" w:rsidR="00FE5E69" w:rsidRPr="00D431CC" w:rsidRDefault="00FE5E69" w:rsidP="00FE5E69">
            <w:pPr>
              <w:pStyle w:val="BodyTextIndent2"/>
              <w:spacing w:line="240" w:lineRule="auto"/>
              <w:ind w:firstLine="0"/>
              <w:jc w:val="center"/>
              <w:rPr>
                <w:rFonts w:ascii="GHEA Grapalat" w:hAnsi="GHEA Grapalat" w:cs="Arial"/>
                <w:lang w:val="hy-AM"/>
              </w:rPr>
            </w:pPr>
            <w:r>
              <w:rPr>
                <w:rFonts w:ascii="GHEA Grapalat" w:hAnsi="GHEA Grapalat" w:cs="Calibri"/>
                <w:color w:val="000000"/>
              </w:rPr>
              <w:t>42 696 384</w:t>
            </w:r>
          </w:p>
        </w:tc>
        <w:tc>
          <w:tcPr>
            <w:tcW w:w="7650" w:type="dxa"/>
            <w:tcBorders>
              <w:top w:val="single" w:sz="4" w:space="0" w:color="auto"/>
              <w:left w:val="single" w:sz="4" w:space="0" w:color="auto"/>
              <w:bottom w:val="single" w:sz="4" w:space="0" w:color="auto"/>
              <w:right w:val="single" w:sz="4" w:space="0" w:color="auto"/>
            </w:tcBorders>
          </w:tcPr>
          <w:p w14:paraId="30ABAB0F" w14:textId="3132CA47" w:rsidR="00FE5E69" w:rsidRPr="00F31EE9" w:rsidRDefault="00FE5E69" w:rsidP="00FE5E69">
            <w:pPr>
              <w:pStyle w:val="BodyTextIndent2"/>
              <w:spacing w:line="240" w:lineRule="auto"/>
              <w:ind w:firstLine="0"/>
              <w:rPr>
                <w:rFonts w:ascii="GHEA Grapalat" w:hAnsi="GHEA Grapalat"/>
                <w:color w:val="EE0000"/>
                <w:sz w:val="18"/>
                <w:szCs w:val="18"/>
                <w:vertAlign w:val="subscript"/>
              </w:rPr>
            </w:pPr>
            <w:r>
              <w:rPr>
                <w:rFonts w:ascii="GHEA Grapalat" w:hAnsi="GHEA Grapalat" w:cs="Calibri"/>
                <w:color w:val="000000"/>
              </w:rPr>
              <w:t>Արաբկիր վարչական շրջանի Գյուլբենկյան 24 և Ավետիսյան 25 շենքերի համատեղ բակային տարածքի և գոյություն ունեցող ֆուտբոլի դաշտի հիմնանորոգում</w:t>
            </w:r>
          </w:p>
        </w:tc>
      </w:tr>
      <w:tr w:rsidR="00FE5E69" w:rsidRPr="00705668" w14:paraId="0DDCE394" w14:textId="77777777" w:rsidTr="00623780">
        <w:tc>
          <w:tcPr>
            <w:tcW w:w="1147" w:type="dxa"/>
            <w:vAlign w:val="center"/>
          </w:tcPr>
          <w:p w14:paraId="59DC0CB7" w14:textId="7000EB54" w:rsidR="00FE5E69" w:rsidRPr="00AA3711" w:rsidRDefault="00FE5E69" w:rsidP="00FE5E69">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620" w:type="dxa"/>
            <w:tcBorders>
              <w:top w:val="nil"/>
              <w:left w:val="single" w:sz="4" w:space="0" w:color="auto"/>
              <w:bottom w:val="single" w:sz="4" w:space="0" w:color="auto"/>
              <w:right w:val="single" w:sz="4" w:space="0" w:color="auto"/>
            </w:tcBorders>
            <w:vAlign w:val="center"/>
          </w:tcPr>
          <w:p w14:paraId="69E0B1FB" w14:textId="2491D690" w:rsidR="00FE5E69" w:rsidRPr="00D431CC" w:rsidRDefault="00FE5E69" w:rsidP="00FE5E69">
            <w:pPr>
              <w:pStyle w:val="BodyTextIndent2"/>
              <w:spacing w:line="240" w:lineRule="auto"/>
              <w:ind w:firstLine="0"/>
              <w:jc w:val="center"/>
              <w:rPr>
                <w:rFonts w:ascii="GHEA Grapalat" w:hAnsi="GHEA Grapalat" w:cs="Arial"/>
                <w:lang w:val="hy-AM"/>
              </w:rPr>
            </w:pPr>
            <w:r>
              <w:rPr>
                <w:rFonts w:ascii="GHEA Grapalat" w:hAnsi="GHEA Grapalat" w:cs="Calibri"/>
                <w:color w:val="000000"/>
              </w:rPr>
              <w:t>36 216 156</w:t>
            </w:r>
          </w:p>
        </w:tc>
        <w:tc>
          <w:tcPr>
            <w:tcW w:w="7650" w:type="dxa"/>
            <w:tcBorders>
              <w:top w:val="nil"/>
              <w:left w:val="single" w:sz="4" w:space="0" w:color="auto"/>
              <w:bottom w:val="single" w:sz="4" w:space="0" w:color="auto"/>
              <w:right w:val="single" w:sz="4" w:space="0" w:color="auto"/>
            </w:tcBorders>
          </w:tcPr>
          <w:p w14:paraId="6C18C8D1" w14:textId="0486C377" w:rsidR="00FE5E69" w:rsidRPr="00F31EE9" w:rsidRDefault="00FE5E69" w:rsidP="00FE5E69">
            <w:pPr>
              <w:pStyle w:val="BodyTextIndent2"/>
              <w:spacing w:line="240" w:lineRule="auto"/>
              <w:ind w:firstLine="0"/>
              <w:rPr>
                <w:rFonts w:ascii="GHEA Grapalat" w:hAnsi="GHEA Grapalat"/>
                <w:color w:val="EE0000"/>
                <w:sz w:val="18"/>
                <w:szCs w:val="18"/>
                <w:vertAlign w:val="subscript"/>
              </w:rPr>
            </w:pPr>
            <w:r>
              <w:rPr>
                <w:rFonts w:ascii="GHEA Grapalat" w:hAnsi="GHEA Grapalat" w:cs="Calibri"/>
                <w:color w:val="000000"/>
              </w:rPr>
              <w:t>Արաբկիր վարչական շրջանի Կոմիտաս 26 շենքի բակային տարածքի հիմնանորոգում և ֆուտբոլի դաշտի կառուցում</w:t>
            </w:r>
          </w:p>
        </w:tc>
      </w:tr>
      <w:tr w:rsidR="00FE5E69" w:rsidRPr="00705668" w14:paraId="3B508F67" w14:textId="77777777" w:rsidTr="00623780">
        <w:tc>
          <w:tcPr>
            <w:tcW w:w="1147" w:type="dxa"/>
            <w:vAlign w:val="center"/>
          </w:tcPr>
          <w:p w14:paraId="0280F0CC" w14:textId="6E50DCFD" w:rsidR="00FE5E69" w:rsidRPr="00AA3711" w:rsidRDefault="00FE5E69" w:rsidP="00FE5E69">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1620" w:type="dxa"/>
            <w:tcBorders>
              <w:top w:val="nil"/>
              <w:left w:val="single" w:sz="4" w:space="0" w:color="auto"/>
              <w:bottom w:val="single" w:sz="4" w:space="0" w:color="auto"/>
              <w:right w:val="single" w:sz="4" w:space="0" w:color="auto"/>
            </w:tcBorders>
            <w:vAlign w:val="center"/>
          </w:tcPr>
          <w:p w14:paraId="27A2792F" w14:textId="1CC9B877" w:rsidR="00FE5E69" w:rsidRPr="00D431CC" w:rsidRDefault="00FE5E69" w:rsidP="00FE5E69">
            <w:pPr>
              <w:pStyle w:val="BodyTextIndent2"/>
              <w:spacing w:line="240" w:lineRule="auto"/>
              <w:ind w:firstLine="0"/>
              <w:jc w:val="center"/>
              <w:rPr>
                <w:rFonts w:ascii="GHEA Grapalat" w:hAnsi="GHEA Grapalat" w:cs="Arial"/>
                <w:lang w:val="hy-AM"/>
              </w:rPr>
            </w:pPr>
            <w:r>
              <w:rPr>
                <w:rFonts w:ascii="GHEA Grapalat" w:hAnsi="GHEA Grapalat" w:cs="Calibri"/>
                <w:color w:val="000000"/>
              </w:rPr>
              <w:t>31 072 788</w:t>
            </w:r>
          </w:p>
        </w:tc>
        <w:tc>
          <w:tcPr>
            <w:tcW w:w="7650" w:type="dxa"/>
            <w:tcBorders>
              <w:top w:val="nil"/>
              <w:left w:val="single" w:sz="4" w:space="0" w:color="auto"/>
              <w:bottom w:val="single" w:sz="4" w:space="0" w:color="auto"/>
              <w:right w:val="single" w:sz="4" w:space="0" w:color="auto"/>
            </w:tcBorders>
          </w:tcPr>
          <w:p w14:paraId="1F0FC6F6" w14:textId="41054C26" w:rsidR="00FE5E69" w:rsidRPr="00F31EE9" w:rsidRDefault="00FE5E69" w:rsidP="00FE5E69">
            <w:pPr>
              <w:pStyle w:val="BodyTextIndent2"/>
              <w:spacing w:line="240" w:lineRule="auto"/>
              <w:ind w:firstLine="0"/>
              <w:rPr>
                <w:rFonts w:ascii="GHEA Grapalat" w:hAnsi="GHEA Grapalat"/>
                <w:color w:val="EE0000"/>
                <w:sz w:val="18"/>
                <w:szCs w:val="18"/>
                <w:vertAlign w:val="subscript"/>
              </w:rPr>
            </w:pPr>
            <w:r>
              <w:rPr>
                <w:rFonts w:ascii="GHEA Grapalat" w:hAnsi="GHEA Grapalat" w:cs="Calibri"/>
                <w:color w:val="000000"/>
              </w:rPr>
              <w:t>Արաբկիր վարչական շրջանի Կոմիտաս 35ա շենքի բակային տարածքի հիմնանորոգման և ֆուտբոլի դաշտի կառուցում</w:t>
            </w:r>
          </w:p>
        </w:tc>
      </w:tr>
      <w:tr w:rsidR="00FE5E69" w:rsidRPr="00705668" w14:paraId="5F378547" w14:textId="77777777" w:rsidTr="00623780">
        <w:tc>
          <w:tcPr>
            <w:tcW w:w="1147" w:type="dxa"/>
            <w:vAlign w:val="center"/>
          </w:tcPr>
          <w:p w14:paraId="2FEEB197" w14:textId="2F3AD045" w:rsidR="00FE5E69" w:rsidRPr="00AA3711" w:rsidRDefault="00FE5E69" w:rsidP="00FE5E69">
            <w:pPr>
              <w:pStyle w:val="BodyTextIndent2"/>
              <w:spacing w:line="240" w:lineRule="auto"/>
              <w:ind w:firstLine="0"/>
              <w:jc w:val="center"/>
              <w:rPr>
                <w:rFonts w:ascii="GHEA Grapalat" w:hAnsi="GHEA Grapalat"/>
                <w:sz w:val="16"/>
                <w:lang w:val="hy-AM"/>
              </w:rPr>
            </w:pPr>
            <w:r>
              <w:rPr>
                <w:rFonts w:ascii="GHEA Grapalat" w:hAnsi="GHEA Grapalat"/>
                <w:sz w:val="16"/>
                <w:lang w:val="hy-AM"/>
              </w:rPr>
              <w:t>4</w:t>
            </w:r>
          </w:p>
        </w:tc>
        <w:tc>
          <w:tcPr>
            <w:tcW w:w="1620" w:type="dxa"/>
            <w:tcBorders>
              <w:top w:val="nil"/>
              <w:left w:val="single" w:sz="4" w:space="0" w:color="auto"/>
              <w:bottom w:val="single" w:sz="4" w:space="0" w:color="auto"/>
              <w:right w:val="single" w:sz="4" w:space="0" w:color="auto"/>
            </w:tcBorders>
            <w:vAlign w:val="center"/>
          </w:tcPr>
          <w:p w14:paraId="731FC54B" w14:textId="4F49732A" w:rsidR="00FE5E69" w:rsidRPr="00D431CC" w:rsidRDefault="00FE5E69" w:rsidP="00FE5E69">
            <w:pPr>
              <w:pStyle w:val="BodyTextIndent2"/>
              <w:spacing w:line="240" w:lineRule="auto"/>
              <w:ind w:firstLine="0"/>
              <w:jc w:val="center"/>
              <w:rPr>
                <w:rFonts w:ascii="GHEA Grapalat" w:hAnsi="GHEA Grapalat" w:cs="Arial"/>
                <w:lang w:val="hy-AM"/>
              </w:rPr>
            </w:pPr>
            <w:r>
              <w:rPr>
                <w:rFonts w:ascii="GHEA Grapalat" w:hAnsi="GHEA Grapalat" w:cs="Calibri"/>
                <w:color w:val="000000"/>
              </w:rPr>
              <w:t>68 943 588</w:t>
            </w:r>
          </w:p>
        </w:tc>
        <w:tc>
          <w:tcPr>
            <w:tcW w:w="7650" w:type="dxa"/>
            <w:tcBorders>
              <w:top w:val="nil"/>
              <w:left w:val="single" w:sz="4" w:space="0" w:color="auto"/>
              <w:bottom w:val="single" w:sz="4" w:space="0" w:color="auto"/>
              <w:right w:val="single" w:sz="4" w:space="0" w:color="auto"/>
            </w:tcBorders>
          </w:tcPr>
          <w:p w14:paraId="24E0CD7A" w14:textId="0347362F" w:rsidR="00FE5E69" w:rsidRPr="00F31EE9" w:rsidRDefault="00FE5E69" w:rsidP="00FE5E69">
            <w:pPr>
              <w:pStyle w:val="BodyTextIndent2"/>
              <w:spacing w:line="240" w:lineRule="auto"/>
              <w:ind w:firstLine="0"/>
              <w:rPr>
                <w:rFonts w:ascii="GHEA Grapalat" w:hAnsi="GHEA Grapalat"/>
                <w:color w:val="EE0000"/>
                <w:sz w:val="18"/>
                <w:szCs w:val="18"/>
                <w:vertAlign w:val="subscript"/>
              </w:rPr>
            </w:pPr>
            <w:r>
              <w:rPr>
                <w:rFonts w:ascii="GHEA Grapalat" w:hAnsi="GHEA Grapalat" w:cs="Calibri"/>
                <w:color w:val="000000"/>
              </w:rPr>
              <w:t>Արաբկիր վարչական շրջանի Խաչատրյան 31 և 29/1  շենքերի համատեղ բակային տարածքի և ֆուտբոլի դաշտի հիմնանորոգում</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gramStart"/>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proofErr w:type="gram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49B4D086" w14:textId="716465C7" w:rsidR="00E66A50" w:rsidRPr="00E66A50" w:rsidRDefault="00E66A50" w:rsidP="00E66A50">
      <w:pPr>
        <w:pStyle w:val="ListParagraph"/>
        <w:ind w:left="0" w:firstLine="720"/>
        <w:jc w:val="both"/>
        <w:rPr>
          <w:rFonts w:ascii="GHEA Grapalat" w:hAnsi="GHEA Grapalat" w:cs="Arial"/>
          <w:sz w:val="20"/>
          <w:lang w:val="es-ES" w:eastAsia="en-US"/>
        </w:rPr>
      </w:pPr>
      <w:r w:rsidRPr="00E66A50">
        <w:rPr>
          <w:rFonts w:ascii="GHEA Grapalat" w:hAnsi="GHEA Grapalat" w:cs="Arial"/>
          <w:sz w:val="20"/>
          <w:lang w:val="es-ES" w:eastAsia="en-US"/>
        </w:rPr>
        <w:lastRenderedPageBreak/>
        <w:t xml:space="preserve">7) </w:t>
      </w:r>
      <w:proofErr w:type="spellStart"/>
      <w:r w:rsidRPr="00E66A50">
        <w:rPr>
          <w:rFonts w:ascii="GHEA Grapalat" w:hAnsi="GHEA Grapalat" w:cs="Arial"/>
          <w:sz w:val="20"/>
          <w:lang w:val="es-ES" w:eastAsia="en-US"/>
        </w:rPr>
        <w:t>որոնք</w:t>
      </w:r>
      <w:proofErr w:type="spellEnd"/>
      <w:r w:rsidRPr="00E66A50">
        <w:rPr>
          <w:rFonts w:ascii="GHEA Grapalat" w:hAnsi="GHEA Grapalat" w:cs="Arial"/>
          <w:sz w:val="20"/>
          <w:lang w:val="es-ES" w:eastAsia="en-US"/>
        </w:rPr>
        <w:t xml:space="preserve"> ՀՀ </w:t>
      </w:r>
      <w:proofErr w:type="spellStart"/>
      <w:r w:rsidRPr="00E66A50">
        <w:rPr>
          <w:rFonts w:ascii="GHEA Grapalat" w:hAnsi="GHEA Grapalat" w:cs="Arial"/>
          <w:sz w:val="20"/>
          <w:lang w:val="es-ES" w:eastAsia="en-US"/>
        </w:rPr>
        <w:t>կառավարության</w:t>
      </w:r>
      <w:proofErr w:type="spellEnd"/>
      <w:r w:rsidRPr="00E66A50">
        <w:rPr>
          <w:rFonts w:ascii="GHEA Grapalat" w:hAnsi="GHEA Grapalat" w:cs="Arial"/>
          <w:sz w:val="20"/>
          <w:lang w:val="es-ES" w:eastAsia="en-US"/>
        </w:rPr>
        <w:t xml:space="preserve"> 20.06.</w:t>
      </w:r>
      <w:r w:rsidR="00736976">
        <w:rPr>
          <w:rFonts w:ascii="GHEA Grapalat" w:hAnsi="GHEA Grapalat" w:cs="Arial"/>
          <w:sz w:val="20"/>
          <w:lang w:val="es-ES" w:eastAsia="en-US"/>
        </w:rPr>
        <w:t>2026</w:t>
      </w:r>
      <w:r w:rsidRPr="00E66A50">
        <w:rPr>
          <w:rFonts w:ascii="GHEA Grapalat" w:hAnsi="GHEA Grapalat" w:cs="Arial"/>
          <w:sz w:val="20"/>
          <w:lang w:val="es-ES" w:eastAsia="en-US"/>
        </w:rPr>
        <w:t xml:space="preserve">թ. N 817-Ա </w:t>
      </w:r>
      <w:proofErr w:type="spellStart"/>
      <w:r w:rsidRPr="00E66A50">
        <w:rPr>
          <w:rFonts w:ascii="GHEA Grapalat" w:hAnsi="GHEA Grapalat" w:cs="Arial"/>
          <w:sz w:val="20"/>
          <w:lang w:val="es-ES" w:eastAsia="en-US"/>
        </w:rPr>
        <w:t>որոշման</w:t>
      </w:r>
      <w:proofErr w:type="spellEnd"/>
      <w:r w:rsidRPr="00E66A50">
        <w:rPr>
          <w:rFonts w:ascii="GHEA Grapalat" w:hAnsi="GHEA Grapalat" w:cs="Arial"/>
          <w:sz w:val="20"/>
          <w:lang w:val="es-ES" w:eastAsia="en-US"/>
        </w:rPr>
        <w:t xml:space="preserve"> 1-ին </w:t>
      </w:r>
      <w:proofErr w:type="spellStart"/>
      <w:r w:rsidRPr="00E66A50">
        <w:rPr>
          <w:rFonts w:ascii="GHEA Grapalat" w:hAnsi="GHEA Grapalat" w:cs="Arial"/>
          <w:sz w:val="20"/>
          <w:lang w:val="es-ES" w:eastAsia="en-US"/>
        </w:rPr>
        <w:t>կետի</w:t>
      </w:r>
      <w:proofErr w:type="spellEnd"/>
      <w:r w:rsidRPr="00E66A50">
        <w:rPr>
          <w:rFonts w:ascii="GHEA Grapalat" w:hAnsi="GHEA Grapalat" w:cs="Arial"/>
          <w:sz w:val="20"/>
          <w:lang w:val="es-ES" w:eastAsia="en-US"/>
        </w:rPr>
        <w:t xml:space="preserve"> 2-րդ </w:t>
      </w:r>
      <w:proofErr w:type="spellStart"/>
      <w:r w:rsidRPr="00E66A50">
        <w:rPr>
          <w:rFonts w:ascii="GHEA Grapalat" w:hAnsi="GHEA Grapalat" w:cs="Arial"/>
          <w:sz w:val="20"/>
          <w:lang w:val="es-ES" w:eastAsia="en-US"/>
        </w:rPr>
        <w:t>ենթակետի</w:t>
      </w:r>
      <w:proofErr w:type="spellEnd"/>
      <w:r w:rsidRPr="00E66A50">
        <w:rPr>
          <w:rFonts w:ascii="GHEA Grapalat" w:hAnsi="GHEA Grapalat" w:cs="Arial"/>
          <w:sz w:val="20"/>
          <w:lang w:val="es-ES" w:eastAsia="en-US"/>
        </w:rPr>
        <w:t xml:space="preserve"> «զ» </w:t>
      </w:r>
      <w:proofErr w:type="spellStart"/>
      <w:r w:rsidRPr="00E66A50">
        <w:rPr>
          <w:rFonts w:ascii="GHEA Grapalat" w:hAnsi="GHEA Grapalat" w:cs="Arial"/>
          <w:sz w:val="20"/>
          <w:lang w:val="es-ES" w:eastAsia="en-US"/>
        </w:rPr>
        <w:t>պարբերության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հիման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վրա</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գնման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գործընթացներին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չմասնակցելու</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պարտավորագրերի</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հիմքով</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հայտը</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ներկայացնելու</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օրվա</w:t>
      </w:r>
      <w:proofErr w:type="spellEnd"/>
      <w:r w:rsidRPr="00E66A50">
        <w:rPr>
          <w:rFonts w:ascii="GHEA Grapalat" w:hAnsi="GHEA Grapalat" w:cs="Arial"/>
          <w:sz w:val="20"/>
          <w:lang w:val="es-ES" w:eastAsia="en-US"/>
        </w:rPr>
        <w:t xml:space="preserve"> </w:t>
      </w:r>
      <w:proofErr w:type="spellStart"/>
      <w:proofErr w:type="gramStart"/>
      <w:r w:rsidRPr="00E66A50">
        <w:rPr>
          <w:rFonts w:ascii="GHEA Grapalat" w:hAnsi="GHEA Grapalat" w:cs="Arial"/>
          <w:sz w:val="20"/>
          <w:lang w:val="es-ES" w:eastAsia="en-US"/>
        </w:rPr>
        <w:t>դրությամբ</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ներառված</w:t>
      </w:r>
      <w:proofErr w:type="spellEnd"/>
      <w:proofErr w:type="gram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են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նույն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որոշման</w:t>
      </w:r>
      <w:proofErr w:type="spellEnd"/>
      <w:r w:rsidRPr="00E66A50">
        <w:rPr>
          <w:rFonts w:ascii="GHEA Grapalat" w:hAnsi="GHEA Grapalat" w:cs="Arial"/>
          <w:sz w:val="20"/>
          <w:lang w:val="es-ES" w:eastAsia="en-US"/>
        </w:rPr>
        <w:t xml:space="preserve"> 2-րդ </w:t>
      </w:r>
      <w:proofErr w:type="spellStart"/>
      <w:r w:rsidRPr="00E66A50">
        <w:rPr>
          <w:rFonts w:ascii="GHEA Grapalat" w:hAnsi="GHEA Grapalat" w:cs="Arial"/>
          <w:sz w:val="20"/>
          <w:lang w:val="es-ES" w:eastAsia="en-US"/>
        </w:rPr>
        <w:t>կետի</w:t>
      </w:r>
      <w:proofErr w:type="spellEnd"/>
      <w:r w:rsidRPr="00E66A50">
        <w:rPr>
          <w:rFonts w:ascii="GHEA Grapalat" w:hAnsi="GHEA Grapalat" w:cs="Arial"/>
          <w:sz w:val="20"/>
          <w:lang w:val="es-ES" w:eastAsia="en-US"/>
        </w:rPr>
        <w:t xml:space="preserve"> 2-րդ </w:t>
      </w:r>
      <w:proofErr w:type="spellStart"/>
      <w:r w:rsidRPr="00E66A50">
        <w:rPr>
          <w:rFonts w:ascii="GHEA Grapalat" w:hAnsi="GHEA Grapalat" w:cs="Arial"/>
          <w:sz w:val="20"/>
          <w:lang w:val="es-ES" w:eastAsia="en-US"/>
        </w:rPr>
        <w:t>ենթակետով</w:t>
      </w:r>
      <w:proofErr w:type="spellEnd"/>
      <w:r w:rsidRPr="00E66A50">
        <w:rPr>
          <w:rFonts w:ascii="GHEA Grapalat" w:hAnsi="GHEA Grapalat" w:cs="Arial"/>
          <w:sz w:val="20"/>
          <w:lang w:val="es-ES" w:eastAsia="en-US"/>
        </w:rPr>
        <w:t xml:space="preserve"> </w:t>
      </w:r>
      <w:proofErr w:type="spellStart"/>
      <w:proofErr w:type="gramStart"/>
      <w:r w:rsidRPr="00E66A50">
        <w:rPr>
          <w:rFonts w:ascii="GHEA Grapalat" w:hAnsi="GHEA Grapalat" w:cs="Arial"/>
          <w:sz w:val="20"/>
          <w:lang w:val="es-ES" w:eastAsia="en-US"/>
        </w:rPr>
        <w:t>նախատեսված</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ցուցակում</w:t>
      </w:r>
      <w:proofErr w:type="spellEnd"/>
      <w:proofErr w:type="gramEnd"/>
      <w:r w:rsidRPr="00E66A50">
        <w:rPr>
          <w:rFonts w:ascii="GHEA Grapalat" w:hAnsi="GHEA Grapalat" w:cs="Arial"/>
          <w:sz w:val="20"/>
          <w:lang w:val="es-ES" w:eastAsia="en-US"/>
        </w:rPr>
        <w:t xml:space="preserve">: </w:t>
      </w: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292C0C84" w14:textId="56698F04" w:rsidR="00390797" w:rsidRPr="00390797" w:rsidRDefault="00390797" w:rsidP="00390797">
      <w:pPr>
        <w:ind w:firstLine="720"/>
        <w:jc w:val="both"/>
        <w:rPr>
          <w:rFonts w:ascii="GHEA Grapalat" w:hAnsi="GHEA Grapalat" w:cs="Sylfaen"/>
          <w:sz w:val="20"/>
          <w:szCs w:val="20"/>
          <w:lang w:val="es-ES"/>
        </w:rPr>
      </w:pPr>
      <w:bookmarkStart w:id="4" w:name="_Hlk203403259"/>
      <w:r w:rsidRPr="00390797">
        <w:rPr>
          <w:rFonts w:ascii="GHEA Grapalat" w:hAnsi="GHEA Grapalat" w:cs="Tahoma"/>
          <w:sz w:val="20"/>
          <w:szCs w:val="20"/>
          <w:lang w:val="es-ES"/>
        </w:rPr>
        <w:t>2.3</w:t>
      </w:r>
      <w:r w:rsidRPr="00390797">
        <w:rPr>
          <w:rFonts w:ascii="GHEA Grapalat" w:hAnsi="GHEA Grapalat" w:cs="Tahoma"/>
          <w:sz w:val="20"/>
          <w:szCs w:val="20"/>
          <w:lang w:val="hy-AM"/>
        </w:rPr>
        <w:t xml:space="preserve"> </w:t>
      </w:r>
      <w:bookmarkStart w:id="5" w:name="_Hlk201942661"/>
      <w:proofErr w:type="spellStart"/>
      <w:r w:rsidRPr="00390797">
        <w:rPr>
          <w:rFonts w:ascii="GHEA Grapalat" w:hAnsi="GHEA Grapalat" w:cs="Sylfaen"/>
          <w:sz w:val="20"/>
          <w:szCs w:val="20"/>
        </w:rPr>
        <w:t>Մասնակիցի</w:t>
      </w:r>
      <w:proofErr w:type="spellEnd"/>
      <w:r w:rsidRPr="00390797">
        <w:rPr>
          <w:rFonts w:ascii="GHEA Grapalat" w:hAnsi="GHEA Grapalat" w:cs="Sylfaen"/>
          <w:sz w:val="20"/>
          <w:szCs w:val="20"/>
        </w:rPr>
        <w:t>՝</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Օ</w:t>
      </w:r>
      <w:proofErr w:type="spellStart"/>
      <w:r w:rsidRPr="00390797">
        <w:rPr>
          <w:rFonts w:ascii="GHEA Grapalat" w:hAnsi="GHEA Grapalat" w:cs="Sylfaen"/>
          <w:sz w:val="20"/>
          <w:szCs w:val="20"/>
        </w:rPr>
        <w:t>րենքի</w:t>
      </w:r>
      <w:proofErr w:type="spellEnd"/>
      <w:r w:rsidRPr="00390797">
        <w:rPr>
          <w:rFonts w:ascii="GHEA Grapalat" w:hAnsi="GHEA Grapalat" w:cs="Sylfaen"/>
          <w:sz w:val="20"/>
          <w:szCs w:val="20"/>
          <w:lang w:val="es-ES"/>
        </w:rPr>
        <w:t xml:space="preserve"> 6-</w:t>
      </w:r>
      <w:proofErr w:type="spellStart"/>
      <w:r w:rsidRPr="00390797">
        <w:rPr>
          <w:rFonts w:ascii="GHEA Grapalat" w:hAnsi="GHEA Grapalat" w:cs="Sylfaen"/>
          <w:sz w:val="20"/>
          <w:szCs w:val="20"/>
        </w:rPr>
        <w:t>րդ</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հոդվածի</w:t>
      </w:r>
      <w:proofErr w:type="spellEnd"/>
      <w:r w:rsidRPr="00390797">
        <w:rPr>
          <w:rFonts w:ascii="GHEA Grapalat" w:hAnsi="GHEA Grapalat" w:cs="Sylfaen"/>
          <w:sz w:val="20"/>
          <w:szCs w:val="20"/>
          <w:lang w:val="es-ES"/>
        </w:rPr>
        <w:t xml:space="preserve"> 1-</w:t>
      </w:r>
      <w:proofErr w:type="spellStart"/>
      <w:r w:rsidRPr="00390797">
        <w:rPr>
          <w:rFonts w:ascii="GHEA Grapalat" w:hAnsi="GHEA Grapalat" w:cs="Sylfaen"/>
          <w:sz w:val="20"/>
          <w:szCs w:val="20"/>
        </w:rPr>
        <w:t>ին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մասի</w:t>
      </w:r>
      <w:proofErr w:type="spellEnd"/>
      <w:r w:rsidRPr="00390797">
        <w:rPr>
          <w:rFonts w:ascii="GHEA Grapalat" w:hAnsi="GHEA Grapalat" w:cs="Sylfaen"/>
          <w:sz w:val="20"/>
          <w:szCs w:val="20"/>
          <w:lang w:val="es-ES"/>
        </w:rPr>
        <w:t xml:space="preserve"> 6-</w:t>
      </w:r>
      <w:proofErr w:type="spellStart"/>
      <w:r w:rsidRPr="00390797">
        <w:rPr>
          <w:rFonts w:ascii="GHEA Grapalat" w:hAnsi="GHEA Grapalat" w:cs="Sylfaen"/>
          <w:sz w:val="20"/>
          <w:szCs w:val="20"/>
        </w:rPr>
        <w:t>րդ</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կետով</w:t>
      </w:r>
      <w:proofErr w:type="spellEnd"/>
      <w:r w:rsidRPr="00390797">
        <w:rPr>
          <w:rFonts w:ascii="GHEA Grapalat" w:hAnsi="GHEA Grapalat" w:cs="Sylfaen"/>
          <w:sz w:val="20"/>
          <w:szCs w:val="20"/>
          <w:lang w:val="es-ES"/>
        </w:rPr>
        <w:t xml:space="preserve"> </w:t>
      </w:r>
      <w:bookmarkStart w:id="6" w:name="_Hlk201928997"/>
      <w:proofErr w:type="spellStart"/>
      <w:r w:rsidRPr="00390797">
        <w:rPr>
          <w:rFonts w:ascii="GHEA Grapalat" w:hAnsi="GHEA Grapalat" w:cs="Sylfaen"/>
          <w:sz w:val="20"/>
          <w:szCs w:val="20"/>
          <w:lang w:val="es-ES"/>
        </w:rPr>
        <w:t>ինչպես</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lang w:val="es-ES"/>
        </w:rPr>
        <w:t>նաև</w:t>
      </w:r>
      <w:proofErr w:type="spellEnd"/>
      <w:r w:rsidRPr="00390797">
        <w:rPr>
          <w:rFonts w:ascii="GHEA Grapalat" w:hAnsi="GHEA Grapalat" w:cs="Sylfaen"/>
          <w:sz w:val="20"/>
          <w:szCs w:val="20"/>
          <w:lang w:val="es-ES"/>
        </w:rPr>
        <w:t xml:space="preserve"> </w:t>
      </w:r>
      <w:r w:rsidRPr="00390797">
        <w:rPr>
          <w:rFonts w:ascii="GHEA Grapalat" w:hAnsi="GHEA Grapalat" w:cs="Calibri"/>
          <w:color w:val="000000"/>
          <w:lang w:val="hy-AM"/>
        </w:rPr>
        <w:t xml:space="preserve">ՀՀ </w:t>
      </w:r>
      <w:proofErr w:type="spellStart"/>
      <w:r w:rsidRPr="00390797">
        <w:rPr>
          <w:rFonts w:ascii="GHEA Grapalat" w:hAnsi="GHEA Grapalat" w:cs="Sylfaen"/>
          <w:sz w:val="20"/>
          <w:szCs w:val="20"/>
        </w:rPr>
        <w:t>կառավարության</w:t>
      </w:r>
      <w:proofErr w:type="spellEnd"/>
      <w:r w:rsidRPr="00390797">
        <w:rPr>
          <w:rFonts w:ascii="GHEA Grapalat" w:hAnsi="GHEA Grapalat" w:cs="Sylfaen"/>
          <w:sz w:val="20"/>
          <w:szCs w:val="20"/>
          <w:lang w:val="es-ES"/>
        </w:rPr>
        <w:t xml:space="preserve"> 20.06.</w:t>
      </w:r>
      <w:r w:rsidR="00736976">
        <w:rPr>
          <w:rFonts w:ascii="GHEA Grapalat" w:hAnsi="GHEA Grapalat" w:cs="Sylfaen"/>
          <w:sz w:val="20"/>
          <w:szCs w:val="20"/>
          <w:lang w:val="es-ES"/>
        </w:rPr>
        <w:t>2026</w:t>
      </w:r>
      <w:r w:rsidRPr="00390797">
        <w:rPr>
          <w:rFonts w:ascii="GHEA Grapalat" w:hAnsi="GHEA Grapalat" w:cs="Sylfaen"/>
          <w:sz w:val="20"/>
          <w:szCs w:val="20"/>
        </w:rPr>
        <w:t>թ</w:t>
      </w:r>
      <w:r w:rsidRPr="00390797">
        <w:rPr>
          <w:rFonts w:ascii="GHEA Grapalat" w:hAnsi="GHEA Grapalat" w:cs="Sylfaen"/>
          <w:sz w:val="20"/>
          <w:szCs w:val="20"/>
          <w:lang w:val="es-ES"/>
        </w:rPr>
        <w:t>. N 817-</w:t>
      </w:r>
      <w:r w:rsidRPr="00390797">
        <w:rPr>
          <w:rFonts w:ascii="GHEA Grapalat" w:hAnsi="GHEA Grapalat" w:cs="Sylfaen"/>
          <w:sz w:val="20"/>
          <w:szCs w:val="20"/>
        </w:rPr>
        <w:t>Ա</w:t>
      </w:r>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որոշման</w:t>
      </w:r>
      <w:proofErr w:type="spellEnd"/>
      <w:r w:rsidRPr="00390797">
        <w:rPr>
          <w:rFonts w:ascii="GHEA Grapalat" w:hAnsi="GHEA Grapalat" w:cs="Sylfaen"/>
          <w:sz w:val="20"/>
          <w:szCs w:val="20"/>
          <w:lang w:val="es-ES"/>
        </w:rPr>
        <w:t xml:space="preserve"> 2-րդ </w:t>
      </w:r>
      <w:proofErr w:type="spellStart"/>
      <w:r w:rsidRPr="00390797">
        <w:rPr>
          <w:rFonts w:ascii="GHEA Grapalat" w:hAnsi="GHEA Grapalat" w:cs="Sylfaen"/>
          <w:sz w:val="20"/>
          <w:szCs w:val="20"/>
          <w:lang w:val="es-ES"/>
        </w:rPr>
        <w:t>կետի</w:t>
      </w:r>
      <w:proofErr w:type="spellEnd"/>
      <w:r w:rsidRPr="00390797">
        <w:rPr>
          <w:rFonts w:ascii="GHEA Grapalat" w:hAnsi="GHEA Grapalat" w:cs="Sylfaen"/>
          <w:sz w:val="20"/>
          <w:szCs w:val="20"/>
          <w:lang w:val="es-ES"/>
        </w:rPr>
        <w:t xml:space="preserve"> 2-րդ </w:t>
      </w:r>
      <w:proofErr w:type="spellStart"/>
      <w:r w:rsidRPr="00390797">
        <w:rPr>
          <w:rFonts w:ascii="GHEA Grapalat" w:hAnsi="GHEA Grapalat" w:cs="Sylfaen"/>
          <w:sz w:val="20"/>
          <w:szCs w:val="20"/>
          <w:lang w:val="es-ES"/>
        </w:rPr>
        <w:t>ենթակետով</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lang w:val="es-ES"/>
        </w:rPr>
        <w:t>նախատեսված</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ցուցակներում</w:t>
      </w:r>
      <w:proofErr w:type="spellEnd"/>
      <w:r w:rsidRPr="00390797">
        <w:rPr>
          <w:rFonts w:ascii="GHEA Grapalat" w:hAnsi="GHEA Grapalat" w:cs="Sylfaen"/>
          <w:sz w:val="20"/>
          <w:szCs w:val="20"/>
          <w:lang w:val="es-ES"/>
        </w:rPr>
        <w:t xml:space="preserve"> </w:t>
      </w:r>
      <w:bookmarkEnd w:id="6"/>
      <w:proofErr w:type="spellStart"/>
      <w:proofErr w:type="gramStart"/>
      <w:r w:rsidRPr="00390797">
        <w:rPr>
          <w:rFonts w:ascii="GHEA Grapalat" w:hAnsi="GHEA Grapalat" w:cs="Sylfaen"/>
          <w:sz w:val="20"/>
          <w:szCs w:val="20"/>
        </w:rPr>
        <w:t>ներառվելը</w:t>
      </w:r>
      <w:proofErr w:type="spellEnd"/>
      <w:r w:rsidRPr="00390797">
        <w:rPr>
          <w:rFonts w:ascii="GHEA Grapalat" w:hAnsi="GHEA Grapalat" w:cs="Sylfaen"/>
          <w:sz w:val="20"/>
          <w:szCs w:val="20"/>
          <w:lang w:val="es-ES"/>
        </w:rPr>
        <w:t xml:space="preserve"> ,</w:t>
      </w:r>
      <w:proofErr w:type="gram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դրանցում</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գտնվելու</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ժամանակահատվածում</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ինքնաբերաբար</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հանգեցնում</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են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վերջինիս</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հետ</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փոխկապակցված</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անձանց</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գնումների</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գործընթացին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մասնակցության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իրավունքի</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սահմանափակման</w:t>
      </w:r>
      <w:proofErr w:type="spellEnd"/>
      <w:r w:rsidRPr="00390797">
        <w:rPr>
          <w:rFonts w:ascii="GHEA Grapalat" w:hAnsi="GHEA Grapalat" w:cs="Sylfaen"/>
          <w:sz w:val="20"/>
          <w:szCs w:val="20"/>
          <w:lang w:val="es-ES"/>
        </w:rPr>
        <w:t>:</w:t>
      </w:r>
    </w:p>
    <w:p w14:paraId="19E8DA0E" w14:textId="77777777" w:rsidR="00390797" w:rsidRPr="0093002B" w:rsidRDefault="00390797" w:rsidP="00390797">
      <w:pPr>
        <w:ind w:firstLine="720"/>
        <w:jc w:val="both"/>
        <w:rPr>
          <w:rFonts w:ascii="GHEA Grapalat" w:hAnsi="GHEA Grapalat"/>
          <w:sz w:val="20"/>
          <w:szCs w:val="20"/>
          <w:lang w:val="es-ES"/>
        </w:rPr>
      </w:pPr>
      <w:r w:rsidRPr="00390797">
        <w:rPr>
          <w:rFonts w:ascii="GHEA Grapalat" w:hAnsi="GHEA Grapalat"/>
          <w:color w:val="000000"/>
          <w:lang w:val="es-ES"/>
        </w:rPr>
        <w:t xml:space="preserve"> </w:t>
      </w:r>
      <w:bookmarkEnd w:id="5"/>
      <w:r w:rsidRPr="00390797">
        <w:rPr>
          <w:rFonts w:ascii="GHEA Grapalat" w:hAnsi="GHEA Grapalat" w:cs="Tahoma"/>
          <w:sz w:val="20"/>
          <w:szCs w:val="20"/>
          <w:lang w:val="es-ES"/>
        </w:rPr>
        <w:t xml:space="preserve"> </w:t>
      </w:r>
      <w:r w:rsidRPr="00390797">
        <w:rPr>
          <w:rFonts w:ascii="GHEA Grapalat" w:hAnsi="GHEA Grapalat" w:cs="Sylfaen"/>
          <w:sz w:val="20"/>
          <w:szCs w:val="20"/>
          <w:lang w:val="hy-AM"/>
        </w:rPr>
        <w:t>Արգելվում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է</w:t>
      </w:r>
      <w:r w:rsidRPr="00390797">
        <w:rPr>
          <w:rFonts w:ascii="GHEA Grapalat" w:hAnsi="GHEA Grapalat"/>
          <w:sz w:val="20"/>
          <w:szCs w:val="20"/>
          <w:lang w:val="es-ES"/>
        </w:rPr>
        <w:t xml:space="preserve"> </w:t>
      </w:r>
      <w:r w:rsidRPr="00390797">
        <w:rPr>
          <w:rFonts w:ascii="GHEA Grapalat" w:hAnsi="GHEA Grapalat"/>
          <w:sz w:val="20"/>
          <w:szCs w:val="20"/>
          <w:lang w:val="hy-AM"/>
        </w:rPr>
        <w:t>սույն</w:t>
      </w:r>
      <w:r w:rsidRPr="00390797">
        <w:rPr>
          <w:rFonts w:ascii="GHEA Grapalat" w:hAnsi="GHEA Grapalat"/>
          <w:sz w:val="20"/>
          <w:szCs w:val="20"/>
          <w:lang w:val="es-ES"/>
        </w:rPr>
        <w:t xml:space="preserve"> </w:t>
      </w:r>
      <w:r w:rsidRPr="00390797">
        <w:rPr>
          <w:rFonts w:ascii="GHEA Grapalat" w:hAnsi="GHEA Grapalat"/>
          <w:sz w:val="20"/>
          <w:szCs w:val="20"/>
          <w:lang w:val="hy-AM"/>
        </w:rPr>
        <w:t>կետով</w:t>
      </w:r>
      <w:r w:rsidRPr="00390797">
        <w:rPr>
          <w:rFonts w:ascii="GHEA Grapalat" w:hAnsi="GHEA Grapalat"/>
          <w:sz w:val="20"/>
          <w:szCs w:val="20"/>
          <w:lang w:val="es-ES"/>
        </w:rPr>
        <w:t xml:space="preserve"> </w:t>
      </w:r>
      <w:r w:rsidRPr="00390797">
        <w:rPr>
          <w:rFonts w:ascii="GHEA Grapalat" w:hAnsi="GHEA Grapalat"/>
          <w:sz w:val="20"/>
          <w:szCs w:val="20"/>
          <w:lang w:val="hy-AM"/>
        </w:rPr>
        <w:t>սահմանված</w:t>
      </w:r>
      <w:r w:rsidRPr="00390797">
        <w:rPr>
          <w:rFonts w:ascii="GHEA Grapalat" w:hAnsi="GHEA Grapalat"/>
          <w:sz w:val="20"/>
          <w:szCs w:val="20"/>
          <w:lang w:val="es-ES"/>
        </w:rPr>
        <w:t xml:space="preserve"> </w:t>
      </w:r>
      <w:r w:rsidRPr="00390797">
        <w:rPr>
          <w:rFonts w:ascii="GHEA Grapalat" w:hAnsi="GHEA Grapalat"/>
          <w:sz w:val="20"/>
          <w:szCs w:val="20"/>
          <w:lang w:val="hy-AM"/>
        </w:rPr>
        <w:t>փոխկապակցված</w:t>
      </w:r>
      <w:r w:rsidRPr="00390797">
        <w:rPr>
          <w:rFonts w:ascii="GHEA Grapalat" w:hAnsi="GHEA Grapalat"/>
          <w:sz w:val="20"/>
          <w:szCs w:val="20"/>
          <w:lang w:val="es-ES"/>
        </w:rPr>
        <w:t xml:space="preserve"> </w:t>
      </w:r>
      <w:r w:rsidRPr="00390797">
        <w:rPr>
          <w:rFonts w:ascii="GHEA Grapalat" w:hAnsi="GHEA Grapalat"/>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sz w:val="20"/>
          <w:szCs w:val="20"/>
          <w:lang w:val="hy-AM"/>
        </w:rPr>
        <w:t>և</w:t>
      </w:r>
      <w:r w:rsidRPr="00390797">
        <w:rPr>
          <w:rFonts w:ascii="GHEA Grapalat" w:hAnsi="GHEA Grapalat"/>
          <w:sz w:val="20"/>
          <w:szCs w:val="20"/>
          <w:lang w:val="es-ES"/>
        </w:rPr>
        <w:t xml:space="preserve"> (</w:t>
      </w:r>
      <w:r w:rsidRPr="00390797">
        <w:rPr>
          <w:rFonts w:ascii="GHEA Grapalat" w:hAnsi="GHEA Grapalat"/>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միևնույն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կողմից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հիմնադրված</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ավելի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քան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հիսուն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տոկոս</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միևնույն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պատկանող</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բաժնեմաս</w:t>
      </w:r>
      <w:r w:rsidRPr="00390797">
        <w:rPr>
          <w:rFonts w:ascii="GHEA Grapalat" w:hAnsi="GHEA Grapalat"/>
          <w:sz w:val="20"/>
          <w:szCs w:val="20"/>
          <w:lang w:val="es-ES"/>
        </w:rPr>
        <w:t xml:space="preserve"> (</w:t>
      </w:r>
      <w:r w:rsidRPr="00390797">
        <w:rPr>
          <w:rFonts w:ascii="GHEA Grapalat" w:hAnsi="GHEA Grapalat"/>
          <w:sz w:val="20"/>
          <w:szCs w:val="20"/>
          <w:lang w:val="hy-AM"/>
        </w:rPr>
        <w:t>փայաբաժին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ունեցող</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կազմակերպությունների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միաժամանակյա</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մասնակցությունը</w:t>
      </w:r>
      <w:r w:rsidRPr="00390797">
        <w:rPr>
          <w:rFonts w:ascii="GHEA Grapalat" w:hAnsi="GHEA Grapalat"/>
          <w:sz w:val="20"/>
          <w:szCs w:val="20"/>
          <w:lang w:val="es-ES"/>
        </w:rPr>
        <w:t xml:space="preserve"> </w:t>
      </w:r>
      <w:r w:rsidRPr="00390797">
        <w:rPr>
          <w:rFonts w:ascii="GHEA Grapalat" w:hAnsi="GHEA Grapalat"/>
          <w:sz w:val="20"/>
          <w:szCs w:val="20"/>
          <w:lang w:val="hy-AM"/>
        </w:rPr>
        <w:t>սույն</w:t>
      </w:r>
      <w:r w:rsidRPr="00390797">
        <w:rPr>
          <w:rFonts w:ascii="GHEA Grapalat" w:hAnsi="GHEA Grapalat"/>
          <w:sz w:val="20"/>
          <w:szCs w:val="20"/>
          <w:lang w:val="es-ES"/>
        </w:rPr>
        <w:t xml:space="preserve"> </w:t>
      </w:r>
      <w:r w:rsidRPr="00390797">
        <w:rPr>
          <w:rFonts w:ascii="GHEA Grapalat" w:hAnsi="GHEA Grapalat"/>
          <w:sz w:val="20"/>
          <w:szCs w:val="20"/>
          <w:lang w:val="hy-AM"/>
        </w:rPr>
        <w:t xml:space="preserve">ընթացակարգին </w:t>
      </w:r>
      <w:r w:rsidRPr="00390797">
        <w:rPr>
          <w:rFonts w:ascii="GHEA Grapalat" w:hAnsi="GHEA Grapalat" w:cs="Sylfaen"/>
          <w:sz w:val="20"/>
          <w:szCs w:val="20"/>
          <w:lang w:val="es-ES"/>
        </w:rPr>
        <w:t>(</w:t>
      </w:r>
      <w:r w:rsidRPr="00390797">
        <w:rPr>
          <w:rFonts w:ascii="GHEA Grapalat" w:hAnsi="GHEA Grapalat" w:cs="Sylfaen"/>
          <w:sz w:val="20"/>
          <w:szCs w:val="20"/>
          <w:lang w:val="hy-AM"/>
        </w:rPr>
        <w:t>միևնույն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չափաբաժնին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բացառությամբ</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պետության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համայնքների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կողմից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հիմնադրված</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կազմակերպությունների</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և</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cs="Sylfaen"/>
          <w:sz w:val="20"/>
          <w:szCs w:val="20"/>
          <w:lang w:val="es-ES"/>
        </w:rPr>
        <w:t xml:space="preserve">) </w:t>
      </w:r>
      <w:r w:rsidRPr="00390797">
        <w:rPr>
          <w:rFonts w:ascii="GHEA Grapalat" w:hAnsi="GHEA Grapalat" w:cs="Sylfaen"/>
          <w:sz w:val="20"/>
          <w:lang w:val="hy-AM"/>
        </w:rPr>
        <w:t>համատեղ</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ործունեության</w:t>
      </w:r>
      <w:r w:rsidRPr="00390797">
        <w:rPr>
          <w:rFonts w:ascii="GHEA Grapalat" w:hAnsi="GHEA Grapalat" w:cs="Times Armenian"/>
          <w:sz w:val="20"/>
          <w:lang w:val="af-ZA"/>
        </w:rPr>
        <w:t xml:space="preserve"> </w:t>
      </w:r>
      <w:r w:rsidRPr="00390797">
        <w:rPr>
          <w:rFonts w:ascii="GHEA Grapalat" w:hAnsi="GHEA Grapalat" w:cs="Sylfaen"/>
          <w:sz w:val="20"/>
          <w:lang w:val="hy-AM"/>
        </w:rPr>
        <w:t>կար</w:t>
      </w:r>
      <w:r w:rsidRPr="00390797">
        <w:rPr>
          <w:rFonts w:ascii="GHEA Grapalat" w:hAnsi="GHEA Grapalat" w:cs="Times Armenian"/>
          <w:sz w:val="20"/>
          <w:lang w:val="hy-AM"/>
        </w:rPr>
        <w:t>գ</w:t>
      </w:r>
      <w:r w:rsidRPr="00390797">
        <w:rPr>
          <w:rFonts w:ascii="GHEA Grapalat" w:hAnsi="GHEA Grapalat" w:cs="Sylfaen"/>
          <w:sz w:val="20"/>
          <w:lang w:val="hy-AM"/>
        </w:rPr>
        <w:t>ով</w:t>
      </w:r>
      <w:r w:rsidRPr="00390797">
        <w:rPr>
          <w:rFonts w:ascii="GHEA Grapalat" w:hAnsi="GHEA Grapalat" w:cs="Sylfaen"/>
          <w:sz w:val="20"/>
          <w:lang w:val="af-ZA"/>
        </w:rPr>
        <w:t xml:space="preserve"> </w:t>
      </w:r>
      <w:r w:rsidRPr="00390797">
        <w:rPr>
          <w:rFonts w:ascii="GHEA Grapalat" w:hAnsi="GHEA Grapalat" w:cs="Times Armenian"/>
          <w:sz w:val="20"/>
          <w:lang w:val="af-ZA"/>
        </w:rPr>
        <w:t>(</w:t>
      </w:r>
      <w:r w:rsidRPr="00390797">
        <w:rPr>
          <w:rFonts w:ascii="GHEA Grapalat" w:hAnsi="GHEA Grapalat" w:cs="Sylfaen"/>
          <w:sz w:val="20"/>
          <w:lang w:val="hy-AM"/>
        </w:rPr>
        <w:t>կոնսորցիումով</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նումների</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ործընթացին</w:t>
      </w:r>
      <w:r w:rsidRPr="00390797">
        <w:rPr>
          <w:rFonts w:ascii="GHEA Grapalat" w:hAnsi="GHEA Grapalat" w:cs="Sylfaen"/>
          <w:sz w:val="20"/>
          <w:lang w:val="es-ES"/>
        </w:rPr>
        <w:t xml:space="preserve"> </w:t>
      </w:r>
      <w:r w:rsidRPr="00390797">
        <w:rPr>
          <w:rFonts w:ascii="GHEA Grapalat" w:hAnsi="GHEA Grapalat" w:cs="Sylfaen"/>
          <w:sz w:val="20"/>
          <w:szCs w:val="20"/>
          <w:lang w:val="hy-AM"/>
        </w:rPr>
        <w:t>մասնակցության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դեպքերի</w:t>
      </w:r>
      <w:r w:rsidRPr="00390797">
        <w:rPr>
          <w:rFonts w:ascii="GHEA Grapalat" w:hAnsi="GHEA Grapalat" w:cs="Sylfaen"/>
          <w:sz w:val="20"/>
          <w:szCs w:val="20"/>
          <w:lang w:val="es-ES"/>
        </w:rPr>
        <w:t>:</w:t>
      </w:r>
    </w:p>
    <w:bookmarkEnd w:id="4"/>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956E835" w14:textId="4619810B"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s="Arial"/>
          <w:sz w:val="20"/>
          <w:lang w:val="hy-AM"/>
        </w:rPr>
        <w:t xml:space="preserve"> </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B01C80">
        <w:rPr>
          <w:rFonts w:ascii="GHEA Grapalat" w:hAnsi="GHEA Grapalat"/>
          <w:color w:val="000000"/>
          <w:sz w:val="20"/>
          <w:szCs w:val="20"/>
          <w:lang w:val="hy-AM"/>
        </w:rPr>
        <w:t xml:space="preserve"> </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proofErr w:type="spellStart"/>
      <w:r w:rsidR="000A6B75" w:rsidRPr="00417B96">
        <w:rPr>
          <w:rFonts w:ascii="GHEA Grapalat" w:hAnsi="GHEA Grapalat" w:cs="Sylfaen"/>
          <w:sz w:val="20"/>
        </w:rPr>
        <w:t>պայմանագրի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կողմ</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չի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կարող</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հանդիսանալ</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սույն</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ընթացակարգին</w:t>
      </w:r>
      <w:proofErr w:type="spellEnd"/>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մասնակցելու</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նպատակով</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հայտ</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ներկայացրած</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մասնակիցը</w:t>
      </w:r>
      <w:proofErr w:type="spellEnd"/>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20D5AEA2" w14:textId="77777777" w:rsidR="00581DC3" w:rsidRDefault="00581DC3" w:rsidP="00D1013E">
      <w:pPr>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587D86DF"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003C0386">
        <w:rPr>
          <w:rFonts w:ascii="GHEA Grapalat" w:hAnsi="GHEA Grapalat" w:cs="Arial Unicode"/>
          <w:sz w:val="20"/>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3"/>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23EF366"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1E5524C4" w14:textId="77777777" w:rsidR="0094434C" w:rsidRPr="00070E09" w:rsidRDefault="0094434C" w:rsidP="0094434C">
      <w:pPr>
        <w:pStyle w:val="BodyTextIndent2"/>
        <w:spacing w:line="240" w:lineRule="auto"/>
        <w:ind w:firstLine="567"/>
        <w:rPr>
          <w:rFonts w:ascii="GHEA Grapalat" w:hAnsi="GHEA Grapalat" w:cs="Sylfaen"/>
          <w:szCs w:val="24"/>
          <w:lang w:val="hy-AM"/>
        </w:rPr>
      </w:pPr>
      <w:r w:rsidRPr="00070E09">
        <w:rPr>
          <w:rFonts w:ascii="GHEA Grapalat" w:hAnsi="GHEA Grapalat" w:cs="Sylfaen"/>
        </w:rPr>
        <w:t>Մասնակիցը</w:t>
      </w:r>
      <w:r w:rsidRPr="00070E09">
        <w:rPr>
          <w:rFonts w:ascii="GHEA Grapalat" w:hAnsi="GHEA Grapalat"/>
          <w:lang w:val="hy-AM"/>
        </w:rPr>
        <w:t xml:space="preserve"> </w:t>
      </w:r>
      <w:r w:rsidRPr="00070E09">
        <w:rPr>
          <w:rFonts w:ascii="GHEA Grapalat" w:hAnsi="GHEA Grapalat" w:cs="Sylfaen"/>
        </w:rPr>
        <w:t>կարող</w:t>
      </w:r>
      <w:r w:rsidRPr="00070E09">
        <w:rPr>
          <w:rFonts w:ascii="GHEA Grapalat" w:hAnsi="GHEA Grapalat"/>
          <w:lang w:val="hy-AM"/>
        </w:rPr>
        <w:t xml:space="preserve"> </w:t>
      </w:r>
      <w:r w:rsidRPr="00070E09">
        <w:rPr>
          <w:rFonts w:ascii="GHEA Grapalat" w:hAnsi="GHEA Grapalat" w:cs="Sylfaen"/>
        </w:rPr>
        <w:t>է</w:t>
      </w:r>
      <w:r w:rsidRPr="00070E09">
        <w:rPr>
          <w:rFonts w:ascii="GHEA Grapalat" w:hAnsi="GHEA Grapalat"/>
          <w:lang w:val="hy-AM"/>
        </w:rPr>
        <w:t xml:space="preserve"> </w:t>
      </w:r>
      <w:r w:rsidRPr="00070E09">
        <w:rPr>
          <w:rFonts w:ascii="GHEA Grapalat" w:hAnsi="GHEA Grapalat" w:cs="Sylfaen"/>
        </w:rPr>
        <w:t>հայտ</w:t>
      </w:r>
      <w:r w:rsidRPr="00070E09">
        <w:rPr>
          <w:rFonts w:ascii="GHEA Grapalat" w:hAnsi="GHEA Grapalat"/>
          <w:lang w:val="hy-AM"/>
        </w:rPr>
        <w:t xml:space="preserve"> </w:t>
      </w:r>
      <w:r w:rsidRPr="00070E09">
        <w:rPr>
          <w:rFonts w:ascii="GHEA Grapalat" w:hAnsi="GHEA Grapalat" w:cs="Sylfaen"/>
        </w:rPr>
        <w:t>ներկայացնել</w:t>
      </w:r>
      <w:r w:rsidRPr="00070E09">
        <w:rPr>
          <w:rFonts w:ascii="GHEA Grapalat" w:hAnsi="GHEA Grapalat"/>
          <w:lang w:val="hy-AM"/>
        </w:rPr>
        <w:t xml:space="preserve"> </w:t>
      </w:r>
      <w:r w:rsidRPr="00070E09">
        <w:rPr>
          <w:rFonts w:ascii="GHEA Grapalat" w:hAnsi="GHEA Grapalat" w:cs="Sylfaen"/>
        </w:rPr>
        <w:t>ինչպես</w:t>
      </w:r>
      <w:r w:rsidRPr="00070E09">
        <w:rPr>
          <w:rFonts w:ascii="GHEA Grapalat" w:hAnsi="GHEA Grapalat"/>
          <w:lang w:val="hy-AM"/>
        </w:rPr>
        <w:t xml:space="preserve"> </w:t>
      </w:r>
      <w:r w:rsidRPr="00070E09">
        <w:rPr>
          <w:rFonts w:ascii="GHEA Grapalat" w:hAnsi="GHEA Grapalat" w:cs="Sylfaen"/>
        </w:rPr>
        <w:t>յուրաքանչյուր</w:t>
      </w:r>
      <w:r w:rsidRPr="00070E09">
        <w:rPr>
          <w:rFonts w:ascii="GHEA Grapalat" w:hAnsi="GHEA Grapalat"/>
          <w:lang w:val="hy-AM"/>
        </w:rPr>
        <w:t xml:space="preserve"> </w:t>
      </w:r>
      <w:r w:rsidRPr="00070E09">
        <w:rPr>
          <w:rFonts w:ascii="GHEA Grapalat" w:hAnsi="GHEA Grapalat" w:cs="Sylfaen"/>
        </w:rPr>
        <w:t>չափաբաժնի</w:t>
      </w:r>
      <w:r w:rsidRPr="00070E09">
        <w:rPr>
          <w:rFonts w:ascii="GHEA Grapalat" w:hAnsi="GHEA Grapalat"/>
          <w:lang w:val="hy-AM"/>
        </w:rPr>
        <w:t xml:space="preserve">, </w:t>
      </w:r>
      <w:r w:rsidRPr="00070E09">
        <w:rPr>
          <w:rFonts w:ascii="GHEA Grapalat" w:hAnsi="GHEA Grapalat" w:cs="Sylfaen"/>
        </w:rPr>
        <w:t>այնպես</w:t>
      </w:r>
      <w:r w:rsidRPr="00070E09">
        <w:rPr>
          <w:rFonts w:ascii="GHEA Grapalat" w:hAnsi="GHEA Grapalat"/>
          <w:lang w:val="hy-AM"/>
        </w:rPr>
        <w:t xml:space="preserve"> </w:t>
      </w:r>
      <w:r w:rsidRPr="00070E09">
        <w:rPr>
          <w:rFonts w:ascii="GHEA Grapalat" w:hAnsi="GHEA Grapalat" w:cs="Sylfaen"/>
        </w:rPr>
        <w:t>էլ</w:t>
      </w:r>
      <w:r w:rsidRPr="00070E09">
        <w:rPr>
          <w:rFonts w:ascii="GHEA Grapalat" w:hAnsi="GHEA Grapalat"/>
          <w:lang w:val="hy-AM"/>
        </w:rPr>
        <w:t xml:space="preserve"> </w:t>
      </w:r>
      <w:r w:rsidRPr="00070E09">
        <w:rPr>
          <w:rFonts w:ascii="GHEA Grapalat" w:hAnsi="GHEA Grapalat" w:cs="Sylfaen"/>
        </w:rPr>
        <w:t>մի</w:t>
      </w:r>
      <w:r w:rsidRPr="00070E09">
        <w:rPr>
          <w:rFonts w:ascii="GHEA Grapalat" w:hAnsi="GHEA Grapalat"/>
          <w:lang w:val="hy-AM"/>
        </w:rPr>
        <w:t xml:space="preserve"> </w:t>
      </w:r>
      <w:r w:rsidRPr="00070E09">
        <w:rPr>
          <w:rFonts w:ascii="GHEA Grapalat" w:hAnsi="GHEA Grapalat" w:cs="Sylfaen"/>
        </w:rPr>
        <w:t>քանի</w:t>
      </w:r>
      <w:r w:rsidRPr="00070E09">
        <w:rPr>
          <w:rFonts w:ascii="GHEA Grapalat" w:hAnsi="GHEA Grapalat"/>
          <w:lang w:val="hy-AM"/>
        </w:rPr>
        <w:t xml:space="preserve"> </w:t>
      </w:r>
      <w:r w:rsidRPr="00070E09">
        <w:rPr>
          <w:rFonts w:ascii="GHEA Grapalat" w:hAnsi="GHEA Grapalat" w:cs="Sylfaen"/>
        </w:rPr>
        <w:t>կամ</w:t>
      </w:r>
      <w:r w:rsidRPr="00070E09">
        <w:rPr>
          <w:rFonts w:ascii="GHEA Grapalat" w:hAnsi="GHEA Grapalat"/>
          <w:lang w:val="hy-AM"/>
        </w:rPr>
        <w:t xml:space="preserve"> </w:t>
      </w:r>
      <w:r w:rsidRPr="00070E09">
        <w:rPr>
          <w:rFonts w:ascii="GHEA Grapalat" w:hAnsi="GHEA Grapalat" w:cs="Sylfaen"/>
        </w:rPr>
        <w:t>բոլոր</w:t>
      </w:r>
      <w:r w:rsidRPr="00070E09">
        <w:rPr>
          <w:rFonts w:ascii="GHEA Grapalat" w:hAnsi="GHEA Grapalat"/>
          <w:lang w:val="hy-AM"/>
        </w:rPr>
        <w:t xml:space="preserve"> </w:t>
      </w:r>
      <w:r w:rsidRPr="00070E09">
        <w:rPr>
          <w:rFonts w:ascii="GHEA Grapalat" w:hAnsi="GHEA Grapalat" w:cs="Sylfaen"/>
        </w:rPr>
        <w:t>չափաբաժինների</w:t>
      </w:r>
      <w:r w:rsidRPr="00070E09">
        <w:rPr>
          <w:rFonts w:ascii="GHEA Grapalat" w:hAnsi="GHEA Grapalat"/>
          <w:lang w:val="hy-AM"/>
        </w:rPr>
        <w:t xml:space="preserve"> </w:t>
      </w:r>
      <w:r w:rsidRPr="00070E09">
        <w:rPr>
          <w:rFonts w:ascii="GHEA Grapalat" w:hAnsi="GHEA Grapalat" w:cs="Sylfaen"/>
        </w:rPr>
        <w:t>համար</w:t>
      </w:r>
      <w:r w:rsidRPr="00070E09">
        <w:rPr>
          <w:rFonts w:ascii="GHEA Grapalat" w:hAnsi="GHEA Grapalat" w:cs="Sylfaen"/>
          <w:vertAlign w:val="superscript"/>
        </w:rPr>
        <w:t>7</w:t>
      </w:r>
      <w:r w:rsidRPr="00070E09">
        <w:rPr>
          <w:rStyle w:val="FootnoteReference"/>
          <w:rFonts w:ascii="GHEA Grapalat" w:hAnsi="GHEA Grapalat" w:cs="Sylfaen"/>
        </w:rPr>
        <w:footnoteReference w:id="4"/>
      </w:r>
      <w:r w:rsidRPr="00070E09">
        <w:rPr>
          <w:rFonts w:ascii="GHEA Grapalat" w:hAnsi="GHEA Grapalat" w:cs="Sylfaen"/>
          <w:szCs w:val="24"/>
          <w:lang w:val="hy-AM"/>
        </w:rPr>
        <w:t xml:space="preserve">։  </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50988323"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2258D">
        <w:rPr>
          <w:rFonts w:ascii="GHEA Grapalat" w:hAnsi="GHEA Grapalat" w:cs="Sylfaen"/>
          <w:szCs w:val="24"/>
          <w:lang w:val="hy-AM"/>
        </w:rPr>
        <w:t>գնանշման հարցում</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32048511"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9D4FC3">
        <w:rPr>
          <w:rFonts w:ascii="GHEA Grapalat" w:hAnsi="GHEA Grapalat"/>
          <w:b/>
        </w:rPr>
        <w:t xml:space="preserve">մինչև 2026 </w:t>
      </w:r>
      <w:r w:rsidR="009D4FC3" w:rsidRPr="00651527">
        <w:rPr>
          <w:rFonts w:ascii="GHEA Grapalat" w:hAnsi="GHEA Grapalat"/>
          <w:b/>
        </w:rPr>
        <w:t xml:space="preserve">թվականի </w:t>
      </w:r>
      <w:r w:rsidR="000D4808">
        <w:rPr>
          <w:rFonts w:ascii="GHEA Grapalat" w:hAnsi="GHEA Grapalat"/>
          <w:b/>
        </w:rPr>
        <w:t>հուլիսի 21</w:t>
      </w:r>
      <w:r w:rsidR="0007287D" w:rsidRPr="00651527">
        <w:rPr>
          <w:rFonts w:ascii="GHEA Grapalat" w:hAnsi="GHEA Grapalat"/>
          <w:b/>
          <w:lang w:val="hy-AM"/>
        </w:rPr>
        <w:t xml:space="preserve">-ը, </w:t>
      </w:r>
      <w:r w:rsidR="0007287D" w:rsidRPr="0018744E">
        <w:rPr>
          <w:rFonts w:ascii="GHEA Grapalat" w:hAnsi="GHEA Grapalat"/>
          <w:b/>
          <w:lang w:val="hy-AM"/>
        </w:rPr>
        <w:t>ժամը 1</w:t>
      </w:r>
      <w:r w:rsidR="0007287D" w:rsidRPr="0018744E">
        <w:rPr>
          <w:rFonts w:ascii="GHEA Grapalat" w:hAnsi="GHEA Grapalat"/>
          <w:b/>
        </w:rPr>
        <w:t>0</w:t>
      </w:r>
      <w:r w:rsidR="0007287D" w:rsidRPr="0018744E">
        <w:rPr>
          <w:rFonts w:ascii="GHEA Grapalat" w:hAnsi="GHEA Grapalat"/>
          <w:b/>
          <w:lang w:val="hy-AM"/>
        </w:rPr>
        <w:t>:00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60B870D" w14:textId="4A7B68F4" w:rsidR="00F83DB3" w:rsidRPr="00734975" w:rsidRDefault="00F83DB3" w:rsidP="00F83DB3">
      <w:pPr>
        <w:pStyle w:val="BodyTextIndent2"/>
        <w:spacing w:line="240" w:lineRule="auto"/>
        <w:ind w:firstLine="567"/>
        <w:rPr>
          <w:rFonts w:ascii="GHEA Grapalat" w:hAnsi="GHEA Grapalat" w:cs="Sylfaen"/>
          <w:szCs w:val="24"/>
          <w:lang w:val="hy-AM"/>
        </w:rPr>
      </w:pPr>
      <w:r w:rsidRPr="00734975">
        <w:rPr>
          <w:rFonts w:ascii="GHEA Grapalat" w:hAnsi="GHEA Grapalat"/>
          <w:lang w:val="hy-AM"/>
        </w:rPr>
        <w:t xml:space="preserve">ե) </w:t>
      </w:r>
      <w:r w:rsidRPr="00734975">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734975" w:rsidRPr="00734975">
        <w:rPr>
          <w:rFonts w:ascii="GHEA Grapalat" w:hAnsi="GHEA Grapalat" w:cs="Sylfaen"/>
          <w:szCs w:val="24"/>
          <w:lang w:val="hy-AM"/>
        </w:rPr>
        <w:t xml:space="preserve"> </w:t>
      </w:r>
      <w:r w:rsidRPr="0073497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734975">
        <w:rPr>
          <w:rStyle w:val="FootnoteReference"/>
          <w:rFonts w:ascii="GHEA Grapalat" w:hAnsi="GHEA Grapalat" w:cs="Sylfaen"/>
          <w:szCs w:val="24"/>
          <w:lang w:val="hy-AM"/>
        </w:rPr>
        <w:footnoteReference w:id="5"/>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9"/>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76033429" w14:textId="06D5D0A0" w:rsidR="006C3115" w:rsidRPr="00D431CC" w:rsidRDefault="00E326DD" w:rsidP="00EF3662">
      <w:pPr>
        <w:ind w:firstLine="567"/>
        <w:jc w:val="both"/>
        <w:rPr>
          <w:rFonts w:ascii="GHEA Grapalat" w:hAnsi="GHEA Grapalat" w:cs="Sylfaen"/>
          <w:sz w:val="20"/>
          <w:lang w:val="hy-AM"/>
        </w:rPr>
      </w:pPr>
      <w:r w:rsidRPr="005E1F72">
        <w:rPr>
          <w:rFonts w:ascii="GHEA Grapalat" w:hAnsi="GHEA Grapalat" w:cs="Sylfaen"/>
          <w:sz w:val="20"/>
          <w:lang w:val="hy-AM"/>
        </w:rPr>
        <w:t xml:space="preserve">  </w:t>
      </w:r>
      <w:r w:rsidR="00C96127" w:rsidRPr="004B2068">
        <w:rPr>
          <w:rFonts w:ascii="GHEA Grapalat" w:hAnsi="GHEA Grapalat" w:cs="Sylfaen"/>
          <w:sz w:val="20"/>
          <w:lang w:val="hy-AM"/>
        </w:rPr>
        <w:t>3</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r w:rsidR="00092881">
        <w:rPr>
          <w:rFonts w:ascii="GHEA Grapalat" w:hAnsi="GHEA Grapalat" w:cs="Sylfaen"/>
          <w:b/>
          <w:bCs/>
          <w:lang w:val="hy-AM"/>
        </w:rPr>
        <w:t xml:space="preserve"> </w:t>
      </w:r>
      <w:r w:rsidR="003E7DF4" w:rsidRPr="003E7DF4">
        <w:rPr>
          <w:rFonts w:ascii="GHEA Grapalat" w:hAnsi="GHEA Grapalat" w:cs="Sylfaen"/>
          <w:sz w:val="20"/>
          <w:lang w:val="hy-AM"/>
        </w:rPr>
        <w:t>հայտի ապահովում կանխիկ փողի կամ բանկային երաշխիքի ձևով</w:t>
      </w:r>
      <w:r w:rsidR="006C3115" w:rsidRPr="003E7DF4">
        <w:rPr>
          <w:rFonts w:ascii="GHEA Grapalat" w:hAnsi="GHEA Grapalat"/>
          <w:sz w:val="20"/>
          <w:lang w:val="hy-AM"/>
        </w:rPr>
        <w:t>.</w:t>
      </w:r>
      <w:r w:rsidR="00EC6281" w:rsidRPr="003E7DF4">
        <w:rPr>
          <w:rFonts w:ascii="GHEA Grapalat" w:hAnsi="GHEA Grapalat"/>
          <w:sz w:val="20"/>
          <w:vertAlign w:val="superscript"/>
          <w:lang w:val="hy-AM"/>
        </w:rPr>
        <w:t>8</w:t>
      </w:r>
      <w:r w:rsidR="00340083" w:rsidRPr="00D431CC">
        <w:rPr>
          <w:rStyle w:val="FootnoteReference"/>
          <w:rFonts w:ascii="GHEA Grapalat" w:hAnsi="GHEA Grapalat"/>
          <w:sz w:val="20"/>
          <w:lang w:val="hy-AM"/>
        </w:rPr>
        <w:footnoteReference w:id="6"/>
      </w:r>
      <w:r w:rsidR="000D4808">
        <w:rPr>
          <w:rFonts w:ascii="GHEA Grapalat" w:hAnsi="GHEA Grapalat"/>
          <w:sz w:val="20"/>
          <w:vertAlign w:val="superscript"/>
          <w:lang w:val="hy-AM"/>
        </w:rPr>
        <w:t xml:space="preserve">  </w:t>
      </w:r>
      <w:r w:rsidR="00664713" w:rsidRPr="00D431CC">
        <w:rPr>
          <w:rFonts w:ascii="GHEA Grapalat" w:hAnsi="GHEA Grapalat" w:cs="Sylfaen"/>
          <w:b/>
          <w:bCs/>
          <w:lang w:val="hy-AM"/>
        </w:rPr>
        <w:t>1-ին,</w:t>
      </w:r>
      <w:r w:rsidR="00705668">
        <w:rPr>
          <w:rFonts w:ascii="GHEA Grapalat" w:hAnsi="GHEA Grapalat" w:cs="Sylfaen"/>
          <w:b/>
          <w:bCs/>
          <w:lang w:val="hy-AM"/>
        </w:rPr>
        <w:t xml:space="preserve"> </w:t>
      </w:r>
      <w:r w:rsidR="000D4808">
        <w:rPr>
          <w:rFonts w:ascii="GHEA Grapalat" w:hAnsi="GHEA Grapalat" w:cs="Sylfaen"/>
          <w:b/>
          <w:bCs/>
          <w:lang w:val="hy-AM"/>
        </w:rPr>
        <w:t>2-րդ,</w:t>
      </w:r>
      <w:r w:rsidR="00705668">
        <w:rPr>
          <w:rFonts w:ascii="GHEA Grapalat" w:hAnsi="GHEA Grapalat" w:cs="Sylfaen"/>
          <w:b/>
          <w:bCs/>
          <w:lang w:val="hy-AM"/>
        </w:rPr>
        <w:t xml:space="preserve"> </w:t>
      </w:r>
      <w:r w:rsidR="00D431CC" w:rsidRPr="00D431CC">
        <w:rPr>
          <w:rFonts w:ascii="GHEA Grapalat" w:hAnsi="GHEA Grapalat" w:cs="Sylfaen"/>
          <w:b/>
          <w:bCs/>
          <w:lang w:val="hy-AM"/>
        </w:rPr>
        <w:t>3</w:t>
      </w:r>
      <w:r w:rsidR="00664713" w:rsidRPr="00D431CC">
        <w:rPr>
          <w:rFonts w:ascii="GHEA Grapalat" w:hAnsi="GHEA Grapalat" w:cs="Sylfaen"/>
          <w:b/>
          <w:bCs/>
          <w:lang w:val="hy-AM"/>
        </w:rPr>
        <w:t xml:space="preserve">-րդ և </w:t>
      </w:r>
      <w:r w:rsidR="000D4808">
        <w:rPr>
          <w:rFonts w:ascii="GHEA Grapalat" w:hAnsi="GHEA Grapalat" w:cs="Sylfaen"/>
          <w:b/>
          <w:bCs/>
          <w:lang w:val="hy-AM"/>
        </w:rPr>
        <w:t>4</w:t>
      </w:r>
      <w:r w:rsidR="00664713" w:rsidRPr="00D431CC">
        <w:rPr>
          <w:rFonts w:ascii="GHEA Grapalat" w:hAnsi="GHEA Grapalat" w:cs="Sylfaen"/>
          <w:b/>
          <w:bCs/>
          <w:lang w:val="hy-AM"/>
        </w:rPr>
        <w:t>-րդ չափաբաժինների համար</w:t>
      </w:r>
    </w:p>
    <w:p w14:paraId="5845B19B" w14:textId="77777777" w:rsidR="003E3E3B" w:rsidRPr="001607AA" w:rsidRDefault="003E3E3B" w:rsidP="003E3E3B">
      <w:pPr>
        <w:pStyle w:val="norm"/>
        <w:spacing w:line="240" w:lineRule="auto"/>
        <w:rPr>
          <w:rFonts w:ascii="GHEA Grapalat" w:hAnsi="GHEA Grapalat" w:cs="Sylfaen"/>
          <w:sz w:val="20"/>
          <w:szCs w:val="24"/>
          <w:lang w:val="hy-AM" w:eastAsia="en-US"/>
        </w:rPr>
      </w:pPr>
      <w:r w:rsidRPr="00BA729E">
        <w:rPr>
          <w:rFonts w:ascii="GHEA Grapalat" w:hAnsi="GHEA Grapalat" w:cs="Sylfaen"/>
          <w:b/>
          <w:bCs/>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1607AA">
        <w:rPr>
          <w:rFonts w:ascii="GHEA Grapalat" w:hAnsi="GHEA Grapalat" w:cs="Sylfaen"/>
          <w:sz w:val="20"/>
          <w:szCs w:val="24"/>
          <w:lang w:val="hy-AM" w:eastAsia="en-US"/>
        </w:rPr>
        <w:t>.</w:t>
      </w:r>
      <w:r w:rsidRPr="001607AA">
        <w:rPr>
          <w:rFonts w:ascii="GHEA Grapalat" w:hAnsi="GHEA Grapalat" w:cs="Sylfaen"/>
          <w:sz w:val="20"/>
          <w:szCs w:val="24"/>
          <w:vertAlign w:val="superscript"/>
          <w:lang w:val="hy-AM" w:eastAsia="en-US"/>
        </w:rPr>
        <w:t>9</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lastRenderedPageBreak/>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10"/>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bookmarkStart w:id="11" w:name="_Hlk160090634"/>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bookmarkEnd w:id="11"/>
    <w:p w14:paraId="2F5CC508" w14:textId="77777777" w:rsidR="00A45946" w:rsidRPr="005E1F72" w:rsidRDefault="00A45946" w:rsidP="00EF3662">
      <w:pPr>
        <w:jc w:val="center"/>
        <w:rPr>
          <w:rFonts w:ascii="GHEA Grapalat" w:hAnsi="GHEA Grapalat" w:cs="Arial"/>
          <w:b/>
          <w:sz w:val="20"/>
          <w:lang w:val="es-ES"/>
        </w:rPr>
      </w:pPr>
    </w:p>
    <w:p w14:paraId="5AC6334F" w14:textId="77777777" w:rsidR="003E3E3B" w:rsidRPr="0093002B" w:rsidRDefault="003E3E3B" w:rsidP="003E3E3B">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00AB342C" w14:textId="77777777" w:rsidR="003E3E3B" w:rsidRPr="00FB1EC7" w:rsidRDefault="003E3E3B" w:rsidP="003E3E3B">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2FD20A0" w14:textId="77777777" w:rsidR="003E3E3B" w:rsidRPr="00FB1EC7" w:rsidRDefault="003E3E3B" w:rsidP="003E3E3B">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03D96D27"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73D13A3"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D271CF9"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08F3E3F"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0253BCCD" w14:textId="77777777" w:rsidR="003E3E3B" w:rsidRPr="00EE6E36" w:rsidRDefault="003E3E3B" w:rsidP="003E3E3B">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17EA3A4"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5258B9FF"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0E4604D"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44F3CB2"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ED84086" w14:textId="77777777" w:rsidR="003E3E3B" w:rsidRPr="0093002B" w:rsidRDefault="003E3E3B" w:rsidP="003E3E3B">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300F93" w14:textId="77777777" w:rsidR="003E3E3B" w:rsidRPr="0093002B" w:rsidRDefault="003E3E3B" w:rsidP="003E3E3B">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D24B67" w14:textId="77777777" w:rsidR="003E3E3B" w:rsidRPr="0093002B" w:rsidRDefault="003E3E3B" w:rsidP="003E3E3B">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5A36F75" w14:textId="77777777" w:rsidR="003E3E3B" w:rsidRDefault="003E3E3B" w:rsidP="003E3E3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lastRenderedPageBreak/>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27D9FE35" w14:textId="77777777" w:rsidR="00DD4A2F" w:rsidRDefault="00DD4A2F" w:rsidP="00EF3662">
      <w:pPr>
        <w:jc w:val="center"/>
        <w:rPr>
          <w:rFonts w:ascii="GHEA Grapalat" w:hAnsi="GHEA Grapalat"/>
          <w:b/>
          <w:sz w:val="20"/>
          <w:lang w:val="es-ES"/>
        </w:rPr>
      </w:pPr>
    </w:p>
    <w:p w14:paraId="3CCC6BA7" w14:textId="2BAFCD4D" w:rsidR="00096865" w:rsidRPr="005E1F72" w:rsidRDefault="00DD4A2F" w:rsidP="00DD4A2F">
      <w:pPr>
        <w:tabs>
          <w:tab w:val="left" w:pos="1280"/>
        </w:tabs>
        <w:rPr>
          <w:rFonts w:ascii="GHEA Grapalat" w:hAnsi="GHEA Grapalat"/>
          <w:b/>
          <w:sz w:val="20"/>
          <w:lang w:val="es-ES"/>
        </w:rPr>
      </w:pPr>
      <w:r>
        <w:rPr>
          <w:rFonts w:ascii="GHEA Grapalat" w:hAnsi="GHEA Grapalat"/>
          <w:b/>
          <w:sz w:val="20"/>
          <w:lang w:val="es-ES"/>
        </w:rPr>
        <w:tab/>
      </w:r>
      <w:r w:rsidR="00220C7C"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82B3B53" w14:textId="520DC92F" w:rsidR="00096865" w:rsidRPr="00F31EE9" w:rsidRDefault="000D701E" w:rsidP="00EF3662">
      <w:pPr>
        <w:ind w:firstLine="567"/>
        <w:jc w:val="center"/>
        <w:rPr>
          <w:rFonts w:ascii="GHEA Grapalat" w:hAnsi="GHEA Grapalat"/>
          <w:b/>
          <w:color w:val="EE0000"/>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D431CC">
        <w:rPr>
          <w:rFonts w:ascii="GHEA Grapalat" w:hAnsi="GHEA Grapalat" w:cs="Sylfaen"/>
          <w:b/>
          <w:sz w:val="20"/>
          <w:lang w:val="es-ES"/>
        </w:rPr>
        <w:t>ԱՊԱՀՈՎՈՒՄԸ</w:t>
      </w:r>
      <w:r w:rsidR="00955A1E" w:rsidRPr="00D431CC">
        <w:rPr>
          <w:rFonts w:ascii="GHEA Grapalat" w:hAnsi="GHEA Grapalat" w:cs="Times Armenian"/>
          <w:b/>
          <w:sz w:val="20"/>
          <w:lang w:val="af-ZA"/>
        </w:rPr>
        <w:t xml:space="preserve"> </w:t>
      </w:r>
      <w:r w:rsidR="00EC4497" w:rsidRPr="00D431CC">
        <w:rPr>
          <w:rFonts w:ascii="GHEA Grapalat" w:hAnsi="GHEA Grapalat" w:cs="Times Armenian"/>
          <w:b/>
          <w:sz w:val="20"/>
          <w:lang w:val="hy-AM"/>
        </w:rPr>
        <w:t xml:space="preserve"> </w:t>
      </w:r>
      <w:r w:rsidR="00664713" w:rsidRPr="00D431CC">
        <w:rPr>
          <w:rFonts w:ascii="GHEA Grapalat" w:hAnsi="GHEA Grapalat" w:cs="Times Armenian"/>
          <w:b/>
          <w:sz w:val="20"/>
          <w:lang w:val="af-ZA"/>
        </w:rPr>
        <w:t xml:space="preserve"> </w:t>
      </w:r>
      <w:r w:rsidR="000D4808" w:rsidRPr="00D431CC">
        <w:rPr>
          <w:rFonts w:ascii="GHEA Grapalat" w:hAnsi="GHEA Grapalat" w:cs="Sylfaen"/>
          <w:b/>
          <w:bCs/>
          <w:lang w:val="hy-AM"/>
        </w:rPr>
        <w:t>1-ին,</w:t>
      </w:r>
      <w:r w:rsidR="00705668">
        <w:rPr>
          <w:rFonts w:ascii="GHEA Grapalat" w:hAnsi="GHEA Grapalat" w:cs="Sylfaen"/>
          <w:b/>
          <w:bCs/>
          <w:lang w:val="hy-AM"/>
        </w:rPr>
        <w:t xml:space="preserve"> </w:t>
      </w:r>
      <w:r w:rsidR="000D4808">
        <w:rPr>
          <w:rFonts w:ascii="GHEA Grapalat" w:hAnsi="GHEA Grapalat" w:cs="Sylfaen"/>
          <w:b/>
          <w:bCs/>
          <w:lang w:val="hy-AM"/>
        </w:rPr>
        <w:t>2-րդ,</w:t>
      </w:r>
      <w:r w:rsidR="00705668">
        <w:rPr>
          <w:rFonts w:ascii="GHEA Grapalat" w:hAnsi="GHEA Grapalat" w:cs="Sylfaen"/>
          <w:b/>
          <w:bCs/>
          <w:lang w:val="hy-AM"/>
        </w:rPr>
        <w:t xml:space="preserve"> </w:t>
      </w:r>
      <w:r w:rsidR="000D4808" w:rsidRPr="00D431CC">
        <w:rPr>
          <w:rFonts w:ascii="GHEA Grapalat" w:hAnsi="GHEA Grapalat" w:cs="Sylfaen"/>
          <w:b/>
          <w:bCs/>
          <w:lang w:val="hy-AM"/>
        </w:rPr>
        <w:t xml:space="preserve">3-րդ և </w:t>
      </w:r>
      <w:r w:rsidR="000D4808">
        <w:rPr>
          <w:rFonts w:ascii="GHEA Grapalat" w:hAnsi="GHEA Grapalat" w:cs="Sylfaen"/>
          <w:b/>
          <w:bCs/>
          <w:lang w:val="hy-AM"/>
        </w:rPr>
        <w:t>4</w:t>
      </w:r>
      <w:r w:rsidR="000D4808" w:rsidRPr="00D431CC">
        <w:rPr>
          <w:rFonts w:ascii="GHEA Grapalat" w:hAnsi="GHEA Grapalat" w:cs="Sylfaen"/>
          <w:b/>
          <w:bCs/>
          <w:lang w:val="hy-AM"/>
        </w:rPr>
        <w:t xml:space="preserve">-րդ </w:t>
      </w:r>
      <w:r w:rsidR="00664713" w:rsidRPr="00D431CC">
        <w:rPr>
          <w:rFonts w:ascii="GHEA Grapalat" w:hAnsi="GHEA Grapalat" w:cs="Sylfaen"/>
          <w:b/>
          <w:bCs/>
          <w:lang w:val="hy-AM"/>
        </w:rPr>
        <w:t>չափաբաժինների համար</w:t>
      </w:r>
    </w:p>
    <w:p w14:paraId="4D8F98B2" w14:textId="77777777" w:rsidR="00096865" w:rsidRPr="005E1F72" w:rsidRDefault="00096865" w:rsidP="00EF3662">
      <w:pPr>
        <w:ind w:firstLine="567"/>
        <w:jc w:val="both"/>
        <w:rPr>
          <w:rFonts w:ascii="GHEA Grapalat" w:hAnsi="GHEA Grapalat"/>
          <w:b/>
          <w:sz w:val="20"/>
          <w:lang w:val="af-ZA"/>
        </w:rPr>
      </w:pPr>
    </w:p>
    <w:p w14:paraId="18E1D1B0"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proofErr w:type="spellStart"/>
      <w:r w:rsidR="00903898" w:rsidRPr="005E1F72">
        <w:rPr>
          <w:rFonts w:ascii="GHEA Grapalat" w:hAnsi="GHEA Grapalat" w:cs="Sylfaen"/>
          <w:bCs/>
          <w:sz w:val="20"/>
          <w:szCs w:val="20"/>
        </w:rPr>
        <w:t>ներկայացնում</w:t>
      </w:r>
      <w:proofErr w:type="spellEnd"/>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հայտի</w:t>
      </w:r>
      <w:proofErr w:type="spellEnd"/>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ապահովում</w:t>
      </w:r>
      <w:proofErr w:type="spellEnd"/>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2A360B6E" w14:textId="43F8E6DC" w:rsidR="00903898" w:rsidRPr="005E1F72" w:rsidRDefault="00771C0F" w:rsidP="00EF3662">
      <w:pPr>
        <w:ind w:firstLine="567"/>
        <w:jc w:val="both"/>
        <w:rPr>
          <w:rFonts w:ascii="GHEA Grapalat" w:hAnsi="GHEA Grapalat" w:cs="Sylfaen"/>
          <w:sz w:val="20"/>
          <w:szCs w:val="20"/>
          <w:lang w:val="af-ZA"/>
        </w:rPr>
      </w:pPr>
      <w:proofErr w:type="spellStart"/>
      <w:r w:rsidRPr="005E1F72">
        <w:rPr>
          <w:rFonts w:ascii="GHEA Grapalat" w:hAnsi="GHEA Grapalat" w:cs="Sylfaen"/>
          <w:sz w:val="20"/>
          <w:szCs w:val="20"/>
        </w:rPr>
        <w:t>Հ</w:t>
      </w:r>
      <w:r w:rsidR="00903898" w:rsidRPr="005E1F72">
        <w:rPr>
          <w:rFonts w:ascii="GHEA Grapalat" w:hAnsi="GHEA Grapalat" w:cs="Sylfaen"/>
          <w:sz w:val="20"/>
          <w:szCs w:val="20"/>
        </w:rPr>
        <w:t>այտի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ապահովումը</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ներկայացվում</w:t>
      </w:r>
      <w:proofErr w:type="spellEnd"/>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բանկային</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երաշխիքի</w:t>
      </w:r>
      <w:proofErr w:type="spellEnd"/>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proofErr w:type="spellStart"/>
      <w:r w:rsidR="00903898" w:rsidRPr="005E1F72">
        <w:rPr>
          <w:rFonts w:ascii="GHEA Grapalat" w:hAnsi="GHEA Grapalat" w:cs="Sylfaen"/>
          <w:sz w:val="20"/>
          <w:szCs w:val="20"/>
        </w:rPr>
        <w:t>կամ</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կանխիկ</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փողի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ձևով</w:t>
      </w:r>
      <w:proofErr w:type="spellEnd"/>
      <w:r w:rsidR="00AE3822" w:rsidRPr="005E1F72">
        <w:rPr>
          <w:rFonts w:ascii="GHEA Grapalat" w:hAnsi="GHEA Grapalat" w:cs="Sylfaen"/>
          <w:sz w:val="20"/>
          <w:szCs w:val="20"/>
          <w:lang w:val="af-ZA"/>
        </w:rPr>
        <w:t xml:space="preserve">, </w:t>
      </w:r>
      <w:proofErr w:type="spellStart"/>
      <w:r w:rsidR="00AE3822" w:rsidRPr="00056A59">
        <w:rPr>
          <w:rFonts w:ascii="GHEA Grapalat" w:hAnsi="GHEA Grapalat" w:cs="Sylfaen"/>
          <w:b/>
          <w:bCs/>
          <w:sz w:val="20"/>
          <w:szCs w:val="20"/>
        </w:rPr>
        <w:t>որի</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չափը</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հավասար</w:t>
      </w:r>
      <w:proofErr w:type="spellEnd"/>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է</w:t>
      </w:r>
      <w:r w:rsidR="00AE3822" w:rsidRPr="00056A59">
        <w:rPr>
          <w:rFonts w:ascii="GHEA Grapalat" w:hAnsi="GHEA Grapalat" w:cs="Sylfaen"/>
          <w:b/>
          <w:bCs/>
          <w:sz w:val="20"/>
          <w:szCs w:val="20"/>
          <w:lang w:val="af-ZA"/>
        </w:rPr>
        <w:t xml:space="preserve"> </w:t>
      </w:r>
      <w:r w:rsidR="00273411" w:rsidRPr="00056A59">
        <w:rPr>
          <w:rFonts w:ascii="GHEA Grapalat" w:hAnsi="GHEA Grapalat" w:cs="Sylfaen"/>
          <w:b/>
          <w:bCs/>
          <w:sz w:val="20"/>
          <w:szCs w:val="20"/>
          <w:lang w:val="hy-AM"/>
        </w:rPr>
        <w:t>գնման գնի</w:t>
      </w:r>
      <w:r w:rsidR="00056A59" w:rsidRPr="00056A59">
        <w:rPr>
          <w:rFonts w:ascii="GHEA Grapalat" w:hAnsi="GHEA Grapalat" w:cs="Sylfaen"/>
          <w:b/>
          <w:bCs/>
          <w:sz w:val="20"/>
          <w:szCs w:val="20"/>
          <w:lang w:val="hy-AM"/>
        </w:rPr>
        <w:t xml:space="preserve"> </w:t>
      </w:r>
      <w:proofErr w:type="spellStart"/>
      <w:r w:rsidR="00AE3822" w:rsidRPr="00056A59">
        <w:rPr>
          <w:rFonts w:ascii="GHEA Grapalat" w:hAnsi="GHEA Grapalat" w:cs="Sylfaen"/>
          <w:b/>
          <w:bCs/>
          <w:sz w:val="20"/>
          <w:szCs w:val="20"/>
        </w:rPr>
        <w:t>հինգ</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տոկոսին</w:t>
      </w:r>
      <w:proofErr w:type="spellEnd"/>
      <w:r w:rsidR="00903898" w:rsidRPr="005E1F72">
        <w:rPr>
          <w:rFonts w:ascii="GHEA Grapalat" w:hAnsi="GHEA Grapalat" w:cs="Sylfaen"/>
          <w:sz w:val="20"/>
          <w:szCs w:val="20"/>
          <w:lang w:val="af-ZA"/>
        </w:rPr>
        <w:t>:</w:t>
      </w:r>
      <w:r w:rsidR="00273411" w:rsidRPr="00640568">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Եթե</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մասնակցի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գերազանցում</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գինը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ապա</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հայտի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ապահովման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չափը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հավասար</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հինգ</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տոկոսին</w:t>
      </w:r>
      <w:proofErr w:type="spellEnd"/>
      <w:r w:rsidR="00273411" w:rsidRPr="005E1F72">
        <w:rPr>
          <w:rFonts w:ascii="GHEA Grapalat" w:hAnsi="GHEA Grapalat" w:cs="Sylfaen"/>
          <w:sz w:val="20"/>
          <w:szCs w:val="20"/>
          <w:lang w:val="af-ZA"/>
        </w:rPr>
        <w:t xml:space="preserve">: </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Ընդ</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որում</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եթե</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մասնակիցը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ապահովումը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ներկայացրել</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սույն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կետով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սահմանված</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չափից</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համարվում</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հրավերի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պահանջներին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բավարարող</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ենթակա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չէ</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մերժման</w:t>
      </w:r>
      <w:proofErr w:type="spellEnd"/>
      <w:r w:rsidR="00AE3822" w:rsidRPr="005E1F72">
        <w:rPr>
          <w:rFonts w:ascii="GHEA Grapalat" w:hAnsi="GHEA Grapalat" w:cs="Sylfaen"/>
          <w:sz w:val="20"/>
          <w:szCs w:val="20"/>
          <w:lang w:val="af-ZA"/>
        </w:rPr>
        <w:t>:</w:t>
      </w:r>
    </w:p>
    <w:p w14:paraId="2DDE31DA" w14:textId="1A528C5E" w:rsidR="00273411" w:rsidRDefault="001578D4" w:rsidP="00146D17">
      <w:pPr>
        <w:ind w:firstLine="567"/>
        <w:jc w:val="both"/>
        <w:rPr>
          <w:rFonts w:ascii="GHEA Grapalat" w:hAnsi="GHEA Grapalat"/>
          <w:sz w:val="20"/>
          <w:szCs w:val="20"/>
          <w:lang w:val="af-ZA"/>
        </w:rPr>
      </w:pPr>
      <w:proofErr w:type="spellStart"/>
      <w:r w:rsidRPr="005E1F72">
        <w:rPr>
          <w:rFonts w:ascii="GHEA Grapalat" w:hAnsi="GHEA Grapalat"/>
          <w:sz w:val="20"/>
          <w:szCs w:val="20"/>
        </w:rPr>
        <w:t>Կանխիկ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փողի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ձևով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պետք</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փոխանցվի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Կենտրոնական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գանձապետարանում</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լիազորված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անվամբ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բացված</w:t>
      </w:r>
      <w:proofErr w:type="spellEnd"/>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w:t>
      </w:r>
      <w:r w:rsidR="00712311" w:rsidRPr="005E1F72">
        <w:rPr>
          <w:rFonts w:ascii="GHEA Grapalat" w:hAnsi="GHEA Grapalat"/>
          <w:sz w:val="20"/>
          <w:szCs w:val="20"/>
        </w:rPr>
        <w:t>ին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որը</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ենթակա</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վերադարձման</w:t>
      </w:r>
      <w:proofErr w:type="spellEnd"/>
      <w:r w:rsidR="00712311"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այն</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ներկայացրած</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մասնակցին</w:t>
      </w:r>
      <w:proofErr w:type="spellEnd"/>
      <w:r w:rsidR="002032CE" w:rsidRPr="005E1F72">
        <w:rPr>
          <w:rFonts w:ascii="GHEA Grapalat" w:hAnsi="GHEA Grapalat"/>
          <w:sz w:val="20"/>
          <w:szCs w:val="20"/>
          <w:lang w:val="af-ZA"/>
        </w:rPr>
        <w:t>`</w:t>
      </w:r>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բացառությամբ</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սույն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հրավերի</w:t>
      </w:r>
      <w:proofErr w:type="spellEnd"/>
      <w:r w:rsidR="00402941" w:rsidRPr="005E1F72">
        <w:rPr>
          <w:rFonts w:ascii="GHEA Grapalat" w:hAnsi="GHEA Grapalat"/>
          <w:sz w:val="20"/>
          <w:szCs w:val="20"/>
          <w:lang w:val="af-ZA"/>
        </w:rPr>
        <w:t xml:space="preserve"> 1-</w:t>
      </w:r>
      <w:proofErr w:type="spellStart"/>
      <w:r w:rsidR="00402941" w:rsidRPr="005E1F72">
        <w:rPr>
          <w:rFonts w:ascii="GHEA Grapalat" w:hAnsi="GHEA Grapalat"/>
          <w:sz w:val="20"/>
          <w:szCs w:val="20"/>
        </w:rPr>
        <w:t>ին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մասի</w:t>
      </w:r>
      <w:proofErr w:type="spellEnd"/>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proofErr w:type="spellStart"/>
      <w:r w:rsidR="00402941" w:rsidRPr="005E1F72">
        <w:rPr>
          <w:rFonts w:ascii="GHEA Grapalat" w:hAnsi="GHEA Grapalat"/>
          <w:sz w:val="20"/>
          <w:szCs w:val="20"/>
        </w:rPr>
        <w:t>կետով</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նախատեսված</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դեպքերի</w:t>
      </w:r>
      <w:proofErr w:type="spellEnd"/>
      <w:r w:rsidR="00712311" w:rsidRPr="005E1F72">
        <w:rPr>
          <w:rFonts w:ascii="GHEA Grapalat" w:hAnsi="GHEA Grapalat"/>
          <w:sz w:val="20"/>
          <w:szCs w:val="20"/>
          <w:lang w:val="af-ZA"/>
        </w:rPr>
        <w:t xml:space="preserve">: </w:t>
      </w:r>
      <w:proofErr w:type="spellStart"/>
      <w:r w:rsidR="00273411" w:rsidRPr="00BA41C0">
        <w:rPr>
          <w:rFonts w:ascii="GHEA Grapalat" w:hAnsi="GHEA Grapalat"/>
          <w:sz w:val="20"/>
          <w:szCs w:val="20"/>
        </w:rPr>
        <w:t>Ընդ</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որում</w:t>
      </w:r>
      <w:proofErr w:type="spellEnd"/>
      <w:r w:rsidR="00273411" w:rsidRPr="00BE265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պայմանագիրը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կնքվելու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անգործության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ժամկետն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ավարտվելուն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եթե</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արդյունքները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բողոքարկված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չեն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առկայության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գնահատող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հանձնաժողովի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որոշումն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անփոփոխ</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թողնելու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դատարանի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եզրափակիչ</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ակտն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օրինական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ուժի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մեջ</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մտնելու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w:t>
      </w:r>
    </w:p>
    <w:p w14:paraId="6BDFB668" w14:textId="32F64F4F" w:rsidR="00825A7E" w:rsidRDefault="00825A7E" w:rsidP="00146D17">
      <w:pPr>
        <w:shd w:val="clear" w:color="auto" w:fill="FFFFFF"/>
        <w:ind w:firstLine="375"/>
        <w:jc w:val="both"/>
        <w:rPr>
          <w:rFonts w:ascii="GHEA Grapalat" w:hAnsi="GHEA Grapalat"/>
          <w:sz w:val="20"/>
          <w:szCs w:val="20"/>
          <w:vertAlign w:val="superscript"/>
          <w:lang w:val="hy-AM"/>
        </w:rPr>
      </w:pPr>
      <w:proofErr w:type="spellStart"/>
      <w:r w:rsidRPr="006A7FAF">
        <w:rPr>
          <w:rFonts w:ascii="GHEA Grapalat" w:hAnsi="GHEA Grapalat"/>
          <w:sz w:val="20"/>
          <w:szCs w:val="20"/>
        </w:rPr>
        <w:t>Եթե</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գնման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ընթացակարգը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կազմակերպվում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lang w:val="hy-AM"/>
        </w:rPr>
        <w:t>Օ</w:t>
      </w:r>
      <w:proofErr w:type="spellStart"/>
      <w:r w:rsidRPr="006A7FAF">
        <w:rPr>
          <w:rFonts w:ascii="GHEA Grapalat" w:hAnsi="GHEA Grapalat"/>
          <w:sz w:val="20"/>
          <w:szCs w:val="20"/>
        </w:rPr>
        <w:t>րենքի</w:t>
      </w:r>
      <w:proofErr w:type="spellEnd"/>
      <w:r w:rsidRPr="006A7FAF">
        <w:rPr>
          <w:rFonts w:ascii="GHEA Grapalat" w:hAnsi="GHEA Grapalat"/>
          <w:sz w:val="20"/>
          <w:szCs w:val="20"/>
          <w:lang w:val="af-ZA"/>
        </w:rPr>
        <w:t xml:space="preserve"> 15-</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հոդվածի</w:t>
      </w:r>
      <w:proofErr w:type="spellEnd"/>
      <w:r w:rsidRPr="006A7FAF">
        <w:rPr>
          <w:rFonts w:ascii="GHEA Grapalat" w:hAnsi="GHEA Grapalat"/>
          <w:sz w:val="20"/>
          <w:szCs w:val="20"/>
          <w:lang w:val="af-ZA"/>
        </w:rPr>
        <w:t xml:space="preserve"> 6-</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մասի</w:t>
      </w:r>
      <w:proofErr w:type="spellEnd"/>
      <w:r w:rsidRPr="006A7FAF">
        <w:rPr>
          <w:rFonts w:ascii="GHEA Grapalat" w:hAnsi="GHEA Grapalat"/>
          <w:sz w:val="20"/>
          <w:szCs w:val="20"/>
          <w:lang w:val="af-ZA"/>
        </w:rPr>
        <w:t xml:space="preserve"> 2-</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կետի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վրա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հայտի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ապահովումը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կնքած</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անձին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վերադարձվում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ֆինանսական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միջոցներ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նախատեսված</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լինելու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վերաբերյալ</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կողմերի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միջև</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համաձայնագիրը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կնքվելու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հինգ</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աշխատանքային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Եթե</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վեց</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ամսվա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պայմանագրի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կատարման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համար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ֆինանսական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միջոցներ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չեն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նախատեսվում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և</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լուծվում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հայտի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ապահովումը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վերադարձվում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լուծվելու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հինգ</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աշխատանքային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hy-AM"/>
        </w:rPr>
        <w:t>:</w:t>
      </w:r>
      <w:r w:rsidRPr="006A7FAF">
        <w:rPr>
          <w:rFonts w:ascii="GHEA Grapalat" w:hAnsi="GHEA Grapalat"/>
          <w:sz w:val="20"/>
          <w:szCs w:val="20"/>
          <w:vertAlign w:val="superscript"/>
          <w:lang w:val="hy-AM"/>
        </w:rPr>
        <w:t>9.1</w:t>
      </w:r>
    </w:p>
    <w:p w14:paraId="7485F941"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af-ZA"/>
        </w:rPr>
        <w:t xml:space="preserve">Պատվիրատուի ղեկավարը հայտի ապահովման </w:t>
      </w:r>
      <w:r w:rsidRPr="006A7FAF">
        <w:rPr>
          <w:rFonts w:ascii="GHEA Grapalat" w:hAnsi="GHEA Grapalat" w:cs="Sylfaen"/>
          <w:sz w:val="20"/>
          <w:lang w:val="hy-AM"/>
        </w:rPr>
        <w:t>վերադարձման մասին սույն կետով նախատեսված ժամկետներում գրավոր տեղեկացնում է՝</w:t>
      </w:r>
    </w:p>
    <w:p w14:paraId="52B82E8B"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EDE751E"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CA58F2" w:rsidRDefault="00283198" w:rsidP="00EF3662">
      <w:pPr>
        <w:ind w:firstLine="567"/>
        <w:jc w:val="both"/>
        <w:rPr>
          <w:rFonts w:ascii="GHEA Grapalat" w:hAnsi="GHEA Grapalat"/>
          <w:sz w:val="20"/>
          <w:szCs w:val="20"/>
          <w:lang w:val="af-ZA"/>
        </w:rPr>
      </w:pPr>
      <w:r w:rsidRPr="00CA58F2">
        <w:rPr>
          <w:rFonts w:ascii="GHEA Grapalat" w:hAnsi="GHEA Grapalat" w:cs="Sylfaen"/>
          <w:sz w:val="20"/>
          <w:szCs w:val="20"/>
          <w:lang w:val="af-ZA"/>
        </w:rPr>
        <w:t>7</w:t>
      </w:r>
      <w:r w:rsidR="000A7528" w:rsidRPr="00CA58F2">
        <w:rPr>
          <w:rFonts w:ascii="GHEA Grapalat" w:hAnsi="GHEA Grapalat" w:cs="Sylfaen"/>
          <w:sz w:val="20"/>
          <w:szCs w:val="20"/>
          <w:lang w:val="af-ZA"/>
        </w:rPr>
        <w:t xml:space="preserve">.2 </w:t>
      </w:r>
      <w:r w:rsidR="00712311" w:rsidRPr="00CA58F2">
        <w:rPr>
          <w:rFonts w:ascii="GHEA Grapalat" w:hAnsi="GHEA Grapalat"/>
          <w:sz w:val="20"/>
          <w:szCs w:val="20"/>
          <w:lang w:val="hy-AM"/>
        </w:rPr>
        <w:t>Գնման</w:t>
      </w:r>
      <w:r w:rsidR="00712311" w:rsidRPr="00CA58F2">
        <w:rPr>
          <w:rFonts w:ascii="GHEA Grapalat" w:hAnsi="GHEA Grapalat"/>
          <w:sz w:val="20"/>
          <w:szCs w:val="20"/>
          <w:lang w:val="af-ZA"/>
        </w:rPr>
        <w:t xml:space="preserve"> </w:t>
      </w:r>
      <w:r w:rsidR="000A7528" w:rsidRPr="00CA58F2">
        <w:rPr>
          <w:rFonts w:ascii="GHEA Grapalat" w:hAnsi="GHEA Grapalat"/>
          <w:sz w:val="20"/>
          <w:szCs w:val="20"/>
          <w:lang w:val="hy-AM"/>
        </w:rPr>
        <w:t>ընթացակարգ</w:t>
      </w:r>
      <w:r w:rsidR="00712311" w:rsidRPr="00CA58F2">
        <w:rPr>
          <w:rFonts w:ascii="GHEA Grapalat" w:hAnsi="GHEA Grapalat"/>
          <w:sz w:val="20"/>
          <w:szCs w:val="20"/>
          <w:lang w:val="hy-AM"/>
        </w:rPr>
        <w:t>ը</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չափաբաժիններով</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կազմակերպվելու</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դեպքում</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եթե</w:t>
      </w:r>
      <w:r w:rsidR="00712311" w:rsidRPr="00CA58F2">
        <w:rPr>
          <w:rFonts w:ascii="GHEA Grapalat" w:hAnsi="GHEA Grapalat"/>
          <w:sz w:val="20"/>
          <w:szCs w:val="20"/>
          <w:lang w:val="af-ZA"/>
        </w:rPr>
        <w:t>`</w:t>
      </w:r>
      <w:r w:rsidR="00712311" w:rsidRPr="00CA58F2" w:rsidDel="00712311">
        <w:rPr>
          <w:rFonts w:ascii="GHEA Grapalat" w:hAnsi="GHEA Grapalat"/>
          <w:sz w:val="20"/>
          <w:szCs w:val="20"/>
          <w:lang w:val="af-ZA"/>
        </w:rPr>
        <w:t xml:space="preserve"> </w:t>
      </w:r>
      <w:r w:rsidR="000A7528" w:rsidRPr="00CA58F2">
        <w:rPr>
          <w:rFonts w:ascii="GHEA Grapalat" w:hAnsi="GHEA Grapalat"/>
          <w:sz w:val="20"/>
          <w:szCs w:val="20"/>
          <w:lang w:val="af-ZA"/>
        </w:rPr>
        <w:t xml:space="preserve"> </w:t>
      </w:r>
    </w:p>
    <w:p w14:paraId="0DBE1B7B" w14:textId="7EDBCFD3" w:rsidR="000A7528" w:rsidRPr="00CA58F2" w:rsidRDefault="000A7528" w:rsidP="000F008F">
      <w:pPr>
        <w:ind w:firstLine="567"/>
        <w:jc w:val="both"/>
        <w:rPr>
          <w:rFonts w:ascii="GHEA Grapalat" w:hAnsi="GHEA Grapalat"/>
          <w:sz w:val="20"/>
          <w:szCs w:val="20"/>
          <w:lang w:val="af-ZA"/>
        </w:rPr>
      </w:pPr>
      <w:r w:rsidRPr="00CA58F2">
        <w:rPr>
          <w:rFonts w:ascii="GHEA Grapalat" w:hAnsi="GHEA Grapalat"/>
          <w:sz w:val="20"/>
          <w:szCs w:val="20"/>
          <w:lang w:val="hy-AM"/>
        </w:rPr>
        <w:t>ա.</w:t>
      </w:r>
      <w:r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մասնակիցը</w:t>
      </w:r>
      <w:proofErr w:type="spellEnd"/>
      <w:r w:rsidR="00712311" w:rsidRPr="00CA58F2">
        <w:rPr>
          <w:rFonts w:ascii="GHEA Grapalat" w:hAnsi="GHEA Grapalat"/>
          <w:sz w:val="20"/>
          <w:szCs w:val="20"/>
          <w:lang w:val="af-ZA"/>
        </w:rPr>
        <w:t xml:space="preserve"> </w:t>
      </w:r>
      <w:proofErr w:type="spellStart"/>
      <w:r w:rsidRPr="00CA58F2">
        <w:rPr>
          <w:rFonts w:ascii="GHEA Grapalat" w:hAnsi="GHEA Grapalat"/>
          <w:sz w:val="20"/>
          <w:szCs w:val="20"/>
        </w:rPr>
        <w:t>հայտ</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ներկայացնում</w:t>
      </w:r>
      <w:proofErr w:type="spellEnd"/>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proofErr w:type="spellStart"/>
      <w:r w:rsidRPr="00CA58F2">
        <w:rPr>
          <w:rFonts w:ascii="GHEA Grapalat" w:hAnsi="GHEA Grapalat"/>
          <w:sz w:val="20"/>
          <w:szCs w:val="20"/>
        </w:rPr>
        <w:t>մեկից</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ավել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չափաբաժինների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ապա</w:t>
      </w:r>
      <w:proofErr w:type="spellEnd"/>
      <w:r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հայտի</w:t>
      </w:r>
      <w:proofErr w:type="spellEnd"/>
      <w:r w:rsidR="00712311"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ապահովումը</w:t>
      </w:r>
      <w:proofErr w:type="spellEnd"/>
      <w:r w:rsidR="00712311" w:rsidRPr="00CA58F2">
        <w:rPr>
          <w:rFonts w:ascii="GHEA Grapalat" w:hAnsi="GHEA Grapalat"/>
          <w:sz w:val="20"/>
          <w:szCs w:val="20"/>
          <w:lang w:val="af-ZA"/>
        </w:rPr>
        <w:t xml:space="preserve"> </w:t>
      </w:r>
      <w:proofErr w:type="spellStart"/>
      <w:r w:rsidRPr="00CA58F2">
        <w:rPr>
          <w:rFonts w:ascii="GHEA Grapalat" w:hAnsi="GHEA Grapalat"/>
          <w:sz w:val="20"/>
          <w:szCs w:val="20"/>
        </w:rPr>
        <w:t>կարող</w:t>
      </w:r>
      <w:proofErr w:type="spellEnd"/>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proofErr w:type="spellStart"/>
      <w:r w:rsidRPr="00CA58F2">
        <w:rPr>
          <w:rFonts w:ascii="GHEA Grapalat" w:hAnsi="GHEA Grapalat"/>
          <w:sz w:val="20"/>
          <w:szCs w:val="20"/>
        </w:rPr>
        <w:t>ներկայացնել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ինչպես</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յուրաքանչյուր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չափաբաժնի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առանձին</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այնպես</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էլ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մեկ</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հայտի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ապահովում</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բոլոր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չափաբաժինների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Մեկ</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հայտի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ապահովում</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ներկայացվելու</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դեպքում</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դրա</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գումարը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հաշվարկվում</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rPr>
        <w:t>է</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ներկայացված</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չափաբաժինների</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գնման գների</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իսկ</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գնային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առաջարկները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գնման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գները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գերազանցելու</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դեպքում</w:t>
      </w:r>
      <w:proofErr w:type="spellEnd"/>
      <w:r w:rsidR="00273411" w:rsidRPr="00CA58F2">
        <w:rPr>
          <w:rFonts w:ascii="GHEA Grapalat" w:hAnsi="GHEA Grapalat"/>
          <w:sz w:val="20"/>
          <w:szCs w:val="20"/>
        </w:rPr>
        <w:t>՝</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գնային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առաջարկների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հանրագումարի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նկատմամբ</w:t>
      </w:r>
      <w:proofErr w:type="spellEnd"/>
      <w:r w:rsidR="00273411" w:rsidRPr="00CA58F2">
        <w:rPr>
          <w:rFonts w:ascii="GHEA Grapalat" w:hAnsi="GHEA Grapalat"/>
          <w:sz w:val="20"/>
          <w:szCs w:val="20"/>
        </w:rPr>
        <w:t>՝</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հաշվի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առնելով</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Կարգի</w:t>
      </w:r>
      <w:proofErr w:type="spellEnd"/>
      <w:r w:rsidR="00273411" w:rsidRPr="00CA58F2">
        <w:rPr>
          <w:rFonts w:ascii="GHEA Grapalat" w:hAnsi="GHEA Grapalat"/>
          <w:sz w:val="20"/>
          <w:szCs w:val="20"/>
          <w:lang w:val="af-ZA"/>
        </w:rPr>
        <w:t xml:space="preserve"> 32-</w:t>
      </w:r>
      <w:proofErr w:type="spellStart"/>
      <w:r w:rsidR="00273411" w:rsidRPr="00CA58F2">
        <w:rPr>
          <w:rFonts w:ascii="GHEA Grapalat" w:hAnsi="GHEA Grapalat"/>
          <w:sz w:val="20"/>
          <w:szCs w:val="20"/>
        </w:rPr>
        <w:t>րդ</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կետի</w:t>
      </w:r>
      <w:proofErr w:type="spellEnd"/>
      <w:r w:rsidR="00273411" w:rsidRPr="00CA58F2">
        <w:rPr>
          <w:rFonts w:ascii="GHEA Grapalat" w:hAnsi="GHEA Grapalat"/>
          <w:sz w:val="20"/>
          <w:szCs w:val="20"/>
          <w:lang w:val="af-ZA"/>
        </w:rPr>
        <w:t xml:space="preserve"> 1-</w:t>
      </w:r>
      <w:proofErr w:type="spellStart"/>
      <w:r w:rsidR="00273411" w:rsidRPr="00CA58F2">
        <w:rPr>
          <w:rFonts w:ascii="GHEA Grapalat" w:hAnsi="GHEA Grapalat"/>
          <w:sz w:val="20"/>
          <w:szCs w:val="20"/>
        </w:rPr>
        <w:t>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ենթակետի</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ե</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պարբերության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պահանջները</w:t>
      </w:r>
      <w:proofErr w:type="spellEnd"/>
      <w:r w:rsidR="00273411" w:rsidRPr="00CA58F2">
        <w:rPr>
          <w:rFonts w:ascii="GHEA Grapalat" w:hAnsi="GHEA Grapalat"/>
          <w:sz w:val="20"/>
          <w:szCs w:val="20"/>
          <w:lang w:val="hy-AM"/>
        </w:rPr>
        <w:t>:</w:t>
      </w:r>
    </w:p>
    <w:p w14:paraId="5130F67B" w14:textId="6092DA2E" w:rsidR="000A7528" w:rsidRPr="00CA58F2" w:rsidRDefault="000A7528" w:rsidP="00EF3662">
      <w:pPr>
        <w:ind w:firstLine="375"/>
        <w:jc w:val="both"/>
        <w:rPr>
          <w:rFonts w:ascii="GHEA Grapalat" w:hAnsi="GHEA Grapalat"/>
          <w:sz w:val="20"/>
          <w:szCs w:val="20"/>
          <w:lang w:val="af-ZA"/>
        </w:rPr>
      </w:pPr>
      <w:proofErr w:type="gramStart"/>
      <w:r w:rsidRPr="00CA58F2">
        <w:rPr>
          <w:rFonts w:ascii="GHEA Grapalat" w:hAnsi="GHEA Grapalat"/>
          <w:sz w:val="20"/>
          <w:szCs w:val="20"/>
        </w:rPr>
        <w:t>բ</w:t>
      </w:r>
      <w:r w:rsidRPr="00CA58F2">
        <w:rPr>
          <w:rFonts w:ascii="GHEA Grapalat" w:hAnsi="GHEA Grapalat"/>
          <w:sz w:val="20"/>
          <w:szCs w:val="20"/>
          <w:lang w:val="hy-AM"/>
        </w:rPr>
        <w:t>.</w:t>
      </w:r>
      <w:r w:rsidR="00273411" w:rsidRPr="00CA58F2">
        <w:rPr>
          <w:rFonts w:ascii="GHEA Grapalat" w:hAnsi="GHEA Grapalat" w:cs="Sylfaen"/>
          <w:sz w:val="20"/>
          <w:lang w:val="hy-AM"/>
        </w:rPr>
        <w:t>Մ</w:t>
      </w:r>
      <w:r w:rsidR="00273411" w:rsidRPr="00CA58F2">
        <w:rPr>
          <w:rFonts w:ascii="GHEA Grapalat" w:hAnsi="GHEA Grapalat" w:cs="Sylfaen"/>
          <w:sz w:val="20"/>
          <w:lang w:val="ru-RU"/>
        </w:rPr>
        <w:t>ասնակիցը</w:t>
      </w:r>
      <w:proofErr w:type="gramEnd"/>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զրկվում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պայմանագիր</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կնքելու</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իրավունքից</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որևէ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մասով</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հայտի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ապահովումը</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վճարվում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միայն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այդ</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նկատմամբ</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հաշվարկված</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ապահովման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չափով</w:t>
      </w:r>
      <w:r w:rsidR="00273411" w:rsidRPr="00CA58F2" w:rsidDel="00273411">
        <w:rPr>
          <w:rFonts w:ascii="GHEA Grapalat" w:hAnsi="GHEA Grapalat"/>
          <w:sz w:val="20"/>
          <w:szCs w:val="20"/>
          <w:lang w:val="af-ZA"/>
        </w:rPr>
        <w:t xml:space="preserve"> </w:t>
      </w:r>
      <w:r w:rsidRPr="00CA58F2">
        <w:rPr>
          <w:rFonts w:ascii="GHEA Grapalat" w:hAnsi="GHEA Grapalat"/>
          <w:sz w:val="20"/>
          <w:szCs w:val="20"/>
          <w:lang w:val="af-ZA"/>
        </w:rPr>
        <w:t>:</w:t>
      </w:r>
      <w:r w:rsidR="00F213D0" w:rsidRPr="00CA58F2">
        <w:rPr>
          <w:rFonts w:ascii="GHEA Grapalat" w:hAnsi="GHEA Grapalat"/>
          <w:sz w:val="20"/>
          <w:szCs w:val="20"/>
          <w:vertAlign w:val="superscript"/>
          <w:lang w:val="af-ZA"/>
        </w:rPr>
        <w:t>10</w:t>
      </w:r>
      <w:r w:rsidR="00A222D7" w:rsidRPr="00CA58F2">
        <w:rPr>
          <w:rStyle w:val="FootnoteReference"/>
          <w:rFonts w:ascii="GHEA Grapalat" w:hAnsi="GHEA Grapalat"/>
          <w:sz w:val="20"/>
          <w:szCs w:val="20"/>
        </w:rPr>
        <w:footnoteReference w:id="7"/>
      </w:r>
    </w:p>
    <w:p w14:paraId="5E6C9A62" w14:textId="77777777" w:rsidR="00F20DA5" w:rsidRPr="005E1F72" w:rsidRDefault="0028319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7</w:t>
      </w:r>
      <w:r w:rsidR="00096865" w:rsidRPr="005E1F72">
        <w:rPr>
          <w:rFonts w:ascii="GHEA Grapalat" w:hAnsi="GHEA Grapalat" w:cs="Sylfaen"/>
          <w:sz w:val="20"/>
          <w:lang w:val="af-ZA"/>
        </w:rPr>
        <w:t>.</w:t>
      </w:r>
      <w:r w:rsidR="009771B9" w:rsidRPr="005E1F72">
        <w:rPr>
          <w:rFonts w:ascii="GHEA Grapalat" w:hAnsi="GHEA Grapalat" w:cs="Sylfaen"/>
          <w:sz w:val="20"/>
          <w:lang w:val="af-ZA"/>
        </w:rPr>
        <w:t>3</w:t>
      </w:r>
      <w:r w:rsidR="00096865" w:rsidRPr="005E1F72">
        <w:rPr>
          <w:rFonts w:ascii="GHEA Grapalat" w:hAnsi="GHEA Grapalat" w:cs="Sylfaen"/>
          <w:sz w:val="20"/>
          <w:lang w:val="af-ZA"/>
        </w:rPr>
        <w:t xml:space="preserve"> </w:t>
      </w:r>
      <w:r w:rsidR="009771B9" w:rsidRPr="005E1F72">
        <w:rPr>
          <w:rFonts w:ascii="GHEA Grapalat" w:hAnsi="GHEA Grapalat" w:cs="Sylfaen"/>
          <w:sz w:val="20"/>
          <w:lang w:val="ru-RU"/>
        </w:rPr>
        <w:t>Մասնակիցը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վճարում</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է</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հայտի</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ապահովումը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եթե</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նա</w:t>
      </w:r>
      <w:r w:rsidR="009771B9" w:rsidRPr="005E1F72">
        <w:rPr>
          <w:rFonts w:ascii="GHEA Grapalat" w:hAnsi="GHEA Grapalat" w:cs="Sylfaen"/>
          <w:sz w:val="20"/>
          <w:lang w:val="af-ZA"/>
        </w:rPr>
        <w:t>`</w:t>
      </w:r>
    </w:p>
    <w:p w14:paraId="076B894E" w14:textId="77777777" w:rsidR="00096865" w:rsidRPr="00640568"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640568">
        <w:rPr>
          <w:rFonts w:ascii="GHEA Grapalat" w:hAnsi="GHEA Grapalat" w:cs="Sylfaen"/>
          <w:sz w:val="20"/>
          <w:lang w:val="ru-RU"/>
        </w:rPr>
        <w:t>հայտարարվել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ընտրված</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w:t>
      </w:r>
      <w:r w:rsidRPr="00640568">
        <w:rPr>
          <w:rFonts w:ascii="GHEA Grapalat" w:hAnsi="GHEA Grapalat" w:cs="Sylfaen"/>
          <w:sz w:val="20"/>
          <w:lang w:val="af-ZA"/>
        </w:rPr>
        <w:t xml:space="preserve">, </w:t>
      </w:r>
      <w:r w:rsidRPr="00640568">
        <w:rPr>
          <w:rFonts w:ascii="GHEA Grapalat" w:hAnsi="GHEA Grapalat" w:cs="Sylfaen"/>
          <w:sz w:val="20"/>
          <w:lang w:val="ru-RU"/>
        </w:rPr>
        <w:t>սակայն</w:t>
      </w:r>
      <w:r w:rsidRPr="00640568">
        <w:rPr>
          <w:rFonts w:ascii="GHEA Grapalat" w:hAnsi="GHEA Grapalat" w:cs="Sylfaen"/>
          <w:sz w:val="20"/>
          <w:lang w:val="af-ZA"/>
        </w:rPr>
        <w:t xml:space="preserve"> </w:t>
      </w:r>
      <w:r w:rsidRPr="00640568">
        <w:rPr>
          <w:rFonts w:ascii="GHEA Grapalat" w:hAnsi="GHEA Grapalat" w:cs="Sylfaen"/>
          <w:sz w:val="20"/>
          <w:lang w:val="ru-RU"/>
        </w:rPr>
        <w:t>հրաժարվում</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զրկվում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ru-RU"/>
        </w:rPr>
        <w:t>կնքելու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իրավունքից</w:t>
      </w:r>
      <w:r w:rsidRPr="00640568">
        <w:rPr>
          <w:rFonts w:ascii="GHEA Grapalat" w:hAnsi="GHEA Grapalat" w:cs="Sylfaen"/>
          <w:sz w:val="20"/>
          <w:lang w:val="af-ZA"/>
        </w:rPr>
        <w:t>.</w:t>
      </w:r>
    </w:p>
    <w:p w14:paraId="437F37CC" w14:textId="77777777" w:rsidR="00096865" w:rsidRPr="00640568" w:rsidRDefault="00096865" w:rsidP="00EF3662">
      <w:pPr>
        <w:ind w:firstLine="567"/>
        <w:jc w:val="both"/>
        <w:rPr>
          <w:rFonts w:ascii="GHEA Grapalat" w:hAnsi="GHEA Grapalat" w:cs="Sylfaen"/>
          <w:sz w:val="20"/>
          <w:lang w:val="af-ZA"/>
        </w:rPr>
      </w:pPr>
      <w:r w:rsidRPr="00640568">
        <w:rPr>
          <w:rFonts w:ascii="GHEA Grapalat" w:hAnsi="GHEA Grapalat" w:cs="Sylfaen"/>
          <w:sz w:val="20"/>
          <w:lang w:val="af-ZA"/>
        </w:rPr>
        <w:t xml:space="preserve">2) </w:t>
      </w:r>
      <w:r w:rsidRPr="00640568">
        <w:rPr>
          <w:rFonts w:ascii="GHEA Grapalat" w:hAnsi="GHEA Grapalat" w:cs="Sylfaen"/>
          <w:sz w:val="20"/>
          <w:lang w:val="ru-RU"/>
        </w:rPr>
        <w:t>խախտել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w:t>
      </w:r>
      <w:r w:rsidRPr="00640568">
        <w:rPr>
          <w:rFonts w:ascii="GHEA Grapalat" w:hAnsi="GHEA Grapalat" w:cs="Sylfaen"/>
          <w:sz w:val="20"/>
          <w:lang w:val="af-ZA"/>
        </w:rPr>
        <w:t xml:space="preserve"> </w:t>
      </w:r>
      <w:r w:rsidRPr="00640568">
        <w:rPr>
          <w:rFonts w:ascii="GHEA Grapalat" w:hAnsi="GHEA Grapalat" w:cs="Sylfaen"/>
          <w:sz w:val="20"/>
          <w:lang w:val="ru-RU"/>
        </w:rPr>
        <w:t>շրջանակում</w:t>
      </w:r>
      <w:r w:rsidRPr="00640568">
        <w:rPr>
          <w:rFonts w:ascii="GHEA Grapalat" w:hAnsi="GHEA Grapalat" w:cs="Sylfaen"/>
          <w:sz w:val="20"/>
          <w:lang w:val="af-ZA"/>
        </w:rPr>
        <w:t xml:space="preserve"> </w:t>
      </w:r>
      <w:r w:rsidRPr="00640568">
        <w:rPr>
          <w:rFonts w:ascii="GHEA Grapalat" w:hAnsi="GHEA Grapalat" w:cs="Sylfaen"/>
          <w:sz w:val="20"/>
          <w:lang w:val="ru-RU"/>
        </w:rPr>
        <w:t>ստանձնած</w:t>
      </w:r>
      <w:r w:rsidRPr="00640568">
        <w:rPr>
          <w:rFonts w:ascii="GHEA Grapalat" w:hAnsi="GHEA Grapalat" w:cs="Sylfaen"/>
          <w:sz w:val="20"/>
          <w:lang w:val="af-ZA"/>
        </w:rPr>
        <w:t xml:space="preserve"> </w:t>
      </w:r>
      <w:r w:rsidRPr="00640568">
        <w:rPr>
          <w:rFonts w:ascii="GHEA Grapalat" w:hAnsi="GHEA Grapalat" w:cs="Sylfaen"/>
          <w:sz w:val="20"/>
          <w:lang w:val="ru-RU"/>
        </w:rPr>
        <w:t>պարտավորություն</w:t>
      </w:r>
      <w:r w:rsidRPr="00640568">
        <w:rPr>
          <w:rFonts w:ascii="GHEA Grapalat" w:hAnsi="GHEA Grapalat" w:cs="Sylfaen"/>
          <w:sz w:val="20"/>
          <w:lang w:val="af-ZA"/>
        </w:rPr>
        <w:t xml:space="preserve">, </w:t>
      </w:r>
      <w:r w:rsidRPr="00640568">
        <w:rPr>
          <w:rFonts w:ascii="GHEA Grapalat" w:hAnsi="GHEA Grapalat" w:cs="Sylfaen"/>
          <w:sz w:val="20"/>
          <w:lang w:val="ru-RU"/>
        </w:rPr>
        <w:t>որը</w:t>
      </w:r>
      <w:r w:rsidRPr="00640568">
        <w:rPr>
          <w:rFonts w:ascii="GHEA Grapalat" w:hAnsi="GHEA Grapalat" w:cs="Sylfaen"/>
          <w:sz w:val="20"/>
          <w:lang w:val="af-ZA"/>
        </w:rPr>
        <w:t xml:space="preserve"> </w:t>
      </w:r>
      <w:r w:rsidRPr="00640568">
        <w:rPr>
          <w:rFonts w:ascii="GHEA Grapalat" w:hAnsi="GHEA Grapalat" w:cs="Sylfaen"/>
          <w:sz w:val="20"/>
          <w:lang w:val="ru-RU"/>
        </w:rPr>
        <w:t>հանգեցրել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00EB602D" w:rsidRPr="00640568">
        <w:rPr>
          <w:rFonts w:ascii="GHEA Grapalat" w:hAnsi="GHEA Grapalat" w:cs="Sylfaen"/>
          <w:sz w:val="20"/>
        </w:rPr>
        <w:t>Մ</w:t>
      </w:r>
      <w:r w:rsidRPr="00640568">
        <w:rPr>
          <w:rFonts w:ascii="GHEA Grapalat" w:hAnsi="GHEA Grapalat" w:cs="Sylfaen"/>
          <w:sz w:val="20"/>
          <w:lang w:val="ru-RU"/>
        </w:rPr>
        <w:t>ասնակցի</w:t>
      </w:r>
      <w:r w:rsidRPr="00640568">
        <w:rPr>
          <w:rFonts w:ascii="GHEA Grapalat" w:hAnsi="GHEA Grapalat" w:cs="Sylfaen"/>
          <w:sz w:val="20"/>
          <w:lang w:val="af-ZA"/>
        </w:rPr>
        <w:t xml:space="preserve"> </w:t>
      </w:r>
      <w:r w:rsidRPr="00640568">
        <w:rPr>
          <w:rFonts w:ascii="GHEA Grapalat" w:hAnsi="GHEA Grapalat" w:cs="Sylfaen"/>
          <w:sz w:val="20"/>
          <w:lang w:val="ru-RU"/>
        </w:rPr>
        <w:t>հետագա</w:t>
      </w:r>
      <w:r w:rsidRPr="00640568">
        <w:rPr>
          <w:rFonts w:ascii="GHEA Grapalat" w:hAnsi="GHEA Grapalat" w:cs="Sylfaen"/>
          <w:sz w:val="20"/>
          <w:lang w:val="af-ZA"/>
        </w:rPr>
        <w:t xml:space="preserve"> </w:t>
      </w:r>
      <w:r w:rsidRPr="00640568">
        <w:rPr>
          <w:rFonts w:ascii="GHEA Grapalat" w:hAnsi="GHEA Grapalat" w:cs="Sylfaen"/>
          <w:sz w:val="20"/>
          <w:lang w:val="ru-RU"/>
        </w:rPr>
        <w:t>մասնակցության</w:t>
      </w:r>
      <w:r w:rsidRPr="00640568">
        <w:rPr>
          <w:rFonts w:ascii="GHEA Grapalat" w:hAnsi="GHEA Grapalat" w:cs="Sylfaen"/>
          <w:sz w:val="20"/>
          <w:lang w:val="af-ZA"/>
        </w:rPr>
        <w:t xml:space="preserve"> </w:t>
      </w:r>
      <w:r w:rsidRPr="00640568">
        <w:rPr>
          <w:rFonts w:ascii="GHEA Grapalat" w:hAnsi="GHEA Grapalat" w:cs="Sylfaen"/>
          <w:sz w:val="20"/>
          <w:lang w:val="ru-RU"/>
        </w:rPr>
        <w:t>դադարեցմանը</w:t>
      </w:r>
      <w:r w:rsidRPr="00640568">
        <w:rPr>
          <w:rFonts w:ascii="GHEA Grapalat" w:hAnsi="GHEA Grapalat" w:cs="Sylfaen"/>
          <w:sz w:val="20"/>
          <w:lang w:val="af-ZA"/>
        </w:rPr>
        <w:t>.</w:t>
      </w:r>
    </w:p>
    <w:p w14:paraId="4890C4AA" w14:textId="40DE73A1" w:rsidR="002A0AD3" w:rsidRDefault="00283198" w:rsidP="008011E4">
      <w:pPr>
        <w:ind w:firstLine="567"/>
        <w:jc w:val="both"/>
        <w:rPr>
          <w:rFonts w:ascii="GHEA Grapalat" w:hAnsi="GHEA Grapalat" w:cs="Sylfaen"/>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w:t>
      </w:r>
      <w:r w:rsidR="009771B9" w:rsidRPr="005E1F72">
        <w:rPr>
          <w:rFonts w:ascii="GHEA Grapalat" w:hAnsi="GHEA Grapalat"/>
          <w:sz w:val="20"/>
          <w:lang w:val="af-ZA"/>
        </w:rPr>
        <w:t>4</w:t>
      </w:r>
      <w:r w:rsidR="00096865" w:rsidRPr="005E1F72">
        <w:rPr>
          <w:rFonts w:ascii="GHEA Grapalat" w:hAnsi="GHEA Grapalat"/>
          <w:sz w:val="20"/>
          <w:lang w:val="af-ZA"/>
        </w:rPr>
        <w:tab/>
      </w:r>
      <w:r w:rsidR="00096865" w:rsidRPr="005E1F72">
        <w:rPr>
          <w:rFonts w:ascii="GHEA Grapalat" w:hAnsi="GHEA Grapalat" w:cs="Sylfaen"/>
          <w:sz w:val="20"/>
          <w:lang w:val="ru-RU"/>
        </w:rPr>
        <w:t>Հայտի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ապահով</w:t>
      </w:r>
      <w:proofErr w:type="spellStart"/>
      <w:r w:rsidR="0093460D" w:rsidRPr="005E1F72">
        <w:rPr>
          <w:rFonts w:ascii="GHEA Grapalat" w:hAnsi="GHEA Grapalat" w:cs="Sylfaen"/>
          <w:sz w:val="20"/>
        </w:rPr>
        <w:t>ումը</w:t>
      </w:r>
      <w:proofErr w:type="spellEnd"/>
      <w:r w:rsidR="0093460D"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պետք</w:t>
      </w:r>
      <w:proofErr w:type="spellEnd"/>
      <w:r w:rsidR="00E43CEB" w:rsidRPr="005E1F72">
        <w:rPr>
          <w:rFonts w:ascii="GHEA Grapalat" w:hAnsi="GHEA Grapalat" w:cs="Sylfaen"/>
          <w:sz w:val="20"/>
          <w:lang w:val="af-ZA"/>
        </w:rPr>
        <w:t xml:space="preserve"> </w:t>
      </w:r>
      <w:r w:rsidR="00E43CEB" w:rsidRPr="005E1F72">
        <w:rPr>
          <w:rFonts w:ascii="GHEA Grapalat" w:hAnsi="GHEA Grapalat" w:cs="Sylfaen"/>
          <w:sz w:val="20"/>
        </w:rPr>
        <w:t>է</w:t>
      </w:r>
      <w:r w:rsidR="00E43CEB" w:rsidRPr="005E1F72">
        <w:rPr>
          <w:rFonts w:ascii="GHEA Grapalat" w:hAnsi="GHEA Grapalat" w:cs="Sylfaen"/>
          <w:sz w:val="20"/>
          <w:lang w:val="af-ZA"/>
        </w:rPr>
        <w:t xml:space="preserve"> </w:t>
      </w:r>
      <w:proofErr w:type="spellStart"/>
      <w:r w:rsidR="00C23B1B" w:rsidRPr="005E1F72">
        <w:rPr>
          <w:rFonts w:ascii="GHEA Grapalat" w:hAnsi="GHEA Grapalat" w:cs="Sylfaen"/>
          <w:sz w:val="20"/>
        </w:rPr>
        <w:t>վավեր</w:t>
      </w:r>
      <w:proofErr w:type="spellEnd"/>
      <w:r w:rsidR="00C23B1B"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լինի</w:t>
      </w:r>
      <w:proofErr w:type="spellEnd"/>
      <w:r w:rsidR="00E43CEB"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հայտը</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ներկայացվելու</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օրվանից</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հաշված</w:t>
      </w:r>
      <w:proofErr w:type="spellEnd"/>
      <w:r w:rsidR="00C813A9" w:rsidRPr="005E1F72">
        <w:rPr>
          <w:rFonts w:ascii="GHEA Grapalat" w:hAnsi="GHEA Grapalat" w:cs="Sylfaen"/>
          <w:sz w:val="20"/>
          <w:lang w:val="af-ZA"/>
        </w:rPr>
        <w:t xml:space="preserve"> </w:t>
      </w:r>
      <w:r w:rsidR="000A2E51">
        <w:rPr>
          <w:rFonts w:ascii="GHEA Grapalat" w:hAnsi="GHEA Grapalat" w:cs="Sylfaen"/>
          <w:b/>
          <w:bCs/>
          <w:sz w:val="20"/>
          <w:lang w:val="hy-AM"/>
        </w:rPr>
        <w:t>90</w:t>
      </w:r>
      <w:r w:rsidR="00822942" w:rsidRPr="00056A59">
        <w:rPr>
          <w:rFonts w:ascii="GHEA Grapalat" w:hAnsi="GHEA Grapalat" w:cs="Sylfaen"/>
          <w:b/>
          <w:bCs/>
          <w:sz w:val="20"/>
          <w:lang w:val="hy-AM"/>
        </w:rPr>
        <w:t xml:space="preserve"> </w:t>
      </w:r>
      <w:r w:rsidR="00822942" w:rsidRPr="0018472B">
        <w:rPr>
          <w:rFonts w:ascii="GHEA Grapalat" w:hAnsi="GHEA Grapalat" w:cs="Sylfaen"/>
          <w:b/>
          <w:bCs/>
          <w:sz w:val="20"/>
          <w:lang w:val="hy-AM"/>
        </w:rPr>
        <w:t>(</w:t>
      </w:r>
      <w:r w:rsidR="000A2E51">
        <w:rPr>
          <w:rFonts w:ascii="GHEA Grapalat" w:hAnsi="GHEA Grapalat" w:cs="Sylfaen"/>
          <w:b/>
          <w:bCs/>
          <w:sz w:val="20"/>
          <w:lang w:val="hy-AM"/>
        </w:rPr>
        <w:t>իննսուն</w:t>
      </w:r>
      <w:r w:rsidR="00822942" w:rsidRPr="0018472B">
        <w:rPr>
          <w:rFonts w:ascii="GHEA Grapalat" w:hAnsi="GHEA Grapalat" w:cs="Sylfaen"/>
          <w:b/>
          <w:bCs/>
          <w:sz w:val="20"/>
          <w:lang w:val="hy-AM"/>
        </w:rPr>
        <w:t>)</w:t>
      </w:r>
      <w:r w:rsidR="00C813A9" w:rsidRPr="0018472B">
        <w:rPr>
          <w:rFonts w:ascii="GHEA Grapalat" w:hAnsi="GHEA Grapalat" w:cs="Sylfaen"/>
          <w:b/>
          <w:bCs/>
          <w:sz w:val="20"/>
          <w:lang w:val="hy-AM"/>
        </w:rPr>
        <w:t xml:space="preserve"> </w:t>
      </w:r>
      <w:proofErr w:type="spellStart"/>
      <w:r w:rsidR="001A4EF7" w:rsidRPr="005E1F72">
        <w:rPr>
          <w:rFonts w:ascii="GHEA Grapalat" w:hAnsi="GHEA Grapalat" w:cs="Sylfaen"/>
          <w:sz w:val="20"/>
        </w:rPr>
        <w:t>աշխատանքային</w:t>
      </w:r>
      <w:proofErr w:type="spellEnd"/>
      <w:r w:rsidR="001A4EF7" w:rsidRPr="005E1F72">
        <w:rPr>
          <w:rFonts w:ascii="GHEA Grapalat" w:hAnsi="GHEA Grapalat" w:cs="Sylfaen"/>
          <w:sz w:val="20"/>
          <w:lang w:val="af-ZA"/>
        </w:rPr>
        <w:t xml:space="preserve"> </w:t>
      </w:r>
      <w:proofErr w:type="spellStart"/>
      <w:r w:rsidR="001A4EF7" w:rsidRPr="005E1F72">
        <w:rPr>
          <w:rFonts w:ascii="GHEA Grapalat" w:hAnsi="GHEA Grapalat" w:cs="Sylfaen"/>
          <w:sz w:val="20"/>
        </w:rPr>
        <w:t>օր</w:t>
      </w:r>
      <w:proofErr w:type="spellEnd"/>
      <w:r w:rsidR="0093460D" w:rsidRPr="005E1F72">
        <w:rPr>
          <w:rFonts w:ascii="GHEA Grapalat" w:hAnsi="GHEA Grapalat"/>
          <w:sz w:val="20"/>
          <w:szCs w:val="20"/>
          <w:lang w:val="af-ZA"/>
        </w:rPr>
        <w:t>:</w:t>
      </w:r>
      <w:r w:rsidR="001A4EF7" w:rsidRPr="005E1F72">
        <w:rPr>
          <w:rFonts w:ascii="GHEA Grapalat" w:hAnsi="GHEA Grapalat"/>
          <w:sz w:val="20"/>
          <w:szCs w:val="20"/>
          <w:lang w:val="af-ZA"/>
        </w:rPr>
        <w:t xml:space="preserve"> </w:t>
      </w:r>
      <w:r w:rsidR="00A3601A" w:rsidRPr="006244AB">
        <w:rPr>
          <w:rFonts w:ascii="GHEA Grapalat" w:hAnsi="GHEA Grapalat"/>
          <w:sz w:val="20"/>
          <w:szCs w:val="20"/>
          <w:vertAlign w:val="superscript"/>
          <w:lang w:val="af-ZA"/>
        </w:rPr>
        <w:t>10.1</w:t>
      </w:r>
    </w:p>
    <w:p w14:paraId="554EF7C8"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077A5">
        <w:rPr>
          <w:rFonts w:ascii="GHEA Grapalat" w:hAnsi="GHEA Grapalat" w:cs="Sylfaen"/>
          <w:sz w:val="20"/>
          <w:lang w:val="hy-AM"/>
        </w:rPr>
        <w:t xml:space="preserve"> ՀՀ ֆինանսների նախարարություն</w:t>
      </w:r>
      <w:r w:rsidRPr="006077A5">
        <w:rPr>
          <w:rFonts w:ascii="GHEA Grapalat" w:hAnsi="GHEA Grapalat" w:cs="Sylfaen"/>
          <w:sz w:val="20"/>
          <w:lang w:val="af-ZA"/>
        </w:rPr>
        <w:t xml:space="preserve">, ներկայացնում է </w:t>
      </w:r>
      <w:r w:rsidRPr="006077A5">
        <w:rPr>
          <w:rFonts w:ascii="GHEA Grapalat" w:hAnsi="GHEA Grapalat" w:cs="Sylfaen"/>
          <w:sz w:val="20"/>
          <w:lang w:val="hy-AM"/>
        </w:rPr>
        <w:t xml:space="preserve">գրավոր՝ </w:t>
      </w:r>
      <w:r w:rsidRPr="006077A5">
        <w:rPr>
          <w:rFonts w:ascii="GHEA Grapalat" w:hAnsi="GHEA Grapalat" w:cs="Sylfaen"/>
          <w:sz w:val="20"/>
          <w:lang w:val="af-ZA"/>
        </w:rPr>
        <w:t xml:space="preserve">հայտի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w:t>
      </w:r>
      <w:r w:rsidRPr="006077A5">
        <w:rPr>
          <w:rFonts w:ascii="GHEA Grapalat" w:hAnsi="GHEA Grapalat" w:cs="Sylfaen"/>
          <w:sz w:val="20"/>
          <w:lang w:val="hy-AM"/>
        </w:rPr>
        <w:t xml:space="preserve"> կամ ՀՀ ֆինանսների նախարարության</w:t>
      </w:r>
      <w:r w:rsidRPr="006077A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գրավոր</w:t>
      </w:r>
      <w:r w:rsidRPr="006077A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056A59" w:rsidRDefault="008011E4" w:rsidP="008011E4">
      <w:pPr>
        <w:ind w:firstLine="567"/>
        <w:jc w:val="both"/>
        <w:rPr>
          <w:rFonts w:ascii="GHEA Grapalat" w:hAnsi="GHEA Grapalat" w:cs="Sylfaen"/>
          <w:b/>
          <w:bCs/>
          <w:sz w:val="20"/>
          <w:lang w:val="af-ZA"/>
        </w:rPr>
      </w:pPr>
      <w:r w:rsidRPr="00056A59">
        <w:rPr>
          <w:rFonts w:ascii="GHEA Grapalat" w:hAnsi="GHEA Grapalat" w:cs="Sylfaen"/>
          <w:b/>
          <w:bCs/>
          <w:sz w:val="20"/>
          <w:lang w:val="af-ZA"/>
        </w:rPr>
        <w:t>7</w:t>
      </w:r>
      <w:r w:rsidRPr="00056A59">
        <w:rPr>
          <w:rFonts w:ascii="Cambria Math" w:hAnsi="Cambria Math" w:cs="Cambria Math"/>
          <w:b/>
          <w:bCs/>
          <w:sz w:val="20"/>
          <w:lang w:val="af-ZA"/>
        </w:rPr>
        <w:t>․</w:t>
      </w:r>
      <w:r w:rsidR="002A0AD3" w:rsidRPr="00056A59">
        <w:rPr>
          <w:rFonts w:ascii="GHEA Grapalat" w:hAnsi="GHEA Grapalat" w:cs="Sylfaen"/>
          <w:b/>
          <w:bCs/>
          <w:sz w:val="20"/>
          <w:lang w:val="hy-AM"/>
        </w:rPr>
        <w:t>6</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Մասնակցի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ենթակա</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մերժման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դրանում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բացակայում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ապահովումը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կամ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այն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ներկայացված</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հրավերի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պահանջներին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անհամապատասխան</w:t>
      </w:r>
      <w:r w:rsidRPr="00056A59">
        <w:rPr>
          <w:rFonts w:ascii="GHEA Grapalat" w:hAnsi="GHEA Grapalat" w:cs="Sylfaen"/>
          <w:b/>
          <w:bCs/>
          <w:sz w:val="20"/>
          <w:lang w:val="af-ZA"/>
        </w:rPr>
        <w:t>:</w:t>
      </w:r>
    </w:p>
    <w:p w14:paraId="769A3037" w14:textId="77777777" w:rsidR="00096865" w:rsidRPr="00640568" w:rsidRDefault="00096865" w:rsidP="00EF3662">
      <w:pPr>
        <w:ind w:firstLine="567"/>
        <w:jc w:val="both"/>
        <w:rPr>
          <w:rFonts w:ascii="GHEA Grapalat" w:hAnsi="GHEA Grapalat" w:cs="Sylfaen"/>
          <w:sz w:val="20"/>
          <w:szCs w:val="20"/>
          <w:lang w:val="af-ZA"/>
        </w:rPr>
      </w:pPr>
    </w:p>
    <w:p w14:paraId="1438A951" w14:textId="77777777" w:rsidR="00096865" w:rsidRPr="005E1F72" w:rsidRDefault="00096865" w:rsidP="00D1013E">
      <w:pPr>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0B9313A7"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9D4FC3">
        <w:rPr>
          <w:rFonts w:ascii="GHEA Grapalat" w:hAnsi="GHEA Grapalat"/>
          <w:b/>
        </w:rPr>
        <w:t xml:space="preserve">մինչև 2026 թվականի </w:t>
      </w:r>
      <w:r w:rsidR="000D4808">
        <w:rPr>
          <w:rFonts w:ascii="GHEA Grapalat" w:hAnsi="GHEA Grapalat"/>
          <w:b/>
        </w:rPr>
        <w:t>հուլիսի 21</w:t>
      </w:r>
      <w:r w:rsidR="0007287D" w:rsidRPr="00651527">
        <w:rPr>
          <w:rFonts w:ascii="GHEA Grapalat" w:hAnsi="GHEA Grapalat"/>
          <w:b/>
          <w:lang w:val="hy-AM"/>
        </w:rPr>
        <w:t xml:space="preserve">-ը, </w:t>
      </w:r>
      <w:r w:rsidR="0007287D" w:rsidRPr="0018744E">
        <w:rPr>
          <w:rFonts w:ascii="GHEA Grapalat" w:hAnsi="GHEA Grapalat"/>
          <w:b/>
          <w:lang w:val="hy-AM"/>
        </w:rPr>
        <w:t>ժամը 1</w:t>
      </w:r>
      <w:r w:rsidR="0007287D" w:rsidRPr="0018744E">
        <w:rPr>
          <w:rFonts w:ascii="GHEA Grapalat" w:hAnsi="GHEA Grapalat"/>
          <w:b/>
        </w:rPr>
        <w:t>0</w:t>
      </w:r>
      <w:r w:rsidR="0007287D" w:rsidRPr="0018744E">
        <w:rPr>
          <w:rFonts w:ascii="GHEA Grapalat" w:hAnsi="GHEA Grapalat"/>
          <w:b/>
          <w:lang w:val="hy-AM"/>
        </w:rPr>
        <w:t>:00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proofErr w:type="spellStart"/>
      <w:r w:rsidR="00A222D7" w:rsidRPr="005E1F72">
        <w:rPr>
          <w:rFonts w:ascii="GHEA Grapalat" w:hAnsi="GHEA Grapalat" w:cs="Sylfaen"/>
          <w:sz w:val="20"/>
        </w:rPr>
        <w:t>սույն</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ընթացակարգի</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շրջանակում</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գնվելիք</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ա</w:t>
      </w:r>
      <w:r w:rsidR="00822119">
        <w:rPr>
          <w:rFonts w:ascii="GHEA Grapalat" w:hAnsi="GHEA Grapalat" w:cs="Sylfaen"/>
          <w:sz w:val="20"/>
        </w:rPr>
        <w:t>շխատանքների</w:t>
      </w:r>
      <w:proofErr w:type="spellEnd"/>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ինչպես</w:t>
      </w:r>
      <w:proofErr w:type="spellEnd"/>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նաև</w:t>
      </w:r>
      <w:proofErr w:type="spellEnd"/>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056A327D"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proofErr w:type="gramEnd"/>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DF7520">
        <w:rPr>
          <w:rFonts w:ascii="GHEA Grapalat" w:hAnsi="GHEA Grapalat" w:cs="Sylfaen"/>
          <w:sz w:val="20"/>
          <w:lang w:val="hy-AM"/>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w:t>
      </w:r>
      <w:proofErr w:type="gramStart"/>
      <w:r w:rsidR="008011E4">
        <w:rPr>
          <w:rFonts w:ascii="GHEA Grapalat" w:hAnsi="GHEA Grapalat" w:cs="Sylfaen"/>
          <w:sz w:val="20"/>
          <w:lang w:val="hy-AM"/>
        </w:rPr>
        <w:t xml:space="preserve">ապահովումը </w:t>
      </w:r>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կամ</w:t>
      </w:r>
      <w:proofErr w:type="spellEnd"/>
      <w:proofErr w:type="gram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5A75A3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D47DC5">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70AA0EEB"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lastRenderedPageBreak/>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Հայաստանի</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Հանրապետության</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դրամով</w:t>
      </w:r>
      <w:r w:rsidR="00056A59" w:rsidRPr="005E1F72">
        <w:rPr>
          <w:rFonts w:ascii="GHEA Grapalat" w:hAnsi="GHEA Grapalat" w:cs="Sylfaen"/>
          <w:i w:val="0"/>
          <w:szCs w:val="24"/>
          <w:lang w:val="af-ZA"/>
        </w:rPr>
        <w:t xml:space="preserve">` </w:t>
      </w:r>
      <w:r w:rsidR="00056A59" w:rsidRPr="004B52EC">
        <w:rPr>
          <w:rFonts w:ascii="GHEA Grapalat" w:hAnsi="GHEA Grapalat" w:cs="Sylfaen"/>
          <w:b/>
          <w:i w:val="0"/>
          <w:lang w:val="hy-AM"/>
        </w:rPr>
        <w:t xml:space="preserve">ՀՀ Կենտրոնական բանկի կողմից սահմանված օրվա </w:t>
      </w:r>
      <w:r w:rsidR="00056A59" w:rsidRPr="004B52EC">
        <w:rPr>
          <w:rFonts w:ascii="GHEA Grapalat" w:hAnsi="GHEA Grapalat" w:cs="Sylfaen"/>
          <w:b/>
          <w:i w:val="0"/>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A21357" w14:textId="103CA1A9"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CA446F">
        <w:rPr>
          <w:rFonts w:ascii="GHEA Grapalat" w:hAnsi="GHEA Grapalat"/>
          <w:sz w:val="20"/>
          <w:lang w:val="hy-AM" w:eastAsia="x-none"/>
        </w:rPr>
        <w:t>6</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D47DC5">
        <w:rPr>
          <w:rFonts w:ascii="GHEA Grapalat" w:hAnsi="GHEA Grapalat" w:cs="Sylfaen"/>
          <w:sz w:val="20"/>
          <w:szCs w:val="24"/>
          <w:lang w:val="hy-AM"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3C4CEA25" w:rsidR="009B6D58" w:rsidRPr="002F0C7A" w:rsidRDefault="009B6D58" w:rsidP="00EF3662">
      <w:pPr>
        <w:pStyle w:val="norm"/>
        <w:spacing w:line="240" w:lineRule="auto"/>
        <w:rPr>
          <w:rFonts w:ascii="GHEA Grapalat" w:hAnsi="GHEA Grapalat" w:cs="Sylfaen"/>
          <w:sz w:val="20"/>
          <w:szCs w:val="24"/>
          <w:lang w:val="af-ZA" w:eastAsia="en-US"/>
        </w:rPr>
      </w:pPr>
      <w:r w:rsidRPr="002F0C7A">
        <w:rPr>
          <w:rFonts w:ascii="GHEA Grapalat" w:hAnsi="GHEA Grapalat" w:cs="Sylfaen"/>
          <w:sz w:val="20"/>
          <w:szCs w:val="24"/>
          <w:lang w:val="ru-RU" w:eastAsia="en-US"/>
        </w:rPr>
        <w:t>ա</w:t>
      </w:r>
      <w:r w:rsidRPr="002F0C7A">
        <w:rPr>
          <w:rFonts w:ascii="GHEA Grapalat" w:hAnsi="GHEA Grapalat" w:cs="Sylfaen"/>
          <w:sz w:val="20"/>
          <w:szCs w:val="24"/>
          <w:lang w:val="af-ZA" w:eastAsia="en-US"/>
        </w:rPr>
        <w:t xml:space="preserve">. </w:t>
      </w:r>
      <w:r w:rsidR="00E34189" w:rsidRPr="002F0C7A">
        <w:rPr>
          <w:rFonts w:ascii="GHEA Grapalat" w:hAnsi="GHEA Grapalat" w:cs="Sylfaen"/>
          <w:sz w:val="20"/>
          <w:szCs w:val="24"/>
          <w:lang w:val="hy-AM" w:eastAsia="en-US"/>
        </w:rPr>
        <w:t>ընտրված</w:t>
      </w:r>
      <w:r w:rsidR="00E34189"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և</w:t>
      </w:r>
      <w:r w:rsidRPr="002F0C7A">
        <w:rPr>
          <w:rFonts w:ascii="GHEA Grapalat" w:hAnsi="GHEA Grapalat" w:cs="Sylfaen"/>
          <w:sz w:val="20"/>
          <w:szCs w:val="24"/>
          <w:lang w:val="af-ZA" w:eastAsia="en-US"/>
        </w:rPr>
        <w:t xml:space="preserve"> </w:t>
      </w:r>
      <w:r w:rsidR="008011E4" w:rsidRPr="002F0C7A">
        <w:rPr>
          <w:rFonts w:ascii="GHEA Grapalat" w:hAnsi="GHEA Grapalat" w:cs="Sylfaen"/>
          <w:sz w:val="20"/>
          <w:szCs w:val="24"/>
          <w:lang w:val="hy-AM" w:eastAsia="en-US"/>
        </w:rPr>
        <w:t xml:space="preserve">այդպիսին </w:t>
      </w:r>
      <w:r w:rsidR="008011E4" w:rsidRPr="002F0C7A">
        <w:rPr>
          <w:rFonts w:ascii="GHEA Grapalat" w:hAnsi="GHEA Grapalat" w:cs="Sylfaen"/>
          <w:sz w:val="20"/>
          <w:szCs w:val="24"/>
          <w:lang w:val="ru-RU" w:eastAsia="en-US"/>
        </w:rPr>
        <w:t>չճանաչված</w:t>
      </w:r>
      <w:r w:rsidR="00CA446F"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որոշելու</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նպատակով</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հանձնաժողովի</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նիստում</w:t>
      </w:r>
      <w:r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հավասար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գներ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ներկայացրած</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մասնակիցների</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հետ</w:t>
      </w:r>
      <w:r w:rsidR="00E50FCC"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վարվում</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միաժամանակյա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բանակցություններ</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եթե</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00175CAA" w:rsidRPr="002F0C7A">
        <w:rPr>
          <w:rFonts w:ascii="GHEA Grapalat" w:hAnsi="GHEA Grapalat" w:cs="Sylfaen"/>
          <w:sz w:val="20"/>
          <w:szCs w:val="24"/>
          <w:lang w:val="af-ZA" w:eastAsia="en-US"/>
        </w:rPr>
        <w:t xml:space="preserve"> </w:t>
      </w:r>
      <w:r w:rsidR="00175CAA" w:rsidRPr="002F0C7A">
        <w:rPr>
          <w:rFonts w:ascii="GHEA Grapalat" w:hAnsi="GHEA Grapalat" w:cs="Sylfaen"/>
          <w:sz w:val="20"/>
          <w:szCs w:val="24"/>
          <w:lang w:val="ru-RU" w:eastAsia="en-US"/>
        </w:rPr>
        <w:t>այդ</w:t>
      </w:r>
      <w:r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ասնակիցները</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համապատասխան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լիազորություն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ունեցող</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ներկայացուցիչները</w:t>
      </w:r>
      <w:r w:rsidRPr="002F0C7A">
        <w:rPr>
          <w:rFonts w:ascii="GHEA Grapalat" w:hAnsi="GHEA Grapalat" w:cs="Sylfaen"/>
          <w:sz w:val="20"/>
          <w:szCs w:val="24"/>
          <w:lang w:val="af-ZA" w:eastAsia="en-US"/>
        </w:rPr>
        <w:t>),</w:t>
      </w:r>
    </w:p>
    <w:p w14:paraId="29845ACA" w14:textId="2CB9B684"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C93FF9">
        <w:rPr>
          <w:rFonts w:ascii="GHEA Grapalat" w:hAnsi="GHEA Grapalat" w:cs="Sylfaen"/>
          <w:sz w:val="20"/>
          <w:szCs w:val="24"/>
          <w:lang w:val="hy-AM" w:eastAsia="en-US"/>
        </w:rPr>
        <w:t xml:space="preserve">՝ ոչ ավտոմատ 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512DBF83" w:rsidR="009B6D58" w:rsidRPr="005E1F72" w:rsidRDefault="009B6D58" w:rsidP="00146D1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ասնակցի</w:t>
      </w:r>
      <w:r w:rsidR="000E5F1F">
        <w:rPr>
          <w:rFonts w:ascii="GHEA Grapalat" w:hAnsi="GHEA Grapalat" w:cs="Sylfaen"/>
          <w:sz w:val="20"/>
          <w:szCs w:val="24"/>
          <w:lang w:val="hy-AM" w:eastAsia="en-US"/>
        </w:rPr>
        <w:t xml:space="preserve">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78337135" w14:textId="7EE1DAE2" w:rsidR="00D07A13" w:rsidRPr="00A86963"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AB1DD6">
        <w:rPr>
          <w:rFonts w:ascii="GHEA Grapalat" w:hAnsi="GHEA Grapalat" w:cs="Sylfaen"/>
          <w:sz w:val="20"/>
          <w:lang w:val="hy-AM"/>
        </w:rPr>
        <w:t>ընտրված</w:t>
      </w:r>
      <w:r w:rsidR="00AB1DD6"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008011E4">
        <w:rPr>
          <w:rFonts w:ascii="GHEA Grapalat" w:hAnsi="GHEA Grapalat" w:cs="Sylfaen"/>
          <w:sz w:val="20"/>
          <w:lang w:val="hy-AM"/>
        </w:rPr>
        <w:t>այդպիսին չճանաչված</w:t>
      </w:r>
      <w:r w:rsidR="00146D17">
        <w:rPr>
          <w:rFonts w:ascii="GHEA Grapalat" w:hAnsi="GHEA Grapalat" w:cs="Sylfaen"/>
          <w:sz w:val="20"/>
          <w:lang w:val="hy-AM"/>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բանակցությունների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արդյունքում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մասնակիցների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ներկայացրած</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մնում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ընթացակարգն</w:t>
      </w:r>
      <w:r w:rsidR="00D07A13" w:rsidRPr="00146D17">
        <w:rPr>
          <w:rFonts w:ascii="GHEA Grapalat" w:hAnsi="GHEA Grapalat" w:cs="Sylfaen"/>
          <w:sz w:val="20"/>
          <w:lang w:val="af-ZA"/>
        </w:rPr>
        <w:t xml:space="preserve"> </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կետի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հիման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վրա</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հայտարարվում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է</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չկայացած</w:t>
      </w:r>
      <w:r w:rsidR="00A86963" w:rsidRPr="00146D17">
        <w:rPr>
          <w:rFonts w:ascii="GHEA Grapalat" w:hAnsi="GHEA Grapalat" w:cs="Sylfaen"/>
          <w:sz w:val="20"/>
          <w:lang w:val="af-ZA"/>
        </w:rPr>
        <w:t>:</w:t>
      </w:r>
    </w:p>
    <w:p w14:paraId="65F7B27F" w14:textId="1D677B80" w:rsidR="00A86963" w:rsidRPr="00146D17" w:rsidRDefault="00A86963"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af-ZA" w:eastAsia="en-US"/>
        </w:rPr>
        <w:t xml:space="preserve">8.7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նկատմամբ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ապա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հանձնաժողովը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կարող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ցածր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առաջարկ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ընտրված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վերջինիս</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հետ</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իրավունքներն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պարտականություններն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ուժի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մեջ</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մտնում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չափով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Ընդ</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տասնհինգ</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կատարման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ժամկետները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երկարաձգելով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օրվանից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մինչև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ընկած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ժամանակահատվածով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լուծվում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վաթսուն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օրացուցային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պարբերության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կիրառվում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չկիրառման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ընթացակարգը</w:t>
      </w:r>
      <w:r w:rsidRPr="00240B4B">
        <w:rPr>
          <w:rFonts w:ascii="GHEA Grapalat" w:hAnsi="GHEA Grapalat" w:cs="Sylfaen"/>
          <w:sz w:val="20"/>
          <w:szCs w:val="24"/>
          <w:lang w:val="af-ZA" w:eastAsia="en-US"/>
        </w:rPr>
        <w:t xml:space="preserve"> </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հայտարարվում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չկայացած</w:t>
      </w:r>
      <w:r w:rsidRPr="00240B4B">
        <w:rPr>
          <w:rFonts w:ascii="GHEA Grapalat" w:hAnsi="GHEA Grapalat" w:cs="Sylfaen"/>
          <w:sz w:val="20"/>
          <w:szCs w:val="24"/>
          <w:lang w:val="af-ZA" w:eastAsia="en-US"/>
        </w:rPr>
        <w:t>:</w:t>
      </w:r>
    </w:p>
    <w:p w14:paraId="5A21C93A" w14:textId="36EC98B4"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2F0C7A">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5F7278E" w14:textId="2744F4CA" w:rsidR="001615A4" w:rsidRPr="001615A4" w:rsidRDefault="001615A4" w:rsidP="001615A4">
      <w:pPr>
        <w:pStyle w:val="norm"/>
        <w:spacing w:line="240" w:lineRule="auto"/>
        <w:rPr>
          <w:rFonts w:ascii="GHEA Grapalat" w:hAnsi="GHEA Grapalat" w:cs="Sylfaen"/>
          <w:sz w:val="20"/>
          <w:szCs w:val="24"/>
          <w:lang w:val="af-ZA" w:eastAsia="en-US"/>
        </w:rPr>
      </w:pPr>
      <w:r w:rsidRPr="001615A4">
        <w:rPr>
          <w:rFonts w:ascii="GHEA Grapalat" w:hAnsi="GHEA Grapalat"/>
          <w:sz w:val="20"/>
          <w:lang w:val="af-ZA" w:eastAsia="x-none"/>
        </w:rPr>
        <w:t>8.</w:t>
      </w:r>
      <w:r w:rsidRPr="001615A4">
        <w:rPr>
          <w:rFonts w:ascii="GHEA Grapalat" w:hAnsi="GHEA Grapalat"/>
          <w:sz w:val="20"/>
          <w:lang w:val="hy-AM" w:eastAsia="x-none"/>
        </w:rPr>
        <w:t>9</w:t>
      </w:r>
      <w:r w:rsidRPr="001615A4">
        <w:rPr>
          <w:rFonts w:ascii="GHEA Grapalat" w:hAnsi="GHEA Grapalat"/>
          <w:sz w:val="20"/>
          <w:lang w:val="af-ZA" w:eastAsia="x-none"/>
        </w:rPr>
        <w:t xml:space="preserve"> Եթե հայտերի բացման</w:t>
      </w:r>
      <w:r w:rsidRPr="001615A4">
        <w:rPr>
          <w:rFonts w:ascii="GHEA Grapalat" w:hAnsi="GHEA Grapalat"/>
          <w:sz w:val="20"/>
          <w:lang w:val="hy-AM" w:eastAsia="x-none"/>
        </w:rPr>
        <w:t xml:space="preserve"> և գնահատման</w:t>
      </w:r>
      <w:r w:rsidRPr="001615A4">
        <w:rPr>
          <w:rFonts w:ascii="GHEA Grapalat" w:hAnsi="GHEA Grapalat"/>
          <w:sz w:val="20"/>
          <w:lang w:val="af-ZA" w:eastAsia="x-none"/>
        </w:rPr>
        <w:t xml:space="preserve"> նիստի ընթացքում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իրականացված</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գնահատման</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արդյուն</w:t>
      </w:r>
      <w:r w:rsidRPr="001615A4">
        <w:rPr>
          <w:rFonts w:ascii="GHEA Grapalat" w:hAnsi="GHEA Grapalat" w:cs="Sylfaen"/>
          <w:sz w:val="20"/>
          <w:szCs w:val="24"/>
          <w:lang w:val="af-ZA" w:eastAsia="en-US"/>
        </w:rPr>
        <w:softHyphen/>
      </w:r>
      <w:r w:rsidRPr="001615A4">
        <w:rPr>
          <w:rFonts w:ascii="GHEA Grapalat" w:hAnsi="GHEA Grapalat" w:cs="Sylfaen"/>
          <w:sz w:val="20"/>
          <w:szCs w:val="24"/>
          <w:lang w:val="hy-AM" w:eastAsia="en-US"/>
        </w:rPr>
        <w:t>քում</w:t>
      </w:r>
      <w:r w:rsidRPr="001615A4">
        <w:rPr>
          <w:rFonts w:ascii="GHEA Grapalat" w:hAnsi="GHEA Grapalat" w:cs="Sylfaen"/>
          <w:sz w:val="20"/>
          <w:szCs w:val="24"/>
          <w:lang w:val="af-ZA" w:eastAsia="en-US"/>
        </w:rPr>
        <w:t xml:space="preserve"> մասնակցի </w:t>
      </w:r>
      <w:r w:rsidRPr="001615A4">
        <w:rPr>
          <w:rFonts w:ascii="GHEA Grapalat" w:hAnsi="GHEA Grapalat" w:cs="Sylfaen"/>
          <w:sz w:val="20"/>
          <w:szCs w:val="24"/>
          <w:lang w:val="hy-AM" w:eastAsia="en-US"/>
        </w:rPr>
        <w:t>հայտում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արձանագրվում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են</w:t>
      </w:r>
      <w:r w:rsidRPr="001615A4">
        <w:rPr>
          <w:rFonts w:ascii="GHEA Grapalat" w:hAnsi="GHEA Grapalat" w:cs="Sylfaen"/>
          <w:sz w:val="20"/>
          <w:szCs w:val="24"/>
          <w:lang w:val="af-ZA" w:eastAsia="en-US"/>
        </w:rPr>
        <w:t xml:space="preserve"> </w:t>
      </w:r>
      <w:r w:rsidRPr="001615A4">
        <w:rPr>
          <w:rFonts w:ascii="GHEA Grapalat" w:hAnsi="GHEA Grapalat"/>
          <w:sz w:val="20"/>
          <w:lang w:val="hy-AM" w:eastAsia="x-none"/>
        </w:rPr>
        <w:t>անհամապատասխանություններ՝ հրավերի պահանջների նկատմամբ,</w:t>
      </w:r>
      <w:bookmarkStart w:id="12" w:name="_Hlk9262487"/>
      <w:r w:rsidRPr="001615A4">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3" w:name="_Hlk201929087"/>
      <w:r w:rsidRPr="001615A4">
        <w:rPr>
          <w:rFonts w:ascii="GHEA Grapalat" w:hAnsi="GHEA Grapalat"/>
          <w:sz w:val="20"/>
          <w:lang w:val="hy-AM" w:eastAsia="x-none"/>
        </w:rPr>
        <w:t xml:space="preserve"> և /կամ/ երբ  ՀՀ կառավարության 20.06.</w:t>
      </w:r>
      <w:r w:rsidR="00736976">
        <w:rPr>
          <w:rFonts w:ascii="GHEA Grapalat" w:hAnsi="GHEA Grapalat"/>
          <w:sz w:val="20"/>
          <w:lang w:val="hy-AM" w:eastAsia="x-none"/>
        </w:rPr>
        <w:t>2026</w:t>
      </w:r>
      <w:r w:rsidRPr="001615A4">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3"/>
      <w:r w:rsidRPr="001615A4">
        <w:rPr>
          <w:rFonts w:ascii="GHEA Grapalat" w:hAnsi="GHEA Grapalat"/>
          <w:sz w:val="20"/>
          <w:lang w:val="hy-AM" w:eastAsia="x-none"/>
        </w:rPr>
        <w:t>ենթակապալառու,</w:t>
      </w:r>
      <w:bookmarkEnd w:id="12"/>
      <w:r w:rsidRPr="001615A4">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615A4">
        <w:rPr>
          <w:rFonts w:ascii="GHEA Grapalat" w:hAnsi="GHEA Grapalat" w:cs="Sylfaen"/>
          <w:sz w:val="20"/>
          <w:szCs w:val="24"/>
          <w:lang w:val="af-ZA" w:eastAsia="en-US"/>
        </w:rPr>
        <w:t>:</w:t>
      </w:r>
    </w:p>
    <w:p w14:paraId="408EEE47" w14:textId="77777777" w:rsidR="0014423A" w:rsidRDefault="001615A4" w:rsidP="001615A4">
      <w:pPr>
        <w:pStyle w:val="norm"/>
        <w:spacing w:line="240" w:lineRule="auto"/>
        <w:rPr>
          <w:rFonts w:ascii="GHEA Grapalat" w:hAnsi="GHEA Grapalat" w:cs="Sylfaen"/>
          <w:sz w:val="20"/>
          <w:szCs w:val="24"/>
          <w:lang w:val="hy-AM" w:eastAsia="en-US"/>
        </w:rPr>
      </w:pPr>
      <w:r w:rsidRPr="001615A4">
        <w:rPr>
          <w:rFonts w:ascii="GHEA Grapalat" w:hAnsi="GHEA Grapalat" w:cs="Sylfaen"/>
          <w:sz w:val="20"/>
          <w:szCs w:val="24"/>
          <w:lang w:val="hy-AM" w:eastAsia="en-US"/>
        </w:rPr>
        <w:t>Մասնակցին ուղարկվող ծանուցման մեջ մանրամասն նկարագրվում են հայտի գն</w:t>
      </w:r>
      <w:r w:rsidRPr="001615A4">
        <w:rPr>
          <w:rFonts w:ascii="GHEA Grapalat" w:hAnsi="GHEA Grapalat" w:cs="Sylfaen"/>
          <w:sz w:val="20"/>
          <w:szCs w:val="24"/>
          <w:lang w:eastAsia="en-US"/>
        </w:rPr>
        <w:t>ա</w:t>
      </w:r>
      <w:r w:rsidRPr="001615A4">
        <w:rPr>
          <w:rFonts w:ascii="GHEA Grapalat" w:hAnsi="GHEA Grapalat" w:cs="Sylfaen"/>
          <w:sz w:val="20"/>
          <w:szCs w:val="24"/>
          <w:lang w:val="hy-AM" w:eastAsia="en-US"/>
        </w:rPr>
        <w:t>հատման ընթացքում հայտնաբերված բոլոր անհամապատասխանությունները:</w:t>
      </w:r>
    </w:p>
    <w:p w14:paraId="15B547A2" w14:textId="3CA3AEC6" w:rsidR="001615A4" w:rsidRPr="0014423A" w:rsidRDefault="0014423A" w:rsidP="0014423A">
      <w:pPr>
        <w:spacing w:line="276" w:lineRule="auto"/>
        <w:ind w:firstLine="375"/>
        <w:contextualSpacing/>
        <w:jc w:val="both"/>
        <w:rPr>
          <w:rFonts w:ascii="GHEA Grapalat" w:hAnsi="GHEA Grapalat"/>
          <w:sz w:val="20"/>
          <w:szCs w:val="20"/>
          <w:lang w:val="es-ES"/>
        </w:rPr>
      </w:pPr>
      <w:bookmarkStart w:id="14" w:name="_Hlk201942354"/>
      <w:r w:rsidRPr="0014423A">
        <w:rPr>
          <w:rFonts w:ascii="GHEA Grapalat" w:hAnsi="GHEA Grapalat"/>
          <w:sz w:val="20"/>
          <w:szCs w:val="20"/>
          <w:lang w:val="es-ES"/>
        </w:rPr>
        <w:t xml:space="preserve">8.9.1 </w:t>
      </w:r>
      <w:proofErr w:type="spellStart"/>
      <w:r w:rsidRPr="0014423A">
        <w:rPr>
          <w:rFonts w:ascii="GHEA Grapalat" w:hAnsi="GHEA Grapalat"/>
          <w:sz w:val="20"/>
          <w:szCs w:val="20"/>
          <w:lang w:val="es-ES"/>
        </w:rPr>
        <w:t>Այն</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դեպքում</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երբ</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մինչև</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պայմանագիրը</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պատվիրատուի</w:t>
      </w:r>
      <w:proofErr w:type="spellEnd"/>
      <w:r w:rsidRPr="0014423A">
        <w:rPr>
          <w:rFonts w:ascii="GHEA Grapalat" w:hAnsi="GHEA Grapalat"/>
          <w:sz w:val="20"/>
          <w:szCs w:val="20"/>
          <w:lang w:val="es-ES"/>
        </w:rPr>
        <w:t xml:space="preserve"> </w:t>
      </w:r>
      <w:proofErr w:type="spellStart"/>
      <w:proofErr w:type="gramStart"/>
      <w:r w:rsidRPr="0014423A">
        <w:rPr>
          <w:rFonts w:ascii="GHEA Grapalat" w:hAnsi="GHEA Grapalat"/>
          <w:sz w:val="20"/>
          <w:szCs w:val="20"/>
          <w:lang w:val="es-ES"/>
        </w:rPr>
        <w:t>կողմից</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կնքվելը</w:t>
      </w:r>
      <w:proofErr w:type="spellEnd"/>
      <w:proofErr w:type="gram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պարզվում</w:t>
      </w:r>
      <w:proofErr w:type="spellEnd"/>
      <w:r w:rsidRPr="0014423A">
        <w:rPr>
          <w:rFonts w:ascii="GHEA Grapalat" w:hAnsi="GHEA Grapalat"/>
          <w:sz w:val="20"/>
          <w:szCs w:val="20"/>
          <w:lang w:val="es-ES"/>
        </w:rPr>
        <w:t xml:space="preserve"> է, </w:t>
      </w:r>
      <w:proofErr w:type="spellStart"/>
      <w:r w:rsidRPr="0014423A">
        <w:rPr>
          <w:rFonts w:ascii="GHEA Grapalat" w:hAnsi="GHEA Grapalat"/>
          <w:sz w:val="20"/>
          <w:szCs w:val="20"/>
          <w:lang w:val="es-ES"/>
        </w:rPr>
        <w:t>որ</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մասնակիցը</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ներառված</w:t>
      </w:r>
      <w:proofErr w:type="spellEnd"/>
      <w:r w:rsidRPr="0014423A">
        <w:rPr>
          <w:rFonts w:ascii="GHEA Grapalat" w:hAnsi="GHEA Grapalat"/>
          <w:sz w:val="20"/>
          <w:szCs w:val="20"/>
          <w:lang w:val="es-ES"/>
        </w:rPr>
        <w:t xml:space="preserve"> է ՀՀ </w:t>
      </w:r>
      <w:proofErr w:type="spellStart"/>
      <w:r w:rsidRPr="0014423A">
        <w:rPr>
          <w:rFonts w:ascii="GHEA Grapalat" w:hAnsi="GHEA Grapalat"/>
          <w:sz w:val="20"/>
          <w:szCs w:val="20"/>
          <w:lang w:val="es-ES"/>
        </w:rPr>
        <w:t>կառավարության</w:t>
      </w:r>
      <w:proofErr w:type="spellEnd"/>
      <w:r w:rsidRPr="0014423A">
        <w:rPr>
          <w:rFonts w:ascii="GHEA Grapalat" w:hAnsi="GHEA Grapalat"/>
          <w:sz w:val="20"/>
          <w:szCs w:val="20"/>
          <w:lang w:val="es-ES"/>
        </w:rPr>
        <w:t xml:space="preserve"> 20.06.</w:t>
      </w:r>
      <w:r w:rsidR="00736976">
        <w:rPr>
          <w:rFonts w:ascii="GHEA Grapalat" w:hAnsi="GHEA Grapalat"/>
          <w:sz w:val="20"/>
          <w:szCs w:val="20"/>
          <w:lang w:val="es-ES"/>
        </w:rPr>
        <w:t>2026</w:t>
      </w:r>
      <w:r w:rsidRPr="0014423A">
        <w:rPr>
          <w:rFonts w:ascii="GHEA Grapalat" w:hAnsi="GHEA Grapalat"/>
          <w:sz w:val="20"/>
          <w:szCs w:val="20"/>
          <w:lang w:val="es-ES"/>
        </w:rPr>
        <w:t xml:space="preserve">թ. N 817-Ա </w:t>
      </w:r>
      <w:proofErr w:type="spellStart"/>
      <w:r w:rsidRPr="0014423A">
        <w:rPr>
          <w:rFonts w:ascii="GHEA Grapalat" w:hAnsi="GHEA Grapalat"/>
          <w:sz w:val="20"/>
          <w:szCs w:val="20"/>
          <w:lang w:val="es-ES"/>
        </w:rPr>
        <w:t>որոշման</w:t>
      </w:r>
      <w:proofErr w:type="spellEnd"/>
      <w:r w:rsidRPr="0014423A">
        <w:rPr>
          <w:rFonts w:ascii="GHEA Grapalat" w:hAnsi="GHEA Grapalat"/>
          <w:sz w:val="20"/>
          <w:szCs w:val="20"/>
          <w:lang w:val="es-ES"/>
        </w:rPr>
        <w:t xml:space="preserve"> 2-րդ </w:t>
      </w:r>
      <w:proofErr w:type="spellStart"/>
      <w:r w:rsidRPr="0014423A">
        <w:rPr>
          <w:rFonts w:ascii="GHEA Grapalat" w:hAnsi="GHEA Grapalat"/>
          <w:sz w:val="20"/>
          <w:szCs w:val="20"/>
          <w:lang w:val="es-ES"/>
        </w:rPr>
        <w:t>կետի</w:t>
      </w:r>
      <w:proofErr w:type="spellEnd"/>
      <w:r w:rsidRPr="0014423A">
        <w:rPr>
          <w:rFonts w:ascii="GHEA Grapalat" w:hAnsi="GHEA Grapalat"/>
          <w:sz w:val="20"/>
          <w:szCs w:val="20"/>
          <w:lang w:val="es-ES"/>
        </w:rPr>
        <w:t xml:space="preserve"> 2-րդ </w:t>
      </w:r>
      <w:proofErr w:type="spellStart"/>
      <w:r w:rsidRPr="0014423A">
        <w:rPr>
          <w:rFonts w:ascii="GHEA Grapalat" w:hAnsi="GHEA Grapalat"/>
          <w:sz w:val="20"/>
          <w:szCs w:val="20"/>
          <w:lang w:val="es-ES"/>
        </w:rPr>
        <w:t>ենթակետով</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նախատեսված</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ցուցակում</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ապա</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մասնակցի</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հայտը</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մերժվում</w:t>
      </w:r>
      <w:proofErr w:type="spellEnd"/>
      <w:r w:rsidRPr="0014423A">
        <w:rPr>
          <w:rFonts w:ascii="GHEA Grapalat" w:hAnsi="GHEA Grapalat"/>
          <w:sz w:val="20"/>
          <w:szCs w:val="20"/>
          <w:lang w:val="es-ES"/>
        </w:rPr>
        <w:t xml:space="preserve"> է:</w:t>
      </w:r>
      <w:r w:rsidRPr="009D5A79">
        <w:rPr>
          <w:rFonts w:ascii="GHEA Grapalat" w:hAnsi="GHEA Grapalat"/>
          <w:sz w:val="20"/>
          <w:szCs w:val="20"/>
          <w:lang w:val="es-ES"/>
        </w:rPr>
        <w:t xml:space="preserve"> </w:t>
      </w:r>
      <w:bookmarkEnd w:id="14"/>
      <w:r w:rsidR="001615A4" w:rsidRPr="0093002B">
        <w:rPr>
          <w:rFonts w:ascii="GHEA Grapalat" w:hAnsi="GHEA Grapalat" w:cs="Sylfaen"/>
          <w:sz w:val="20"/>
          <w:lang w:val="hy-AM"/>
        </w:rPr>
        <w:t xml:space="preserve"> </w:t>
      </w:r>
    </w:p>
    <w:p w14:paraId="099F0935" w14:textId="77777777" w:rsidR="006077A5" w:rsidRPr="006077A5" w:rsidRDefault="006077A5" w:rsidP="006077A5">
      <w:pPr>
        <w:pStyle w:val="norm"/>
        <w:spacing w:line="240" w:lineRule="auto"/>
        <w:ind w:firstLine="567"/>
        <w:rPr>
          <w:rFonts w:ascii="GHEA Grapalat" w:hAnsi="GHEA Grapalat" w:cs="Sylfaen"/>
          <w:sz w:val="20"/>
          <w:szCs w:val="24"/>
          <w:lang w:val="hy-AM" w:eastAsia="en-US"/>
        </w:rPr>
      </w:pPr>
      <w:r w:rsidRPr="006077A5">
        <w:rPr>
          <w:rFonts w:ascii="GHEA Grapalat" w:hAnsi="GHEA Grapalat" w:cs="Sylfaen"/>
          <w:sz w:val="20"/>
          <w:szCs w:val="24"/>
          <w:lang w:val="af-ZA" w:eastAsia="en-US"/>
        </w:rPr>
        <w:lastRenderedPageBreak/>
        <w:t>8.</w:t>
      </w:r>
      <w:r w:rsidRPr="006077A5">
        <w:rPr>
          <w:rFonts w:ascii="GHEA Grapalat" w:hAnsi="GHEA Grapalat" w:cs="Sylfaen"/>
          <w:sz w:val="20"/>
          <w:szCs w:val="24"/>
          <w:lang w:val="hy-AM" w:eastAsia="en-US"/>
        </w:rPr>
        <w:t>10</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Եթե</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սույն</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հրավերի</w:t>
      </w:r>
      <w:r w:rsidRPr="006077A5">
        <w:rPr>
          <w:rFonts w:ascii="GHEA Grapalat" w:hAnsi="GHEA Grapalat" w:cs="Sylfaen"/>
          <w:sz w:val="20"/>
          <w:szCs w:val="24"/>
          <w:lang w:val="af-ZA" w:eastAsia="en-US"/>
        </w:rPr>
        <w:t xml:space="preserve"> 8.</w:t>
      </w:r>
      <w:r w:rsidRPr="006077A5">
        <w:rPr>
          <w:rFonts w:ascii="GHEA Grapalat" w:hAnsi="GHEA Grapalat" w:cs="Sylfaen"/>
          <w:sz w:val="20"/>
          <w:szCs w:val="24"/>
          <w:lang w:val="hy-AM" w:eastAsia="en-US"/>
        </w:rPr>
        <w:t>9</w:t>
      </w:r>
      <w:r w:rsidRPr="006077A5">
        <w:rPr>
          <w:rFonts w:ascii="GHEA Grapalat" w:hAnsi="GHEA Grapalat" w:cs="Sylfaen"/>
          <w:sz w:val="20"/>
          <w:szCs w:val="24"/>
          <w:lang w:val="af-ZA" w:eastAsia="en-US"/>
        </w:rPr>
        <w:t>-</w:t>
      </w:r>
      <w:r w:rsidRPr="006077A5">
        <w:rPr>
          <w:rFonts w:ascii="GHEA Grapalat" w:hAnsi="GHEA Grapalat" w:cs="Sylfaen"/>
          <w:sz w:val="20"/>
          <w:szCs w:val="24"/>
          <w:lang w:val="hy-AM" w:eastAsia="en-US"/>
        </w:rPr>
        <w:t>րդ</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կետով</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սահմանված</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ժամկետում</w:t>
      </w:r>
      <w:r w:rsidRPr="006077A5">
        <w:rPr>
          <w:rFonts w:ascii="GHEA Grapalat" w:hAnsi="GHEA Grapalat" w:cs="Sylfaen"/>
          <w:sz w:val="20"/>
          <w:szCs w:val="24"/>
          <w:lang w:val="af-ZA" w:eastAsia="en-US"/>
        </w:rPr>
        <w:t xml:space="preserve"> մ</w:t>
      </w:r>
      <w:r w:rsidRPr="006077A5">
        <w:rPr>
          <w:rFonts w:ascii="GHEA Grapalat" w:hAnsi="GHEA Grapalat" w:cs="Sylfaen"/>
          <w:sz w:val="20"/>
          <w:szCs w:val="24"/>
          <w:lang w:val="hy-AM" w:eastAsia="en-US"/>
        </w:rPr>
        <w:t>ասնակիցը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շտկում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արձանագրված</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անհամապատասխանությունը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ապա</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վերջինիս</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հայտը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գնահատվում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բավարար</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Հակառակ</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դեպքում տվյալ մասնակցի</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հայտը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գնահատվում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անբավարար</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և</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մերժվում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0BE6305C"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651527">
        <w:rPr>
          <w:rFonts w:ascii="GHEA Grapalat" w:hAnsi="GHEA Grapalat" w:cs="Sylfaen"/>
          <w:szCs w:val="24"/>
          <w:lang w:val="hy-AM"/>
        </w:rPr>
        <w:t xml:space="preserve">         </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Օրենքի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հոդվածի</w:t>
      </w:r>
      <w:proofErr w:type="spellEnd"/>
      <w:r w:rsidR="00491A74" w:rsidRPr="00640568">
        <w:rPr>
          <w:rFonts w:ascii="GHEA Grapalat" w:hAnsi="GHEA Grapalat" w:cs="Sylfaen"/>
          <w:sz w:val="20"/>
          <w:lang w:val="af-ZA"/>
        </w:rPr>
        <w:t xml:space="preserve"> 1-</w:t>
      </w:r>
      <w:proofErr w:type="spellStart"/>
      <w:r w:rsidR="00491A74" w:rsidRPr="00640568">
        <w:rPr>
          <w:rFonts w:ascii="GHEA Grapalat" w:hAnsi="GHEA Grapalat" w:cs="Sylfaen"/>
          <w:sz w:val="20"/>
        </w:rPr>
        <w:t>ին</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մասի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կետով</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նախատեսված</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հիմքերն</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հայտ</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գալու</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proofErr w:type="spellStart"/>
      <w:r w:rsidR="00491A74">
        <w:rPr>
          <w:rFonts w:ascii="GHEA Grapalat" w:hAnsi="GHEA Grapalat" w:cs="Sylfaen"/>
          <w:sz w:val="20"/>
        </w:rPr>
        <w:t>երորդ</w:t>
      </w:r>
      <w:proofErr w:type="spellEnd"/>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proofErr w:type="spellStart"/>
      <w:r w:rsidR="00491A74" w:rsidRPr="00640568">
        <w:rPr>
          <w:rFonts w:ascii="GHEA Grapalat" w:hAnsi="GHEA Grapalat" w:cs="Sylfaen"/>
          <w:sz w:val="20"/>
        </w:rPr>
        <w:t>երորդ</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r w:rsidRPr="00640568">
        <w:rPr>
          <w:rFonts w:ascii="GHEA Grapalat" w:hAnsi="GHEA Grapalat" w:cs="Sylfaen"/>
          <w:sz w:val="20"/>
          <w:lang w:val="en-US"/>
        </w:rPr>
        <w:t>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հետո</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բայց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ոչ</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ուշ</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քան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մասնակցին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պայմանագիր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անձին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վերջնաժամկետը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լրանալու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օրը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պատվիրատուն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դրա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գրավոր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տեղեկացնում</w:t>
      </w:r>
      <w:proofErr w:type="spellEnd"/>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լիազորված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մարմին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որի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հիման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մասնակիցը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ներառվում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w:t>
      </w:r>
    </w:p>
    <w:p w14:paraId="3B337DFD" w14:textId="19AEF9AE" w:rsidR="002E2D22" w:rsidRPr="002E2D22" w:rsidRDefault="00BA08DC" w:rsidP="002E2D22">
      <w:pPr>
        <w:ind w:firstLine="375"/>
        <w:jc w:val="both"/>
        <w:rPr>
          <w:rFonts w:ascii="GHEA Grapalat" w:hAnsi="GHEA Grapalat" w:cs="Sylfaen"/>
          <w:sz w:val="20"/>
          <w:lang w:val="af-ZA"/>
        </w:rPr>
      </w:pPr>
      <w:r>
        <w:rPr>
          <w:rFonts w:ascii="GHEA Grapalat" w:hAnsi="GHEA Grapalat" w:cs="Sylfaen"/>
          <w:sz w:val="20"/>
          <w:lang w:val="hy-AM"/>
        </w:rPr>
        <w:t xml:space="preserve">Ընդ որում </w:t>
      </w:r>
      <w:r w:rsidR="002E2D22" w:rsidRPr="002E2D22">
        <w:rPr>
          <w:rFonts w:ascii="GHEA Grapalat" w:hAnsi="GHEA Grapalat" w:cs="Sylfaen"/>
          <w:sz w:val="20"/>
          <w:lang w:val="hy-AM"/>
        </w:rPr>
        <w:t>եթե</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մասնակցի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գնումներին</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մասնակցելու</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իրավունք</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ունենալու մասին դիմում-հայտարարությունը որակվում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է</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որպես</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իրականությանը</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չհամապատասխանող</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մասնակիցը</w:t>
      </w:r>
      <w:r w:rsidR="002E2D22" w:rsidRPr="002E2D22">
        <w:rPr>
          <w:rFonts w:ascii="GHEA Grapalat" w:hAnsi="GHEA Grapalat" w:cs="Sylfaen"/>
          <w:sz w:val="20"/>
          <w:lang w:val="af-ZA"/>
        </w:rPr>
        <w:t xml:space="preserve"> սույն </w:t>
      </w:r>
      <w:r w:rsidR="002E2D22" w:rsidRPr="002E2D22">
        <w:rPr>
          <w:rFonts w:ascii="GHEA Grapalat" w:hAnsi="GHEA Grapalat" w:cs="Sylfaen"/>
          <w:sz w:val="20"/>
          <w:lang w:val="hy-AM"/>
        </w:rPr>
        <w:t>հրավերով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սահմանված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կարգով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և</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ժամկետներում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ներկայացնում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հրավերով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նախատեսված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 xml:space="preserve">փաստաթղթերը, </w:t>
      </w:r>
      <w:bookmarkStart w:id="15" w:name="_Hlk193180492"/>
      <w:r w:rsidR="002E2D22" w:rsidRPr="002E2D22">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r w:rsidR="002E2D22" w:rsidRPr="002E2D22">
        <w:rPr>
          <w:rFonts w:ascii="GHEA Grapalat" w:hAnsi="GHEA Grapalat" w:cs="Sylfaen"/>
          <w:sz w:val="20"/>
          <w:lang w:val="hy-AM"/>
        </w:rPr>
        <w:lastRenderedPageBreak/>
        <w:t>անհամապատասխանությունները</w:t>
      </w:r>
      <w:bookmarkEnd w:id="15"/>
      <w:r w:rsidR="002E2D22" w:rsidRPr="002E2D22">
        <w:rPr>
          <w:rFonts w:ascii="GHEA Grapalat" w:hAnsi="GHEA Grapalat" w:cs="Sylfaen"/>
          <w:sz w:val="20"/>
          <w:lang w:val="af-ZA"/>
        </w:rPr>
        <w:t xml:space="preserve">` </w:t>
      </w:r>
      <w:bookmarkStart w:id="16" w:name="_Hlk201942453"/>
      <w:r w:rsidR="002E2D22" w:rsidRPr="002E2D22">
        <w:rPr>
          <w:rFonts w:ascii="GHEA Grapalat" w:hAnsi="GHEA Grapalat" w:cs="Sylfaen"/>
          <w:sz w:val="20"/>
          <w:lang w:val="hy-AM"/>
        </w:rPr>
        <w:t>այդ</w:t>
      </w:r>
      <w:r w:rsidR="002E2D22" w:rsidRPr="002E2D22">
        <w:rPr>
          <w:rFonts w:ascii="GHEA Grapalat" w:hAnsi="GHEA Grapalat" w:cs="Sylfaen"/>
          <w:sz w:val="20"/>
          <w:lang w:val="af-ZA"/>
        </w:rPr>
        <w:t xml:space="preserve"> թվում՝ երբ </w:t>
      </w:r>
      <w:r w:rsidR="002E2D22" w:rsidRPr="002E2D22">
        <w:rPr>
          <w:rFonts w:ascii="GHEA Grapalat" w:hAnsi="GHEA Grapalat"/>
          <w:sz w:val="20"/>
          <w:szCs w:val="20"/>
          <w:lang w:val="es-ES"/>
        </w:rPr>
        <w:t xml:space="preserve">ՀՀ </w:t>
      </w:r>
      <w:proofErr w:type="spellStart"/>
      <w:r w:rsidR="002E2D22" w:rsidRPr="002E2D22">
        <w:rPr>
          <w:rFonts w:ascii="GHEA Grapalat" w:hAnsi="GHEA Grapalat"/>
          <w:sz w:val="20"/>
          <w:szCs w:val="20"/>
          <w:lang w:val="es-ES"/>
        </w:rPr>
        <w:t>կառավարության</w:t>
      </w:r>
      <w:proofErr w:type="spellEnd"/>
      <w:r w:rsidR="002E2D22" w:rsidRPr="002E2D22">
        <w:rPr>
          <w:rFonts w:ascii="GHEA Grapalat" w:hAnsi="GHEA Grapalat"/>
          <w:sz w:val="20"/>
          <w:szCs w:val="20"/>
          <w:lang w:val="es-ES"/>
        </w:rPr>
        <w:t xml:space="preserve"> 20.06.</w:t>
      </w:r>
      <w:r w:rsidR="00736976">
        <w:rPr>
          <w:rFonts w:ascii="GHEA Grapalat" w:hAnsi="GHEA Grapalat"/>
          <w:sz w:val="20"/>
          <w:szCs w:val="20"/>
          <w:lang w:val="es-ES"/>
        </w:rPr>
        <w:t>2026</w:t>
      </w:r>
      <w:r w:rsidR="002E2D22" w:rsidRPr="002E2D22">
        <w:rPr>
          <w:rFonts w:ascii="GHEA Grapalat" w:hAnsi="GHEA Grapalat"/>
          <w:sz w:val="20"/>
          <w:szCs w:val="20"/>
          <w:lang w:val="es-ES"/>
        </w:rPr>
        <w:t xml:space="preserve">թ. N 817-Ա </w:t>
      </w:r>
      <w:proofErr w:type="spellStart"/>
      <w:r w:rsidR="002E2D22" w:rsidRPr="002E2D22">
        <w:rPr>
          <w:rFonts w:ascii="GHEA Grapalat" w:hAnsi="GHEA Grapalat"/>
          <w:sz w:val="20"/>
          <w:szCs w:val="20"/>
          <w:lang w:val="es-ES"/>
        </w:rPr>
        <w:t>որոշման</w:t>
      </w:r>
      <w:proofErr w:type="spellEnd"/>
      <w:r w:rsidR="002E2D22" w:rsidRPr="002E2D22">
        <w:rPr>
          <w:rFonts w:ascii="GHEA Grapalat" w:hAnsi="GHEA Grapalat"/>
          <w:sz w:val="20"/>
          <w:szCs w:val="20"/>
          <w:lang w:val="es-ES"/>
        </w:rPr>
        <w:t xml:space="preserve"> 2-րդ </w:t>
      </w:r>
      <w:proofErr w:type="spellStart"/>
      <w:r w:rsidR="002E2D22" w:rsidRPr="002E2D22">
        <w:rPr>
          <w:rFonts w:ascii="GHEA Grapalat" w:hAnsi="GHEA Grapalat"/>
          <w:sz w:val="20"/>
          <w:szCs w:val="20"/>
          <w:lang w:val="es-ES"/>
        </w:rPr>
        <w:t>կետի</w:t>
      </w:r>
      <w:proofErr w:type="spellEnd"/>
      <w:r w:rsidR="002E2D22" w:rsidRPr="002E2D22">
        <w:rPr>
          <w:rFonts w:ascii="GHEA Grapalat" w:hAnsi="GHEA Grapalat"/>
          <w:sz w:val="20"/>
          <w:szCs w:val="20"/>
          <w:lang w:val="es-ES"/>
        </w:rPr>
        <w:t xml:space="preserve"> 2-րդ </w:t>
      </w:r>
      <w:proofErr w:type="spellStart"/>
      <w:r w:rsidR="002E2D22" w:rsidRPr="002E2D22">
        <w:rPr>
          <w:rFonts w:ascii="GHEA Grapalat" w:hAnsi="GHEA Grapalat"/>
          <w:sz w:val="20"/>
          <w:szCs w:val="20"/>
          <w:lang w:val="es-ES"/>
        </w:rPr>
        <w:t>ենթակետով</w:t>
      </w:r>
      <w:proofErr w:type="spellEnd"/>
      <w:r w:rsidR="002E2D22" w:rsidRPr="002E2D22">
        <w:rPr>
          <w:rFonts w:ascii="GHEA Grapalat" w:hAnsi="GHEA Grapalat"/>
          <w:sz w:val="20"/>
          <w:szCs w:val="20"/>
          <w:lang w:val="es-ES"/>
        </w:rPr>
        <w:t xml:space="preserve"> </w:t>
      </w:r>
      <w:proofErr w:type="spellStart"/>
      <w:r w:rsidR="002E2D22" w:rsidRPr="002E2D22">
        <w:rPr>
          <w:rFonts w:ascii="GHEA Grapalat" w:hAnsi="GHEA Grapalat"/>
          <w:sz w:val="20"/>
          <w:szCs w:val="20"/>
          <w:lang w:val="es-ES"/>
        </w:rPr>
        <w:t>նախատեսված</w:t>
      </w:r>
      <w:proofErr w:type="spellEnd"/>
      <w:r w:rsidR="002E2D22" w:rsidRPr="002E2D22">
        <w:rPr>
          <w:rFonts w:ascii="GHEA Grapalat" w:hAnsi="GHEA Grapalat"/>
          <w:sz w:val="20"/>
          <w:szCs w:val="20"/>
          <w:lang w:val="es-ES"/>
        </w:rPr>
        <w:t xml:space="preserve"> </w:t>
      </w:r>
      <w:proofErr w:type="spellStart"/>
      <w:r w:rsidR="002E2D22" w:rsidRPr="002E2D22">
        <w:rPr>
          <w:rFonts w:ascii="GHEA Grapalat" w:hAnsi="GHEA Grapalat"/>
          <w:sz w:val="20"/>
          <w:szCs w:val="20"/>
          <w:lang w:val="es-ES"/>
        </w:rPr>
        <w:t>ցուցակում</w:t>
      </w:r>
      <w:proofErr w:type="spellEnd"/>
      <w:r w:rsidR="002E2D22" w:rsidRPr="002E2D22">
        <w:rPr>
          <w:rFonts w:ascii="GHEA Grapalat" w:hAnsi="GHEA Grapalat"/>
          <w:sz w:val="20"/>
          <w:szCs w:val="20"/>
          <w:lang w:val="es-ES"/>
        </w:rPr>
        <w:t xml:space="preserve"> </w:t>
      </w:r>
      <w:proofErr w:type="spellStart"/>
      <w:r w:rsidR="002E2D22" w:rsidRPr="002E2D22">
        <w:rPr>
          <w:rFonts w:ascii="GHEA Grapalat" w:hAnsi="GHEA Grapalat"/>
          <w:sz w:val="20"/>
          <w:szCs w:val="20"/>
          <w:lang w:val="es-ES"/>
        </w:rPr>
        <w:t>ներառված</w:t>
      </w:r>
      <w:proofErr w:type="spellEnd"/>
      <w:r w:rsidR="002E2D22" w:rsidRPr="002E2D22">
        <w:rPr>
          <w:rFonts w:ascii="GHEA Grapalat" w:hAnsi="GHEA Grapalat" w:cs="Sylfaen"/>
          <w:sz w:val="20"/>
          <w:lang w:val="af-ZA"/>
        </w:rPr>
        <w:t xml:space="preserve"> անձը </w:t>
      </w:r>
      <w:r w:rsidR="002E2D22" w:rsidRPr="002E2D22">
        <w:rPr>
          <w:rFonts w:ascii="GHEA Grapalat" w:hAnsi="GHEA Grapalat" w:cs="Sylfaen"/>
          <w:sz w:val="20"/>
          <w:lang w:val="hy-AM"/>
        </w:rPr>
        <w:t xml:space="preserve">մասնակցի կողմից առաջարկվում է որպես </w:t>
      </w:r>
      <w:proofErr w:type="gramStart"/>
      <w:r w:rsidR="002E2D22" w:rsidRPr="002E2D22">
        <w:rPr>
          <w:rFonts w:ascii="GHEA Grapalat" w:hAnsi="GHEA Grapalat" w:cs="Sylfaen"/>
          <w:sz w:val="20"/>
          <w:lang w:val="hy-AM"/>
        </w:rPr>
        <w:t>ենթակապալառու,</w:t>
      </w:r>
      <w:r w:rsidR="002E2D22" w:rsidRPr="002E2D22">
        <w:rPr>
          <w:rFonts w:ascii="GHEA Grapalat" w:hAnsi="GHEA Grapalat" w:cs="Sylfaen"/>
          <w:lang w:val="af-ZA"/>
        </w:rPr>
        <w:t xml:space="preserve"> </w:t>
      </w:r>
      <w:bookmarkEnd w:id="16"/>
      <w:r w:rsidR="002E2D22" w:rsidRPr="002E2D22">
        <w:rPr>
          <w:rFonts w:ascii="GHEA Grapalat" w:hAnsi="GHEA Grapalat" w:cs="Sylfaen"/>
          <w:sz w:val="20"/>
          <w:lang w:val="af-ZA"/>
        </w:rPr>
        <w:t xml:space="preserve">  </w:t>
      </w:r>
      <w:proofErr w:type="gramEnd"/>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ընտրված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մասնակիցը</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ներկայացնում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որակավորման</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պայմանագրի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ապահովում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E2D22" w:rsidRPr="002E2D22">
        <w:rPr>
          <w:rFonts w:ascii="GHEA Grapalat" w:hAnsi="GHEA Grapalat" w:cs="Sylfaen"/>
          <w:sz w:val="20"/>
        </w:rPr>
        <w:t>արդյունքում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համաձայնագիր</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կնքելու</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նպատակով</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պայմանագիրը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կնքած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անձը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սահմանված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ժամկետում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միակողմանի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հաստատված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հայտարարության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տուժանքի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այսուհետ</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նաև</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տուժանք</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ձևով</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ներկայացված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պայմանագրի</w:t>
      </w:r>
      <w:proofErr w:type="spellEnd"/>
      <w:r w:rsidR="002E2D22" w:rsidRPr="002E2D22">
        <w:rPr>
          <w:rFonts w:ascii="GHEA Grapalat" w:hAnsi="GHEA Grapalat" w:cs="Sylfaen"/>
          <w:sz w:val="20"/>
          <w:lang w:val="af-ZA"/>
        </w:rPr>
        <w:t xml:space="preserve"> </w:t>
      </w:r>
      <w:r w:rsidR="002E2D22" w:rsidRPr="002E2D22">
        <w:rPr>
          <w:rFonts w:ascii="GHEA Grapalat" w:hAnsi="GHEA Grapalat" w:cs="Sylfaen"/>
          <w:sz w:val="20"/>
        </w:rPr>
        <w:t>և</w:t>
      </w:r>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կամ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որակավորման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ապահովումը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չի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փոխարինում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բանկային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երաշխիք</w:t>
      </w:r>
      <w:proofErr w:type="spellEnd"/>
      <w:r w:rsidR="002E2D22" w:rsidRPr="002E2D22">
        <w:rPr>
          <w:rFonts w:ascii="GHEA Grapalat" w:hAnsi="GHEA Grapalat" w:cs="Sylfaen"/>
          <w:sz w:val="20"/>
          <w:lang w:val="hy-AM"/>
        </w:rPr>
        <w:t>ո</w:t>
      </w:r>
      <w:r w:rsidR="002E2D22" w:rsidRPr="002E2D22">
        <w:rPr>
          <w:rFonts w:ascii="GHEA Grapalat" w:hAnsi="GHEA Grapalat" w:cs="Sylfaen"/>
          <w:sz w:val="20"/>
        </w:rPr>
        <w:t>վ</w:t>
      </w:r>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կամ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կանխիկ</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փողով</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ապա</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այդ</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հանգամանքը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համարվում</w:t>
      </w:r>
      <w:proofErr w:type="spellEnd"/>
      <w:r w:rsidR="002E2D22" w:rsidRPr="002E2D22">
        <w:rPr>
          <w:rFonts w:ascii="GHEA Grapalat" w:hAnsi="GHEA Grapalat" w:cs="Sylfaen"/>
          <w:sz w:val="20"/>
          <w:lang w:val="af-ZA"/>
        </w:rPr>
        <w:t xml:space="preserve"> </w:t>
      </w:r>
      <w:r w:rsidR="002E2D22" w:rsidRPr="002E2D22">
        <w:rPr>
          <w:rFonts w:ascii="GHEA Grapalat" w:hAnsi="GHEA Grapalat" w:cs="Sylfaen"/>
          <w:sz w:val="20"/>
        </w:rPr>
        <w:t>է</w:t>
      </w:r>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որպես</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գնման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գործընթացի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շրջանակում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մասնակցի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ստանձնված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պարտավորության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խախտում</w:t>
      </w:r>
      <w:proofErr w:type="spellEnd"/>
      <w:r w:rsidR="002E2D22" w:rsidRPr="002E2D22">
        <w:rPr>
          <w:rFonts w:ascii="GHEA Grapalat" w:hAnsi="GHEA Grapalat" w:cs="Sylfaen"/>
          <w:sz w:val="20"/>
          <w:lang w:val="af-ZA"/>
        </w:rPr>
        <w:t>.</w:t>
      </w:r>
    </w:p>
    <w:p w14:paraId="3AE2DC40" w14:textId="41752242" w:rsidR="00BA08DC" w:rsidRDefault="002E2D22" w:rsidP="002E2D22">
      <w:pPr>
        <w:ind w:firstLine="375"/>
        <w:jc w:val="both"/>
        <w:rPr>
          <w:rFonts w:ascii="GHEA Grapalat" w:hAnsi="GHEA Grapalat" w:cs="Sylfaen"/>
          <w:sz w:val="20"/>
          <w:lang w:val="af-ZA"/>
        </w:rPr>
      </w:pPr>
      <w:r w:rsidRPr="002E2D22">
        <w:rPr>
          <w:rFonts w:ascii="GHEA Grapalat" w:hAnsi="GHEA Grapalat" w:cs="Sylfaen"/>
          <w:sz w:val="20"/>
          <w:lang w:val="af-ZA"/>
        </w:rPr>
        <w:t>-ս</w:t>
      </w:r>
      <w:proofErr w:type="spellStart"/>
      <w:r w:rsidRPr="002E2D22">
        <w:rPr>
          <w:rFonts w:ascii="GHEA Grapalat" w:hAnsi="GHEA Grapalat"/>
          <w:sz w:val="20"/>
          <w:szCs w:val="20"/>
          <w:lang w:val="es-ES"/>
        </w:rPr>
        <w:t>ույն</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հրավերի</w:t>
      </w:r>
      <w:proofErr w:type="spellEnd"/>
      <w:r w:rsidRPr="002E2D22">
        <w:rPr>
          <w:rFonts w:ascii="GHEA Grapalat" w:hAnsi="GHEA Grapalat"/>
          <w:sz w:val="20"/>
          <w:szCs w:val="20"/>
          <w:lang w:val="es-ES"/>
        </w:rPr>
        <w:t xml:space="preserve">  1-ին </w:t>
      </w:r>
      <w:proofErr w:type="spellStart"/>
      <w:r w:rsidRPr="002E2D22">
        <w:rPr>
          <w:rFonts w:ascii="GHEA Grapalat" w:hAnsi="GHEA Grapalat"/>
          <w:sz w:val="20"/>
          <w:szCs w:val="20"/>
          <w:lang w:val="es-ES"/>
        </w:rPr>
        <w:t>մասի</w:t>
      </w:r>
      <w:proofErr w:type="spellEnd"/>
      <w:r w:rsidRPr="002E2D22">
        <w:rPr>
          <w:rFonts w:ascii="GHEA Grapalat" w:hAnsi="GHEA Grapalat"/>
          <w:sz w:val="20"/>
          <w:szCs w:val="20"/>
          <w:lang w:val="es-ES"/>
        </w:rPr>
        <w:t xml:space="preserve"> 8.9.1  </w:t>
      </w:r>
      <w:proofErr w:type="spellStart"/>
      <w:r w:rsidRPr="002E2D22">
        <w:rPr>
          <w:rFonts w:ascii="GHEA Grapalat" w:hAnsi="GHEA Grapalat"/>
          <w:sz w:val="20"/>
          <w:szCs w:val="20"/>
          <w:lang w:val="es-ES"/>
        </w:rPr>
        <w:t>կետով</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նախատեսված</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հանգամանքը</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չի</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համարվում</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գնման</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գործընթացի</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շրջանակում</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ստանձնված</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պարտավորության</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խախտում</w:t>
      </w:r>
      <w:proofErr w:type="spellEnd"/>
      <w:r w:rsidRPr="002E2D22">
        <w:rPr>
          <w:rFonts w:ascii="GHEA Grapalat" w:hAnsi="GHEA Grapalat"/>
          <w:sz w:val="20"/>
          <w:szCs w:val="20"/>
          <w:lang w:val="es-ES"/>
        </w:rPr>
        <w:t>:</w:t>
      </w:r>
      <w:r w:rsidR="00BA08DC" w:rsidRPr="0087086D">
        <w:rPr>
          <w:rFonts w:ascii="GHEA Grapalat" w:hAnsi="GHEA Grapalat" w:cs="Sylfaen"/>
          <w:sz w:val="20"/>
          <w:lang w:val="af-ZA"/>
        </w:rPr>
        <w:t xml:space="preserve"> </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proofErr w:type="spellStart"/>
      <w:r w:rsidR="00D371A7" w:rsidRPr="00EF2159">
        <w:rPr>
          <w:rFonts w:ascii="GHEA Grapalat" w:hAnsi="GHEA Grapalat" w:cs="Sylfaen"/>
          <w:sz w:val="20"/>
          <w:szCs w:val="24"/>
          <w:lang w:eastAsia="en-US"/>
        </w:rPr>
        <w:t>սահմանված</w:t>
      </w:r>
      <w:proofErr w:type="spellEnd"/>
      <w:r w:rsidR="00D371A7" w:rsidRPr="00EF2159">
        <w:rPr>
          <w:rFonts w:ascii="GHEA Grapalat" w:hAnsi="GHEA Grapalat" w:cs="Sylfaen"/>
          <w:sz w:val="20"/>
          <w:szCs w:val="24"/>
          <w:lang w:val="af-ZA" w:eastAsia="en-US"/>
        </w:rPr>
        <w:t xml:space="preserve"> </w:t>
      </w:r>
      <w:proofErr w:type="spellStart"/>
      <w:r w:rsidR="00D371A7" w:rsidRPr="00EF2159">
        <w:rPr>
          <w:rFonts w:ascii="GHEA Grapalat" w:hAnsi="GHEA Grapalat" w:cs="Sylfaen"/>
          <w:sz w:val="20"/>
          <w:szCs w:val="24"/>
          <w:lang w:eastAsia="en-US"/>
        </w:rPr>
        <w:t>ժամկետում</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4FEC25EC"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52F10B9" w14:textId="77777777" w:rsidR="0094434C" w:rsidRPr="00070E09" w:rsidRDefault="0094434C" w:rsidP="0094434C">
      <w:pPr>
        <w:pStyle w:val="BodyTextIndent2"/>
        <w:spacing w:line="240" w:lineRule="auto"/>
        <w:ind w:firstLine="567"/>
        <w:rPr>
          <w:rFonts w:ascii="GHEA Grapalat" w:hAnsi="GHEA Grapalat"/>
          <w:lang w:val="hy-AM"/>
        </w:rPr>
      </w:pPr>
      <w:r w:rsidRPr="00070E09">
        <w:rPr>
          <w:rFonts w:ascii="GHEA Grapalat" w:hAnsi="GHEA Grapalat"/>
        </w:rPr>
        <w:t>8</w:t>
      </w:r>
      <w:r w:rsidRPr="00070E09">
        <w:rPr>
          <w:rFonts w:ascii="GHEA Grapalat" w:hAnsi="GHEA Grapalat"/>
          <w:lang w:val="hy-AM"/>
        </w:rPr>
        <w:t>.</w:t>
      </w:r>
      <w:r w:rsidRPr="00070E09">
        <w:rPr>
          <w:rFonts w:ascii="GHEA Grapalat" w:hAnsi="GHEA Grapalat"/>
        </w:rPr>
        <w:t>19</w:t>
      </w:r>
      <w:r w:rsidRPr="00070E09">
        <w:rPr>
          <w:rFonts w:ascii="GHEA Grapalat" w:hAnsi="GHEA Grapalat" w:cs="Sylfaen"/>
        </w:rPr>
        <w:t xml:space="preserve"> Հայտերի</w:t>
      </w:r>
      <w:r w:rsidRPr="00070E09">
        <w:rPr>
          <w:rFonts w:ascii="GHEA Grapalat" w:hAnsi="GHEA Grapalat" w:cs="Arial"/>
        </w:rPr>
        <w:t xml:space="preserve"> </w:t>
      </w:r>
      <w:r w:rsidRPr="00070E09">
        <w:rPr>
          <w:rFonts w:ascii="GHEA Grapalat" w:hAnsi="GHEA Grapalat" w:cs="Sylfaen"/>
        </w:rPr>
        <w:t>գնահատումը</w:t>
      </w:r>
      <w:r w:rsidRPr="00070E09">
        <w:rPr>
          <w:rFonts w:ascii="GHEA Grapalat" w:hAnsi="GHEA Grapalat" w:cs="Arial"/>
        </w:rPr>
        <w:t xml:space="preserve"> </w:t>
      </w:r>
      <w:r w:rsidRPr="00070E09">
        <w:rPr>
          <w:rFonts w:ascii="GHEA Grapalat" w:hAnsi="GHEA Grapalat" w:cs="Sylfaen"/>
        </w:rPr>
        <w:t>և</w:t>
      </w:r>
      <w:r w:rsidRPr="00070E09">
        <w:rPr>
          <w:rFonts w:ascii="GHEA Grapalat" w:hAnsi="GHEA Grapalat" w:cs="Arial"/>
        </w:rPr>
        <w:t xml:space="preserve"> </w:t>
      </w:r>
      <w:r w:rsidRPr="00070E09">
        <w:rPr>
          <w:rFonts w:ascii="GHEA Grapalat" w:hAnsi="GHEA Grapalat" w:cs="Sylfaen"/>
        </w:rPr>
        <w:t>ընտրված մասնակցի որոշումն</w:t>
      </w:r>
      <w:r w:rsidRPr="00070E09">
        <w:rPr>
          <w:rFonts w:ascii="GHEA Grapalat" w:hAnsi="GHEA Grapalat" w:cs="Arial"/>
        </w:rPr>
        <w:t xml:space="preserve"> </w:t>
      </w:r>
      <w:r w:rsidRPr="00070E09">
        <w:rPr>
          <w:rFonts w:ascii="GHEA Grapalat" w:hAnsi="GHEA Grapalat" w:cs="Sylfaen"/>
        </w:rPr>
        <w:t>իրականացվում</w:t>
      </w:r>
      <w:r w:rsidRPr="00070E09">
        <w:rPr>
          <w:rFonts w:ascii="GHEA Grapalat" w:hAnsi="GHEA Grapalat" w:cs="Arial"/>
        </w:rPr>
        <w:t xml:space="preserve"> </w:t>
      </w:r>
      <w:r w:rsidRPr="00070E09">
        <w:rPr>
          <w:rFonts w:ascii="GHEA Grapalat" w:hAnsi="GHEA Grapalat" w:cs="Sylfaen"/>
        </w:rPr>
        <w:t>է</w:t>
      </w:r>
      <w:r w:rsidRPr="00070E09">
        <w:rPr>
          <w:rFonts w:ascii="GHEA Grapalat" w:hAnsi="GHEA Grapalat" w:cs="Arial"/>
        </w:rPr>
        <w:t xml:space="preserve"> </w:t>
      </w:r>
      <w:r w:rsidRPr="00070E09">
        <w:rPr>
          <w:rFonts w:ascii="GHEA Grapalat" w:hAnsi="GHEA Grapalat" w:cs="Sylfaen"/>
        </w:rPr>
        <w:t>ըստ</w:t>
      </w:r>
      <w:r w:rsidRPr="00070E09">
        <w:rPr>
          <w:rFonts w:ascii="GHEA Grapalat" w:hAnsi="GHEA Grapalat" w:cs="Arial"/>
        </w:rPr>
        <w:t xml:space="preserve"> </w:t>
      </w:r>
      <w:r w:rsidRPr="00070E09">
        <w:rPr>
          <w:rFonts w:ascii="GHEA Grapalat" w:hAnsi="GHEA Grapalat" w:cs="Sylfaen"/>
        </w:rPr>
        <w:t>առանձին</w:t>
      </w:r>
      <w:r w:rsidRPr="00070E09">
        <w:rPr>
          <w:rFonts w:ascii="GHEA Grapalat" w:hAnsi="GHEA Grapalat" w:cs="Arial"/>
        </w:rPr>
        <w:t xml:space="preserve"> </w:t>
      </w:r>
      <w:r w:rsidRPr="00070E09">
        <w:rPr>
          <w:rFonts w:ascii="GHEA Grapalat" w:hAnsi="GHEA Grapalat" w:cs="Sylfaen"/>
        </w:rPr>
        <w:t>չափաբաժինների</w:t>
      </w:r>
      <w:r w:rsidRPr="00070E09">
        <w:rPr>
          <w:rFonts w:ascii="GHEA Grapalat" w:hAnsi="GHEA Grapalat" w:cs="Sylfaen"/>
          <w:vertAlign w:val="superscript"/>
        </w:rPr>
        <w:t>12</w:t>
      </w:r>
      <w:r w:rsidRPr="00070E09">
        <w:rPr>
          <w:rStyle w:val="FootnoteReference"/>
          <w:rFonts w:ascii="GHEA Grapalat" w:hAnsi="GHEA Grapalat" w:cs="Sylfaen"/>
        </w:rPr>
        <w:footnoteReference w:id="8"/>
      </w:r>
      <w:r w:rsidRPr="00070E09">
        <w:rPr>
          <w:rFonts w:ascii="GHEA Grapalat" w:hAnsi="GHEA Grapalat" w:cs="Tahoma"/>
        </w:rPr>
        <w:t>։</w:t>
      </w:r>
      <w:r w:rsidRPr="00070E09">
        <w:rPr>
          <w:rFonts w:ascii="GHEA Grapalat" w:hAnsi="GHEA Grapalat" w:cs="Tahoma"/>
          <w:lang w:val="hy-AM"/>
        </w:rPr>
        <w:t xml:space="preserve">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lastRenderedPageBreak/>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D92FC35" w:rsidR="00491A74" w:rsidRDefault="00491A74" w:rsidP="00491A74">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056A59">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2B5BAF0F"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lastRenderedPageBreak/>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8B058E">
      <w:pP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1DF2C645" w14:textId="6F2ACD92"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proofErr w:type="spellStart"/>
      <w:r w:rsidR="0074145B">
        <w:rPr>
          <w:rFonts w:ascii="GHEA Grapalat" w:hAnsi="GHEA Grapalat" w:cs="Sylfaen"/>
          <w:sz w:val="20"/>
        </w:rPr>
        <w:t>Որակավորման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ապահովման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չափը</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հավասար</w:t>
      </w:r>
      <w:proofErr w:type="spellEnd"/>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sidRPr="0022771F">
        <w:rPr>
          <w:rFonts w:ascii="GHEA Grapalat" w:hAnsi="GHEA Grapalat" w:cs="Sylfaen"/>
          <w:sz w:val="20"/>
          <w:lang w:val="hy-AM"/>
        </w:rPr>
        <w:t>սույն ընթացակարգի շրջանակում գնվելիք աշխատանքների</w:t>
      </w:r>
      <w:r w:rsidR="00491A74" w:rsidRPr="005435B8">
        <w:rPr>
          <w:rFonts w:ascii="GHEA Grapalat" w:hAnsi="GHEA Grapalat" w:cs="Sylfaen"/>
          <w:b/>
          <w:bCs/>
          <w:sz w:val="20"/>
          <w:lang w:val="hy-AM"/>
        </w:rPr>
        <w:t xml:space="preserve"> գնման գնի</w:t>
      </w:r>
      <w:r w:rsidR="0074145B" w:rsidRPr="005435B8">
        <w:rPr>
          <w:rFonts w:ascii="GHEA Grapalat" w:hAnsi="GHEA Grapalat" w:cs="Sylfaen"/>
          <w:b/>
          <w:bCs/>
          <w:sz w:val="20"/>
          <w:lang w:val="af-ZA"/>
        </w:rPr>
        <w:t xml:space="preserve"> </w:t>
      </w:r>
      <w:r w:rsidR="008B62FE">
        <w:rPr>
          <w:rFonts w:ascii="GHEA Grapalat" w:hAnsi="GHEA Grapalat" w:cs="Sylfaen"/>
          <w:b/>
          <w:bCs/>
          <w:sz w:val="20"/>
          <w:lang w:val="hy-AM"/>
        </w:rPr>
        <w:t>15</w:t>
      </w:r>
      <w:r w:rsidR="00EC4497" w:rsidRPr="005435B8">
        <w:rPr>
          <w:rFonts w:ascii="GHEA Grapalat" w:hAnsi="GHEA Grapalat" w:cs="Sylfaen"/>
          <w:b/>
          <w:bCs/>
          <w:sz w:val="20"/>
          <w:lang w:val="hy-AM"/>
        </w:rPr>
        <w:t xml:space="preserve"> տոկոսին</w:t>
      </w:r>
      <w:r w:rsidR="0074145B" w:rsidRPr="005435B8">
        <w:rPr>
          <w:rFonts w:ascii="GHEA Grapalat" w:hAnsi="GHEA Grapalat" w:cs="Sylfaen"/>
          <w:b/>
          <w:bCs/>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E79C4">
        <w:rPr>
          <w:rFonts w:ascii="GHEA Grapalat" w:hAnsi="GHEA Grapalat" w:cs="Sylfaen"/>
          <w:sz w:val="20"/>
          <w:lang w:val="af-ZA"/>
        </w:rPr>
        <w:t xml:space="preserve"> </w:t>
      </w:r>
      <w:proofErr w:type="spellStart"/>
      <w:r w:rsidR="006F77D7">
        <w:rPr>
          <w:rFonts w:ascii="GHEA Grapalat" w:hAnsi="GHEA Grapalat" w:cs="Sylfaen"/>
          <w:sz w:val="20"/>
        </w:rPr>
        <w:t>Որակավորման</w:t>
      </w:r>
      <w:proofErr w:type="spellEnd"/>
      <w:r w:rsidR="006F77D7" w:rsidRPr="005E79C4">
        <w:rPr>
          <w:rFonts w:ascii="GHEA Grapalat" w:hAnsi="GHEA Grapalat" w:cs="Sylfaen"/>
          <w:sz w:val="20"/>
          <w:lang w:val="af-ZA"/>
        </w:rPr>
        <w:t xml:space="preserve"> </w:t>
      </w:r>
      <w:proofErr w:type="spellStart"/>
      <w:r w:rsidR="006F77D7">
        <w:rPr>
          <w:rFonts w:ascii="GHEA Grapalat" w:hAnsi="GHEA Grapalat" w:cs="Sylfaen"/>
          <w:sz w:val="20"/>
        </w:rPr>
        <w:t>ապահովումը</w:t>
      </w:r>
      <w:proofErr w:type="spellEnd"/>
      <w:r w:rsidR="006F77D7" w:rsidRPr="00EE5DD1">
        <w:rPr>
          <w:rFonts w:ascii="GHEA Grapalat" w:hAnsi="GHEA Grapalat" w:cs="Sylfaen"/>
          <w:sz w:val="20"/>
          <w:lang w:val="af-ZA"/>
        </w:rPr>
        <w:t xml:space="preserve"> </w:t>
      </w:r>
      <w:proofErr w:type="spellStart"/>
      <w:r w:rsidR="006F77D7">
        <w:rPr>
          <w:rFonts w:ascii="GHEA Grapalat" w:hAnsi="GHEA Grapalat" w:cs="Sylfaen"/>
          <w:sz w:val="20"/>
        </w:rPr>
        <w:t>ներկայացվում</w:t>
      </w:r>
      <w:proofErr w:type="spellEnd"/>
      <w:r w:rsidR="006F77D7" w:rsidRPr="00EE5DD1">
        <w:rPr>
          <w:rFonts w:ascii="GHEA Grapalat" w:hAnsi="GHEA Grapalat" w:cs="Sylfaen"/>
          <w:sz w:val="20"/>
          <w:lang w:val="af-ZA"/>
        </w:rPr>
        <w:t xml:space="preserve"> </w:t>
      </w:r>
      <w:r w:rsidR="006F77D7">
        <w:rPr>
          <w:rFonts w:ascii="GHEA Grapalat" w:hAnsi="GHEA Grapalat" w:cs="Sylfaen"/>
          <w:sz w:val="20"/>
        </w:rPr>
        <w:t>է</w:t>
      </w:r>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բանկերի</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կողմից</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տրամադրված</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երաշխիքների</w:t>
      </w:r>
      <w:proofErr w:type="spellEnd"/>
      <w:r w:rsidR="006F77D7" w:rsidRPr="00F5285F">
        <w:rPr>
          <w:rFonts w:ascii="GHEA Grapalat" w:hAnsi="GHEA Grapalat" w:cs="Sylfaen"/>
          <w:sz w:val="20"/>
          <w:lang w:val="af-ZA"/>
        </w:rPr>
        <w:t xml:space="preserve"> </w:t>
      </w:r>
      <w:proofErr w:type="spellStart"/>
      <w:r w:rsidR="006F77D7" w:rsidRPr="00D533CD">
        <w:rPr>
          <w:rFonts w:ascii="GHEA Grapalat" w:hAnsi="GHEA Grapalat" w:cs="Sylfaen"/>
          <w:sz w:val="20"/>
        </w:rPr>
        <w:t>ձևով</w:t>
      </w:r>
      <w:proofErr w:type="spellEnd"/>
      <w:r w:rsidR="006F77D7">
        <w:rPr>
          <w:rFonts w:ascii="GHEA Grapalat" w:hAnsi="GHEA Grapalat" w:cs="Sylfaen"/>
          <w:sz w:val="20"/>
          <w:lang w:val="hy-AM"/>
        </w:rPr>
        <w:t xml:space="preserve">, </w:t>
      </w:r>
      <w:proofErr w:type="spellStart"/>
      <w:r w:rsidR="006F77D7" w:rsidRPr="00672968">
        <w:rPr>
          <w:rFonts w:ascii="GHEA Grapalat" w:hAnsi="GHEA Grapalat" w:cs="Sylfaen"/>
          <w:sz w:val="20"/>
        </w:rPr>
        <w:t>բանկային</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երաշխիքի</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կամ</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կանխիկ</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փողի</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ձևով</w:t>
      </w:r>
      <w:proofErr w:type="spellEnd"/>
      <w:r w:rsidR="006F77D7" w:rsidRPr="00F5285F">
        <w:rPr>
          <w:rFonts w:ascii="GHEA Grapalat" w:hAnsi="GHEA Grapalat" w:cs="Sylfaen"/>
          <w:sz w:val="20"/>
        </w:rPr>
        <w:t>։</w:t>
      </w:r>
      <w:r w:rsidR="000212A8"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Ընդ</w:t>
      </w:r>
      <w:proofErr w:type="spellEnd"/>
      <w:r w:rsidR="00E76EDE"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որում</w:t>
      </w:r>
      <w:proofErr w:type="spellEnd"/>
      <w:r w:rsidR="00E76EDE"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ապահովումը</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պետք</w:t>
      </w:r>
      <w:proofErr w:type="spellEnd"/>
      <w:r w:rsidR="00DF68A6" w:rsidRPr="00672968">
        <w:rPr>
          <w:rFonts w:ascii="GHEA Grapalat" w:hAnsi="GHEA Grapalat" w:cs="Sylfaen"/>
          <w:sz w:val="20"/>
          <w:lang w:val="af-ZA"/>
        </w:rPr>
        <w:t xml:space="preserve"> </w:t>
      </w:r>
      <w:r w:rsidR="00DF68A6">
        <w:rPr>
          <w:rFonts w:ascii="GHEA Grapalat" w:hAnsi="GHEA Grapalat" w:cs="Sylfaen"/>
          <w:sz w:val="20"/>
        </w:rPr>
        <w:t>է</w:t>
      </w:r>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վավեր</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լինի</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առնվազն</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մինչև</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պայմանագրի</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կատարման</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արդյունքը</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պատվիրատուից</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կողմից</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ամբողջական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ընդունվելու</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օրվան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հաջորդող</w:t>
      </w:r>
      <w:proofErr w:type="spellEnd"/>
      <w:r w:rsidR="00DF68A6" w:rsidRPr="001C336A">
        <w:rPr>
          <w:rFonts w:ascii="GHEA Grapalat" w:hAnsi="GHEA Grapalat" w:cs="Sylfaen"/>
          <w:sz w:val="20"/>
          <w:lang w:val="af-ZA"/>
        </w:rPr>
        <w:t xml:space="preserve"> </w:t>
      </w:r>
      <w:r w:rsidR="000145BD">
        <w:rPr>
          <w:rFonts w:ascii="GHEA Grapalat" w:hAnsi="GHEA Grapalat" w:cs="Sylfaen"/>
          <w:b/>
          <w:bCs/>
          <w:lang w:val="hy-AM"/>
        </w:rPr>
        <w:t xml:space="preserve"> </w:t>
      </w:r>
      <w:r w:rsidR="00056A59">
        <w:rPr>
          <w:rFonts w:ascii="GHEA Grapalat" w:hAnsi="GHEA Grapalat" w:cs="Sylfaen"/>
          <w:sz w:val="20"/>
          <w:lang w:val="hy-AM"/>
        </w:rPr>
        <w:t>9</w:t>
      </w:r>
      <w:r w:rsidR="00CF12EE" w:rsidRPr="001C336A">
        <w:rPr>
          <w:rFonts w:ascii="GHEA Grapalat" w:hAnsi="GHEA Grapalat" w:cs="Sylfaen"/>
          <w:sz w:val="20"/>
          <w:lang w:val="af-ZA"/>
        </w:rPr>
        <w:t>0</w:t>
      </w:r>
      <w:r w:rsidR="00DF68A6" w:rsidRPr="001C336A">
        <w:rPr>
          <w:rFonts w:ascii="GHEA Grapalat" w:hAnsi="GHEA Grapalat" w:cs="Sylfaen"/>
          <w:sz w:val="20"/>
          <w:lang w:val="af-ZA"/>
        </w:rPr>
        <w:t>-</w:t>
      </w:r>
      <w:proofErr w:type="spellStart"/>
      <w:r w:rsidR="00DF68A6">
        <w:rPr>
          <w:rFonts w:ascii="GHEA Grapalat" w:hAnsi="GHEA Grapalat" w:cs="Sylfaen"/>
          <w:sz w:val="20"/>
        </w:rPr>
        <w:t>րդ</w:t>
      </w:r>
      <w:proofErr w:type="spellEnd"/>
      <w:r w:rsidR="00DF68A6" w:rsidRPr="001C336A">
        <w:rPr>
          <w:rFonts w:ascii="GHEA Grapalat" w:hAnsi="GHEA Grapalat" w:cs="Sylfaen"/>
          <w:sz w:val="20"/>
          <w:lang w:val="af-ZA"/>
        </w:rPr>
        <w:t xml:space="preserve"> </w:t>
      </w:r>
      <w:proofErr w:type="spellStart"/>
      <w:r w:rsidR="00A558B9">
        <w:rPr>
          <w:rFonts w:ascii="GHEA Grapalat" w:hAnsi="GHEA Grapalat" w:cs="Sylfaen"/>
          <w:sz w:val="20"/>
        </w:rPr>
        <w:t>աշխատանքային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օրը</w:t>
      </w:r>
      <w:proofErr w:type="spellEnd"/>
      <w:r w:rsidR="00DF68A6" w:rsidRPr="001C336A">
        <w:rPr>
          <w:rFonts w:ascii="GHEA Grapalat" w:hAnsi="GHEA Grapalat" w:cs="Sylfaen"/>
          <w:sz w:val="20"/>
          <w:lang w:val="af-ZA"/>
        </w:rPr>
        <w:t xml:space="preserve"> </w:t>
      </w:r>
      <w:proofErr w:type="spellStart"/>
      <w:r w:rsidR="00F96621" w:rsidRPr="00AF27D0">
        <w:rPr>
          <w:rFonts w:ascii="GHEA Grapalat" w:hAnsi="GHEA Grapalat" w:cs="Arial"/>
          <w:sz w:val="20"/>
        </w:rPr>
        <w:t>ներառյալ</w:t>
      </w:r>
      <w:proofErr w:type="spellEnd"/>
      <w:r w:rsidR="000212A8">
        <w:rPr>
          <w:rStyle w:val="FootnoteReference"/>
          <w:rFonts w:ascii="GHEA Grapalat" w:hAnsi="GHEA Grapalat" w:cs="Arial"/>
          <w:sz w:val="20"/>
        </w:rPr>
        <w:footnoteReference w:id="9"/>
      </w:r>
      <w:r w:rsidR="00EE5DD1" w:rsidRPr="00F5285F">
        <w:rPr>
          <w:rFonts w:ascii="GHEA Grapalat" w:hAnsi="GHEA Grapalat" w:cs="Arial"/>
          <w:sz w:val="20"/>
          <w:vertAlign w:val="superscript"/>
          <w:lang w:val="hy-AM"/>
        </w:rPr>
        <w:t>.</w:t>
      </w:r>
      <w:r w:rsidR="00491A74">
        <w:rPr>
          <w:rFonts w:ascii="GHEA Grapalat" w:hAnsi="GHEA Grapalat" w:cs="Arial"/>
          <w:sz w:val="20"/>
          <w:vertAlign w:val="superscript"/>
          <w:lang w:val="hy-AM"/>
        </w:rPr>
        <w:t>2</w:t>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7A52B55F"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5009E5" w:rsidRPr="005009E5">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16F2E8A4" w14:textId="25659BF3" w:rsidR="00775810" w:rsidRPr="00C46CF1" w:rsidRDefault="00D4097A" w:rsidP="00775810">
      <w:pPr>
        <w:ind w:firstLine="567"/>
        <w:jc w:val="both"/>
        <w:rPr>
          <w:rFonts w:ascii="GHEA Grapalat" w:hAnsi="GHEA Grapalat" w:cs="Arial"/>
          <w:sz w:val="20"/>
          <w:lang w:val="hy-AM"/>
        </w:rPr>
      </w:pPr>
      <w:r w:rsidRPr="00C46CF1">
        <w:rPr>
          <w:rFonts w:ascii="GHEA Grapalat" w:hAnsi="GHEA Grapalat" w:cs="Arial"/>
          <w:sz w:val="20"/>
          <w:lang w:val="hy-AM"/>
        </w:rPr>
        <w:t>Բանկային ե</w:t>
      </w:r>
      <w:r w:rsidR="00775810" w:rsidRPr="00C46CF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1C336A" w:rsidRPr="00C46CF1">
        <w:rPr>
          <w:rFonts w:ascii="GHEA Grapalat" w:hAnsi="GHEA Grapalat" w:cs="Arial"/>
          <w:sz w:val="20"/>
          <w:vertAlign w:val="superscript"/>
          <w:lang w:val="af-ZA"/>
        </w:rPr>
        <w:t xml:space="preserve">13 </w:t>
      </w:r>
    </w:p>
    <w:p w14:paraId="7523BB5C" w14:textId="76D7B71F" w:rsidR="00C849E5" w:rsidRPr="007E2C83"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10"/>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w:t>
      </w:r>
      <w:r w:rsidR="00C849E5" w:rsidRPr="00337B83">
        <w:rPr>
          <w:rFonts w:ascii="GHEA Grapalat" w:hAnsi="GHEA Grapalat" w:cs="Arial"/>
          <w:sz w:val="20"/>
          <w:lang w:val="hy-AM"/>
        </w:rPr>
        <w:lastRenderedPageBreak/>
        <w:t>(համաձայնագրերի)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B821F11"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w:t>
      </w:r>
      <w:r w:rsidR="006F77D7" w:rsidRPr="001C336A">
        <w:rPr>
          <w:rFonts w:ascii="GHEA Grapalat" w:hAnsi="GHEA Grapalat" w:cs="Sylfaen"/>
          <w:sz w:val="20"/>
          <w:lang w:val="hy-AM"/>
        </w:rPr>
        <w:t>Պայմանագրի ապահովումը ներկայացվում է</w:t>
      </w:r>
      <w:r w:rsidR="006F77D7" w:rsidRPr="00B038E9">
        <w:rPr>
          <w:rFonts w:ascii="GHEA Grapalat" w:hAnsi="GHEA Grapalat" w:cs="Sylfaen"/>
          <w:i/>
          <w:sz w:val="16"/>
          <w:szCs w:val="16"/>
          <w:lang w:val="hy-AM"/>
        </w:rPr>
        <w:t xml:space="preserve"> </w:t>
      </w:r>
      <w:r w:rsidR="006F77D7" w:rsidRPr="00E41674">
        <w:rPr>
          <w:rFonts w:ascii="GHEA Grapalat" w:hAnsi="GHEA Grapalat" w:cs="Sylfaen"/>
          <w:sz w:val="20"/>
          <w:lang w:val="hy-AM"/>
        </w:rPr>
        <w:t>բանկային</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երաշխիքի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կամ</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կանխիկ</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փողի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2E2D2E">
      <w:pPr>
        <w:shd w:val="clear" w:color="auto" w:fill="FFFFFF"/>
        <w:spacing w:line="276" w:lineRule="auto"/>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18AF9FCF"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9650A0">
        <w:rPr>
          <w:rFonts w:ascii="GHEA Grapalat" w:hAnsi="GHEA Grapalat" w:cs="Sylfaen"/>
          <w:b/>
          <w:bCs/>
          <w:lang w:val="hy-AM"/>
        </w:rPr>
        <w:t xml:space="preserve"> </w:t>
      </w:r>
      <w:r w:rsidR="00E41674">
        <w:rPr>
          <w:rFonts w:ascii="GHEA Grapalat" w:hAnsi="GHEA Grapalat" w:cs="Sylfaen"/>
          <w:sz w:val="20"/>
          <w:lang w:val="hy-AM"/>
        </w:rPr>
        <w:t>9</w:t>
      </w:r>
      <w:r w:rsidR="00E41674" w:rsidRPr="001C336A">
        <w:rPr>
          <w:rFonts w:ascii="GHEA Grapalat" w:hAnsi="GHEA Grapalat" w:cs="Sylfaen"/>
          <w:sz w:val="20"/>
          <w:lang w:val="af-ZA"/>
        </w:rPr>
        <w:t>0-</w:t>
      </w:r>
      <w:r w:rsidR="00E41674" w:rsidRPr="00E41674">
        <w:rPr>
          <w:rFonts w:ascii="GHEA Grapalat" w:hAnsi="GHEA Grapalat" w:cs="Sylfaen"/>
          <w:sz w:val="20"/>
          <w:lang w:val="hy-AM"/>
        </w:rPr>
        <w:t>րդ</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աշխատանքային</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օրը</w:t>
      </w:r>
      <w:r w:rsidR="00E41674" w:rsidRPr="001C336A">
        <w:rPr>
          <w:rFonts w:ascii="GHEA Grapalat" w:hAnsi="GHEA Grapalat" w:cs="Sylfaen"/>
          <w:sz w:val="20"/>
          <w:lang w:val="af-ZA"/>
        </w:rPr>
        <w:t xml:space="preserve"> </w:t>
      </w:r>
      <w:r w:rsidR="00E41674" w:rsidRPr="00E41674">
        <w:rPr>
          <w:rFonts w:ascii="GHEA Grapalat" w:hAnsi="GHEA Grapalat" w:cs="Arial"/>
          <w:sz w:val="20"/>
          <w:lang w:val="hy-AM"/>
        </w:rPr>
        <w:t>ներառյալ</w:t>
      </w:r>
      <w:r w:rsidRPr="00AD6D6A">
        <w:rPr>
          <w:rFonts w:ascii="GHEA Grapalat" w:hAnsi="GHEA Grapalat" w:cs="Sylfaen"/>
          <w:sz w:val="20"/>
          <w:lang w:val="hy-AM"/>
        </w:rPr>
        <w:t>:</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3B9A67F"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7D1F8CA"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6077A5">
        <w:rPr>
          <w:rFonts w:ascii="GHEA Grapalat" w:hAnsi="GHEA Grapalat" w:cs="Sylfaen"/>
          <w:sz w:val="20"/>
          <w:lang w:val="hy-AM"/>
        </w:rPr>
        <w:t>ՀՀ ֆինանսների նախարարություն</w:t>
      </w:r>
      <w:r w:rsidRPr="006077A5">
        <w:rPr>
          <w:rFonts w:ascii="GHEA Grapalat" w:hAnsi="GHEA Grapalat" w:cs="Sylfaen"/>
          <w:sz w:val="20"/>
          <w:lang w:val="af-ZA"/>
        </w:rPr>
        <w:t>, ներկայացնում է</w:t>
      </w:r>
      <w:r w:rsidRPr="006077A5">
        <w:rPr>
          <w:rFonts w:ascii="GHEA Grapalat" w:hAnsi="GHEA Grapalat" w:cs="Sylfaen"/>
          <w:sz w:val="20"/>
          <w:lang w:val="hy-AM"/>
        </w:rPr>
        <w:t xml:space="preserve"> գրավոր՝</w:t>
      </w:r>
      <w:r w:rsidRPr="006077A5">
        <w:rPr>
          <w:rFonts w:ascii="GHEA Grapalat" w:hAnsi="GHEA Grapalat" w:cs="Sylfaen"/>
          <w:sz w:val="20"/>
          <w:lang w:val="af-ZA"/>
        </w:rPr>
        <w:t xml:space="preserve">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 </w:t>
      </w:r>
      <w:r w:rsidRPr="006077A5">
        <w:rPr>
          <w:rFonts w:ascii="GHEA Grapalat" w:hAnsi="GHEA Grapalat" w:cs="Sylfaen"/>
          <w:sz w:val="20"/>
          <w:lang w:val="hy-AM"/>
        </w:rPr>
        <w:t xml:space="preserve">կամ ՀՀ ֆինանսների նախարարության </w:t>
      </w:r>
      <w:r w:rsidRPr="006077A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 xml:space="preserve">գրավոր </w:t>
      </w:r>
      <w:r w:rsidRPr="006077A5">
        <w:rPr>
          <w:rFonts w:ascii="GHEA Grapalat" w:hAnsi="GHEA Grapalat" w:cs="Sylfaen"/>
          <w:sz w:val="20"/>
          <w:lang w:val="af-ZA"/>
        </w:rPr>
        <w:t>ներկայացնում է մերժումը ստանալուն հաջորդող երկու աշխատանքային օրվա ընթացքում:</w:t>
      </w:r>
    </w:p>
    <w:p w14:paraId="7D423D70"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p>
    <w:p w14:paraId="713BFB07"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10.8 </w:t>
      </w:r>
      <w:r w:rsidRPr="006077A5">
        <w:rPr>
          <w:rFonts w:ascii="GHEA Grapalat" w:hAnsi="GHEA Grapalat" w:cs="Sylfaen"/>
          <w:sz w:val="20"/>
          <w:lang w:val="af-ZA"/>
        </w:rPr>
        <w:t xml:space="preserve">Պատվիրատուի ղեկավարը </w:t>
      </w:r>
      <w:r w:rsidRPr="006077A5">
        <w:rPr>
          <w:rFonts w:ascii="GHEA Grapalat" w:hAnsi="GHEA Grapalat" w:cs="Sylfaen"/>
          <w:sz w:val="20"/>
          <w:lang w:val="hy-AM"/>
        </w:rPr>
        <w:t>պայմանագրի կամ որակավորման</w:t>
      </w:r>
      <w:r w:rsidRPr="006077A5">
        <w:rPr>
          <w:rFonts w:ascii="GHEA Grapalat" w:hAnsi="GHEA Grapalat" w:cs="Sylfaen"/>
          <w:sz w:val="20"/>
          <w:lang w:val="af-ZA"/>
        </w:rPr>
        <w:t xml:space="preserve"> ապահովման </w:t>
      </w:r>
      <w:r w:rsidRPr="006077A5">
        <w:rPr>
          <w:rFonts w:ascii="GHEA Grapalat" w:hAnsi="GHEA Grapalat" w:cs="Sylfaen"/>
          <w:sz w:val="20"/>
          <w:lang w:val="hy-AM"/>
        </w:rPr>
        <w:t>վերադարձման մասին գրավոր տեղեկացնում է՝</w:t>
      </w:r>
    </w:p>
    <w:p w14:paraId="251A39CD"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կանխիկ փողի ձևով ներկայացված ապահովման դեպքում ՀՀ ֆինանսների նախարարությանը՝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 կցելով վճարումը հիմնավորող փաստաթղթի պատճենը.</w:t>
      </w:r>
    </w:p>
    <w:p w14:paraId="7A28237E"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70E6978D" w14:textId="77777777" w:rsidR="006077A5" w:rsidRPr="006077A5" w:rsidRDefault="006077A5" w:rsidP="006077A5">
      <w:pPr>
        <w:shd w:val="clear" w:color="auto" w:fill="FFFFFF"/>
        <w:ind w:firstLine="375"/>
        <w:jc w:val="both"/>
        <w:rPr>
          <w:rFonts w:asciiTheme="minorHAnsi" w:hAnsiTheme="minorHAnsi"/>
          <w:sz w:val="20"/>
          <w:szCs w:val="20"/>
          <w:lang w:val="hy-AM"/>
        </w:rPr>
      </w:pPr>
      <w:r w:rsidRPr="006077A5">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410B4467" w14:textId="77777777" w:rsidR="002A0AD3" w:rsidRPr="006077A5" w:rsidRDefault="002A0AD3" w:rsidP="00EF3662">
      <w:pPr>
        <w:ind w:firstLine="567"/>
        <w:jc w:val="both"/>
        <w:rPr>
          <w:rFonts w:ascii="GHEA Grapalat" w:hAnsi="GHEA Grapalat" w:cs="Sylfaen"/>
          <w:sz w:val="20"/>
          <w:lang w:val="hy-AM"/>
        </w:rPr>
      </w:pPr>
    </w:p>
    <w:p w14:paraId="0A1C87BA" w14:textId="77777777" w:rsidR="00096865" w:rsidRPr="005E1F72" w:rsidRDefault="00096865" w:rsidP="00D1013E">
      <w:pP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2888A19D"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00CD495E" w:rsidRPr="005E1F72">
        <w:rPr>
          <w:rFonts w:ascii="GHEA Grapalat" w:hAnsi="GHEA Grapalat" w:cs="Sylfaen"/>
          <w:sz w:val="20"/>
          <w:lang w:val="ru-RU"/>
        </w:rPr>
        <w:t>դադարում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գոյություն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ունենալ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պահանջը</w:t>
      </w:r>
      <w:r w:rsidR="00CD495E" w:rsidRPr="005E1F72">
        <w:rPr>
          <w:rFonts w:ascii="GHEA Grapalat" w:hAnsi="GHEA Grapalat" w:cs="Sylfaen"/>
          <w:sz w:val="20"/>
          <w:lang w:val="hy-AM"/>
        </w:rPr>
        <w:t xml:space="preserve">: Ընդ որում </w:t>
      </w:r>
      <w:r w:rsidR="00CD495E" w:rsidRPr="005E1F72">
        <w:rPr>
          <w:rFonts w:ascii="GHEA Grapalat" w:hAnsi="GHEA Grapalat" w:cs="Sylfaen"/>
          <w:sz w:val="20"/>
          <w:lang w:val="ru-RU"/>
        </w:rPr>
        <w:t>համայնքների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կարիքների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համար</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կազմակերպված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ընթացակարգը</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կարող</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ամբողջությամբ</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մասնակի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չկայացած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հայտարարվել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համայնքի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ավագանու</w:t>
      </w:r>
      <w:r w:rsidR="00CD495E">
        <w:rPr>
          <w:rFonts w:ascii="GHEA Grapalat" w:hAnsi="GHEA Grapalat" w:cs="Sylfaen"/>
          <w:sz w:val="20"/>
          <w:lang w:val="af-ZA"/>
        </w:rPr>
        <w:t xml:space="preserve"> </w:t>
      </w:r>
      <w:proofErr w:type="spellStart"/>
      <w:r w:rsidR="00CD495E" w:rsidRPr="005E1F72">
        <w:rPr>
          <w:rFonts w:ascii="GHEA Grapalat" w:hAnsi="GHEA Grapalat" w:cs="Sylfaen"/>
          <w:sz w:val="20"/>
        </w:rPr>
        <w:t>որոշման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հիման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11"/>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proofErr w:type="gramStart"/>
      <w:r w:rsidRPr="00640568">
        <w:rPr>
          <w:rFonts w:ascii="GHEA Grapalat" w:hAnsi="GHEA Grapalat"/>
          <w:sz w:val="20"/>
          <w:szCs w:val="20"/>
          <w:lang w:val="es-ES"/>
        </w:rPr>
        <w:t>19 .</w:t>
      </w:r>
      <w:proofErr w:type="gram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33850D50" w:rsidR="00E74BF6" w:rsidRDefault="00E74BF6" w:rsidP="00D4097A">
      <w:pPr>
        <w:ind w:firstLine="567"/>
        <w:jc w:val="center"/>
        <w:rPr>
          <w:rFonts w:ascii="GHEA Grapalat" w:hAnsi="GHEA Grapalat" w:cs="Sylfaen"/>
          <w:b/>
          <w:szCs w:val="22"/>
          <w:lang w:val="es-ES"/>
        </w:rPr>
      </w:pPr>
    </w:p>
    <w:p w14:paraId="79345E50" w14:textId="77777777" w:rsidR="00651527" w:rsidRDefault="00651527" w:rsidP="00D4097A">
      <w:pPr>
        <w:ind w:firstLine="567"/>
        <w:jc w:val="center"/>
        <w:rPr>
          <w:rFonts w:ascii="GHEA Grapalat" w:hAnsi="GHEA Grapalat" w:cs="Sylfaen"/>
          <w:b/>
          <w:szCs w:val="22"/>
          <w:lang w:val="es-ES"/>
        </w:rPr>
      </w:pPr>
    </w:p>
    <w:p w14:paraId="1D3FC4D5" w14:textId="77777777" w:rsidR="00651527" w:rsidRDefault="00651527" w:rsidP="00D4097A">
      <w:pPr>
        <w:ind w:firstLine="567"/>
        <w:jc w:val="center"/>
        <w:rPr>
          <w:rFonts w:ascii="GHEA Grapalat" w:hAnsi="GHEA Grapalat" w:cs="Sylfaen"/>
          <w:b/>
          <w:szCs w:val="22"/>
          <w:lang w:val="es-ES"/>
        </w:rPr>
      </w:pPr>
    </w:p>
    <w:p w14:paraId="6430E3F9" w14:textId="77777777" w:rsidR="00651527" w:rsidRDefault="00651527" w:rsidP="00D4097A">
      <w:pPr>
        <w:ind w:firstLine="567"/>
        <w:jc w:val="center"/>
        <w:rPr>
          <w:rFonts w:ascii="GHEA Grapalat" w:hAnsi="GHEA Grapalat" w:cs="Sylfaen"/>
          <w:b/>
          <w:szCs w:val="22"/>
          <w:lang w:val="es-ES"/>
        </w:rPr>
      </w:pPr>
    </w:p>
    <w:p w14:paraId="11AB6290" w14:textId="77777777" w:rsidR="00651527" w:rsidRDefault="00651527" w:rsidP="00D4097A">
      <w:pPr>
        <w:ind w:firstLine="567"/>
        <w:jc w:val="center"/>
        <w:rPr>
          <w:rFonts w:ascii="GHEA Grapalat" w:hAnsi="GHEA Grapalat" w:cs="Sylfaen"/>
          <w:b/>
          <w:szCs w:val="22"/>
          <w:lang w:val="es-ES"/>
        </w:rPr>
      </w:pPr>
    </w:p>
    <w:p w14:paraId="14155CE9" w14:textId="77777777" w:rsidR="00651527" w:rsidRDefault="00651527" w:rsidP="00D4097A">
      <w:pPr>
        <w:ind w:firstLine="567"/>
        <w:jc w:val="center"/>
        <w:rPr>
          <w:rFonts w:ascii="GHEA Grapalat" w:hAnsi="GHEA Grapalat" w:cs="Sylfaen"/>
          <w:b/>
          <w:szCs w:val="22"/>
          <w:lang w:val="es-ES"/>
        </w:rPr>
      </w:pPr>
    </w:p>
    <w:p w14:paraId="51EC3463" w14:textId="77777777" w:rsidR="00D1013E" w:rsidRPr="005E1F72" w:rsidRDefault="00D1013E" w:rsidP="00FE5E69">
      <w:pP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proofErr w:type="gramStart"/>
      <w:r w:rsidRPr="005E1F72">
        <w:rPr>
          <w:rFonts w:ascii="GHEA Grapalat" w:hAnsi="GHEA Grapalat" w:cs="Sylfaen"/>
          <w:b/>
          <w:szCs w:val="22"/>
          <w:lang w:val="es-ES"/>
        </w:rPr>
        <w:t>ՄԱՍ</w:t>
      </w:r>
      <w:r w:rsidRPr="005E1F72">
        <w:rPr>
          <w:rFonts w:ascii="GHEA Grapalat" w:hAnsi="GHEA Grapalat"/>
          <w:b/>
          <w:szCs w:val="22"/>
          <w:lang w:val="af-ZA"/>
        </w:rPr>
        <w:t xml:space="preserve">  II</w:t>
      </w:r>
      <w:proofErr w:type="gramEnd"/>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6025ABAA" w:rsidR="00096865" w:rsidRPr="00F31EE9" w:rsidRDefault="00F31EE9" w:rsidP="00EF3662">
      <w:pPr>
        <w:pStyle w:val="BodyText"/>
        <w:ind w:right="-7"/>
        <w:jc w:val="center"/>
        <w:rPr>
          <w:rFonts w:ascii="GHEA Grapalat" w:hAnsi="GHEA Grapalat" w:cs="Sylfaen"/>
          <w:b/>
          <w:szCs w:val="22"/>
          <w:lang w:val="es-ES"/>
        </w:rPr>
      </w:pPr>
      <w:r>
        <w:rPr>
          <w:rFonts w:ascii="GHEA Grapalat" w:hAnsi="GHEA Grapalat" w:cs="Sylfaen"/>
          <w:b/>
          <w:szCs w:val="22"/>
          <w:lang w:val="es-ES"/>
        </w:rPr>
        <w:t xml:space="preserve">Գ Ն Ա Ն Շ Մ Ա Ն Հ Ա Ր Ց Մ Ա Ն </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Հ</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Յ</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Ը</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Պ</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Ր</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Ս</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Ե</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Լ</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69B72954" w14:textId="77777777" w:rsidR="00F83DB3" w:rsidRPr="003815BD" w:rsidRDefault="00F83DB3" w:rsidP="00F83DB3">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proofErr w:type="spellStart"/>
      <w:r w:rsidR="00EF4630" w:rsidRPr="001C336A">
        <w:rPr>
          <w:rFonts w:ascii="GHEA Grapalat" w:hAnsi="GHEA Grapalat" w:cs="Sylfaen"/>
          <w:sz w:val="20"/>
          <w:szCs w:val="24"/>
          <w:lang w:eastAsia="en-US"/>
        </w:rPr>
        <w:t>պայմանագրի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պատճենը</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դրա</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կողմ</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հանդիսացող</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անձի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տվյալները</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եթե</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պայմանագիրն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իրականացվելու</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գործակալության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միջոցով</w:t>
      </w:r>
      <w:proofErr w:type="spellEnd"/>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12"/>
      </w:r>
    </w:p>
    <w:p w14:paraId="71A22756" w14:textId="60CE427B" w:rsidR="0085527A" w:rsidRPr="0085527A" w:rsidRDefault="002C4DBF" w:rsidP="0085527A">
      <w:pPr>
        <w:ind w:firstLine="567"/>
        <w:jc w:val="both"/>
        <w:rPr>
          <w:rFonts w:ascii="GHEA Grapalat" w:hAnsi="GHEA Grapalat" w:cs="Sylfaen"/>
          <w:sz w:val="20"/>
          <w:lang w:val="af-ZA"/>
        </w:rPr>
      </w:pPr>
      <w:r w:rsidRPr="001C336A">
        <w:rPr>
          <w:rFonts w:ascii="GHEA Grapalat" w:hAnsi="GHEA Grapalat" w:cs="Sylfaen"/>
          <w:sz w:val="20"/>
          <w:lang w:val="af-ZA"/>
        </w:rPr>
        <w:t>2</w:t>
      </w:r>
      <w:r w:rsidR="00E968EF" w:rsidRPr="001C336A">
        <w:rPr>
          <w:rFonts w:ascii="GHEA Grapalat" w:hAnsi="GHEA Grapalat" w:cs="Sylfaen"/>
          <w:sz w:val="20"/>
          <w:lang w:val="af-ZA"/>
        </w:rPr>
        <w:t>.</w:t>
      </w:r>
      <w:r w:rsidR="002E11D1" w:rsidRPr="001C336A">
        <w:rPr>
          <w:rFonts w:ascii="GHEA Grapalat" w:hAnsi="GHEA Grapalat" w:cs="Sylfaen"/>
          <w:sz w:val="20"/>
          <w:lang w:val="af-ZA"/>
        </w:rPr>
        <w:t>4</w:t>
      </w:r>
      <w:r w:rsidR="002240AB" w:rsidRPr="001C336A">
        <w:rPr>
          <w:rFonts w:ascii="GHEA Grapalat" w:hAnsi="GHEA Grapalat" w:cs="Sylfaen"/>
          <w:sz w:val="20"/>
          <w:lang w:val="af-ZA"/>
        </w:rPr>
        <w:t xml:space="preserve"> </w:t>
      </w:r>
      <w:r w:rsidR="0085527A">
        <w:rPr>
          <w:rFonts w:ascii="GHEA Grapalat" w:hAnsi="GHEA Grapalat" w:cs="Sylfaen"/>
          <w:b/>
          <w:bCs/>
          <w:lang w:val="hy-AM"/>
        </w:rPr>
        <w:t xml:space="preserve"> </w:t>
      </w:r>
      <w:r w:rsidR="0085527A" w:rsidRPr="0085527A">
        <w:rPr>
          <w:rFonts w:ascii="GHEA Grapalat" w:hAnsi="GHEA Grapalat" w:cs="Sylfaen"/>
          <w:sz w:val="20"/>
          <w:lang w:val="hy-AM"/>
        </w:rPr>
        <w:t>հայտի</w:t>
      </w:r>
      <w:r w:rsidR="0085527A" w:rsidRPr="0085527A">
        <w:rPr>
          <w:rFonts w:ascii="GHEA Grapalat" w:hAnsi="GHEA Grapalat" w:cs="Sylfaen"/>
          <w:sz w:val="20"/>
          <w:lang w:val="af-ZA"/>
        </w:rPr>
        <w:t xml:space="preserve"> </w:t>
      </w:r>
      <w:r w:rsidR="0085527A" w:rsidRPr="0085527A">
        <w:rPr>
          <w:rFonts w:ascii="GHEA Grapalat" w:hAnsi="GHEA Grapalat" w:cs="Sylfaen"/>
          <w:sz w:val="20"/>
          <w:lang w:val="hy-AM"/>
        </w:rPr>
        <w:t>ապահովում, որը ներկայացվում է կանխիկ փողի կամ բանկային երաշխիքի ձևով</w:t>
      </w:r>
      <w:r w:rsidR="0085527A" w:rsidRPr="0085527A">
        <w:rPr>
          <w:rFonts w:ascii="GHEA Grapalat" w:hAnsi="GHEA Grapalat" w:cs="Sylfaen"/>
          <w:sz w:val="20"/>
          <w:lang w:val="af-ZA"/>
        </w:rPr>
        <w:t xml:space="preserve"> (</w:t>
      </w:r>
      <w:proofErr w:type="spellStart"/>
      <w:r w:rsidR="0085527A" w:rsidRPr="0085527A">
        <w:rPr>
          <w:rFonts w:ascii="GHEA Grapalat" w:hAnsi="GHEA Grapalat" w:cs="Sylfaen"/>
          <w:sz w:val="20"/>
        </w:rPr>
        <w:t>հավելված</w:t>
      </w:r>
      <w:proofErr w:type="spellEnd"/>
      <w:r w:rsidR="0085527A" w:rsidRPr="0085527A">
        <w:rPr>
          <w:rFonts w:ascii="GHEA Grapalat" w:hAnsi="GHEA Grapalat" w:cs="Sylfaen"/>
          <w:sz w:val="20"/>
          <w:lang w:val="af-ZA"/>
        </w:rPr>
        <w:t xml:space="preserve"> N 3)</w:t>
      </w:r>
      <w:r w:rsidR="0085527A" w:rsidRPr="0085527A">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0085527A" w:rsidRPr="0085527A">
        <w:rPr>
          <w:rFonts w:ascii="GHEA Grapalat" w:hAnsi="GHEA Grapalat" w:cs="Sylfaen"/>
          <w:sz w:val="20"/>
          <w:lang w:val="af-ZA"/>
        </w:rPr>
        <w:t>:</w:t>
      </w:r>
      <w:r w:rsidR="0085527A" w:rsidRPr="0085527A">
        <w:rPr>
          <w:rStyle w:val="FootnoteReference"/>
          <w:rFonts w:ascii="GHEA Grapalat" w:hAnsi="GHEA Grapalat" w:cs="Sylfaen"/>
          <w:sz w:val="20"/>
          <w:lang w:val="af-ZA"/>
        </w:rPr>
        <w:footnoteReference w:id="13"/>
      </w:r>
    </w:p>
    <w:p w14:paraId="5C674C2D" w14:textId="74CBF14B" w:rsidR="006505D2" w:rsidRPr="004B2068" w:rsidRDefault="006505D2" w:rsidP="006A26BE">
      <w:pPr>
        <w:ind w:firstLine="567"/>
        <w:jc w:val="both"/>
        <w:rPr>
          <w:rFonts w:ascii="GHEA Grapalat" w:hAnsi="GHEA Grapalat"/>
          <w:sz w:val="20"/>
          <w:vertAlign w:val="superscript"/>
          <w:lang w:val="af-ZA"/>
        </w:rPr>
      </w:pP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62E6CE55" w14:textId="77777777"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691F425B" w14:textId="77777777" w:rsidR="003E3E3B" w:rsidRPr="001607AA" w:rsidRDefault="003E3E3B" w:rsidP="003E3E3B">
      <w:pPr>
        <w:pStyle w:val="norm"/>
        <w:spacing w:line="240" w:lineRule="auto"/>
        <w:ind w:firstLine="567"/>
        <w:rPr>
          <w:rFonts w:ascii="GHEA Grapalat" w:hAnsi="GHEA Grapalat" w:cs="Sylfaen"/>
          <w:sz w:val="20"/>
          <w:szCs w:val="24"/>
          <w:lang w:val="af-ZA" w:eastAsia="en-US"/>
        </w:rPr>
      </w:pPr>
      <w:r w:rsidRPr="00996D8A">
        <w:rPr>
          <w:rFonts w:ascii="GHEA Grapalat" w:hAnsi="GHEA Grapalat"/>
          <w:b/>
          <w:bCs/>
          <w:sz w:val="20"/>
          <w:lang w:val="af-ZA"/>
        </w:rPr>
        <w:t>2.</w:t>
      </w:r>
      <w:r w:rsidRPr="00996D8A">
        <w:rPr>
          <w:rFonts w:ascii="GHEA Grapalat" w:hAnsi="GHEA Grapalat" w:cs="Sylfaen"/>
          <w:b/>
          <w:bCs/>
          <w:sz w:val="20"/>
          <w:szCs w:val="24"/>
          <w:lang w:val="af-ZA" w:eastAsia="en-US"/>
        </w:rPr>
        <w:t xml:space="preserve">6 </w:t>
      </w:r>
      <w:proofErr w:type="spellStart"/>
      <w:r w:rsidRPr="00996D8A">
        <w:rPr>
          <w:rFonts w:ascii="GHEA Grapalat" w:hAnsi="GHEA Grapalat" w:cs="Sylfaen"/>
          <w:b/>
          <w:bCs/>
          <w:sz w:val="20"/>
          <w:szCs w:val="24"/>
          <w:lang w:eastAsia="en-US"/>
        </w:rPr>
        <w:t>շինարարական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աշխատանքների</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գնման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դեպքում</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իր</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կողմից</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հաստատված</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հավաստում</w:t>
      </w:r>
      <w:proofErr w:type="spellEnd"/>
      <w:r w:rsidRPr="00996D8A">
        <w:rPr>
          <w:rFonts w:ascii="GHEA Grapalat" w:hAnsi="GHEA Grapalat" w:cs="Sylfaen"/>
          <w:b/>
          <w:bCs/>
          <w:sz w:val="20"/>
          <w:szCs w:val="24"/>
          <w:lang w:eastAsia="en-US"/>
        </w:rPr>
        <w:t>՝</w:t>
      </w:r>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lang w:val="af-ZA"/>
        </w:rPr>
        <w:t>համաձայն հ</w:t>
      </w:r>
      <w:r w:rsidRPr="00996D8A">
        <w:rPr>
          <w:rFonts w:ascii="GHEA Grapalat" w:hAnsi="GHEA Grapalat" w:cs="Sylfaen"/>
          <w:b/>
          <w:bCs/>
          <w:sz w:val="20"/>
          <w:lang w:val="ru-RU"/>
        </w:rPr>
        <w:t>ավելված</w:t>
      </w:r>
      <w:r w:rsidRPr="00996D8A">
        <w:rPr>
          <w:rFonts w:ascii="GHEA Grapalat" w:hAnsi="GHEA Grapalat" w:cs="Sylfaen"/>
          <w:b/>
          <w:bCs/>
          <w:sz w:val="20"/>
          <w:lang w:val="af-ZA"/>
        </w:rPr>
        <w:t xml:space="preserve"> N 1</w:t>
      </w:r>
      <w:r w:rsidRPr="00996D8A">
        <w:rPr>
          <w:rFonts w:ascii="GHEA Grapalat" w:hAnsi="GHEA Grapalat" w:cs="Sylfaen"/>
          <w:b/>
          <w:bCs/>
          <w:sz w:val="20"/>
          <w:lang w:val="hy-AM"/>
        </w:rPr>
        <w:t>.1</w:t>
      </w:r>
      <w:r w:rsidRPr="00996D8A">
        <w:rPr>
          <w:rFonts w:ascii="GHEA Grapalat" w:hAnsi="GHEA Grapalat" w:cs="Sylfaen"/>
          <w:b/>
          <w:bCs/>
          <w:sz w:val="20"/>
          <w:lang w:val="af-ZA"/>
        </w:rPr>
        <w:t>-ի</w:t>
      </w:r>
      <w:r w:rsidRPr="00996D8A">
        <w:rPr>
          <w:rFonts w:ascii="GHEA Grapalat" w:hAnsi="GHEA Grapalat" w:cs="Sylfaen"/>
          <w:b/>
          <w:bCs/>
          <w:sz w:val="20"/>
          <w:lang w:val="hy-AM"/>
        </w:rPr>
        <w:t>,</w:t>
      </w:r>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սույն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հրավերին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կցված</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նախագծային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փաստաթղթերով</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որը</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հանդիսանում</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eastAsia="en-US"/>
        </w:rPr>
        <w:t>է</w:t>
      </w:r>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նաև</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կնքվելիք</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պայմանագրի</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անբաժանելի</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մասը</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սահմանված</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տեխնիկական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բնութագրերին</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eastAsia="en-US"/>
        </w:rPr>
        <w:t>և</w:t>
      </w:r>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երաշխիքային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սպասարկման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պայմաններին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համապատասխանող</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նյութերի</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eastAsia="en-US"/>
        </w:rPr>
        <w:t>և</w:t>
      </w:r>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կամ</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սարքերի</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ու</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սարքավորումների</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տեղադրման</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val="hy-AM" w:eastAsia="en-US"/>
        </w:rPr>
        <w:t>օգտագործման</w:t>
      </w:r>
      <w:r w:rsidRPr="00996D8A">
        <w:rPr>
          <w:rFonts w:ascii="GHEA Grapalat" w:hAnsi="GHEA Grapalat" w:cs="Sylfaen"/>
          <w:b/>
          <w:bCs/>
          <w:sz w:val="20"/>
          <w:szCs w:val="24"/>
          <w:lang w:val="af-ZA" w:eastAsia="en-US"/>
        </w:rPr>
        <w:t>)</w:t>
      </w:r>
      <w:r w:rsidRPr="00996D8A">
        <w:rPr>
          <w:rFonts w:ascii="GHEA Grapalat" w:hAnsi="GHEA Grapalat" w:cs="Sylfaen"/>
          <w:b/>
          <w:bCs/>
          <w:sz w:val="20"/>
          <w:szCs w:val="24"/>
          <w:lang w:val="hy-AM" w:eastAsia="en-US"/>
        </w:rPr>
        <w:t xml:space="preserve"> </w:t>
      </w:r>
      <w:proofErr w:type="spellStart"/>
      <w:r w:rsidRPr="00996D8A">
        <w:rPr>
          <w:rFonts w:ascii="GHEA Grapalat" w:hAnsi="GHEA Grapalat" w:cs="Sylfaen"/>
          <w:b/>
          <w:bCs/>
          <w:sz w:val="20"/>
          <w:szCs w:val="24"/>
          <w:lang w:eastAsia="en-US"/>
        </w:rPr>
        <w:t>պարտավորության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մասին</w:t>
      </w:r>
      <w:proofErr w:type="spellEnd"/>
      <w:r w:rsidRPr="00996D8A">
        <w:rPr>
          <w:rFonts w:ascii="GHEA Grapalat" w:hAnsi="GHEA Grapalat" w:cs="Sylfaen"/>
          <w:b/>
          <w:bCs/>
          <w:sz w:val="20"/>
          <w:szCs w:val="24"/>
          <w:lang w:eastAsia="en-US"/>
        </w:rPr>
        <w:t>՝</w:t>
      </w:r>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մինչև</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տեղադրումը</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val="hy-AM" w:eastAsia="en-US"/>
        </w:rPr>
        <w:t xml:space="preserve">(օգտագործումը) </w:t>
      </w:r>
      <w:proofErr w:type="spellStart"/>
      <w:r w:rsidRPr="00996D8A">
        <w:rPr>
          <w:rFonts w:ascii="GHEA Grapalat" w:hAnsi="GHEA Grapalat" w:cs="Sylfaen"/>
          <w:b/>
          <w:bCs/>
          <w:sz w:val="20"/>
          <w:szCs w:val="24"/>
          <w:lang w:eastAsia="en-US"/>
        </w:rPr>
        <w:t>դրանց</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տեխնիկական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բնութագրերը</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ապրանքային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նշանները</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ֆիրմային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անվանումները</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մակնիշները</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eastAsia="en-US"/>
        </w:rPr>
        <w:t>և</w:t>
      </w:r>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երաշխիքային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ժամկետները</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նախապես</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val="hy-AM" w:eastAsia="en-US"/>
        </w:rPr>
        <w:t xml:space="preserve">գրավոր </w:t>
      </w:r>
      <w:proofErr w:type="spellStart"/>
      <w:r w:rsidRPr="00996D8A">
        <w:rPr>
          <w:rFonts w:ascii="GHEA Grapalat" w:hAnsi="GHEA Grapalat" w:cs="Sylfaen"/>
          <w:b/>
          <w:bCs/>
          <w:sz w:val="20"/>
          <w:szCs w:val="24"/>
          <w:lang w:eastAsia="en-US"/>
        </w:rPr>
        <w:t>համաձայնեցնելով</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պատվիրատուի</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հետ</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Սույն</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val="hy-AM" w:eastAsia="en-US"/>
        </w:rPr>
        <w:t xml:space="preserve">կետով </w:t>
      </w:r>
      <w:proofErr w:type="spellStart"/>
      <w:r w:rsidRPr="00996D8A">
        <w:rPr>
          <w:rFonts w:ascii="GHEA Grapalat" w:hAnsi="GHEA Grapalat" w:cs="Sylfaen"/>
          <w:b/>
          <w:bCs/>
          <w:sz w:val="20"/>
          <w:szCs w:val="24"/>
          <w:lang w:eastAsia="en-US"/>
        </w:rPr>
        <w:t>նախատեսված</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հավաստումն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առանձին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հավելվածով</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հաստատվում</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eastAsia="en-US"/>
        </w:rPr>
        <w:t>է</w:t>
      </w:r>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նաև</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կնքվելիք</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պայմանագրով</w:t>
      </w:r>
      <w:proofErr w:type="spellEnd"/>
      <w:r w:rsidRPr="001607AA">
        <w:rPr>
          <w:rFonts w:ascii="GHEA Grapalat" w:hAnsi="GHEA Grapalat" w:cs="Sylfaen"/>
          <w:sz w:val="20"/>
          <w:szCs w:val="24"/>
          <w:lang w:val="hy-AM" w:eastAsia="en-US"/>
        </w:rPr>
        <w:t>:</w:t>
      </w:r>
      <w:r w:rsidRPr="001607AA">
        <w:rPr>
          <w:rFonts w:ascii="GHEA Grapalat" w:hAnsi="GHEA Grapalat" w:cs="Sylfaen"/>
          <w:sz w:val="20"/>
          <w:szCs w:val="24"/>
          <w:vertAlign w:val="superscript"/>
          <w:lang w:val="hy-AM" w:eastAsia="en-US"/>
        </w:rPr>
        <w:t>22</w:t>
      </w:r>
    </w:p>
    <w:p w14:paraId="48873DCE" w14:textId="3A5B72F7" w:rsidR="00A67EAC" w:rsidRPr="005E1F72" w:rsidRDefault="002B01B8" w:rsidP="00D84628">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D84628">
        <w:rPr>
          <w:rFonts w:ascii="GHEA Grapalat" w:hAnsi="GHEA Grapalat" w:cs="Sylfaen"/>
          <w:sz w:val="20"/>
          <w:lang w:val="hy-AM"/>
        </w:rPr>
        <w:t>հրավերով</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D84628">
        <w:rPr>
          <w:rFonts w:ascii="GHEA Grapalat" w:hAnsi="GHEA Grapalat" w:cs="Sylfaen"/>
          <w:sz w:val="20"/>
          <w:lang w:val="hy-AM"/>
        </w:rPr>
        <w:t>ասնակցի</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կազմված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փաստաթղթերը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ստորագրում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է</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դրանք</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ներկայացնող</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վերջինիս</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լիազորված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D84628">
        <w:rPr>
          <w:rFonts w:ascii="GHEA Grapalat" w:hAnsi="GHEA Grapalat" w:cs="Sylfaen"/>
          <w:sz w:val="20"/>
          <w:lang w:val="hy-AM"/>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0135032F" w14:textId="77777777" w:rsidR="009E402F" w:rsidRDefault="009E402F" w:rsidP="00EF3662">
      <w:pPr>
        <w:pStyle w:val="norm"/>
        <w:spacing w:line="240" w:lineRule="auto"/>
        <w:ind w:firstLine="284"/>
        <w:jc w:val="right"/>
        <w:rPr>
          <w:rFonts w:ascii="GHEA Grapalat" w:hAnsi="GHEA Grapalat" w:cs="Sylfaen"/>
          <w:b/>
          <w:sz w:val="20"/>
          <w:lang w:val="es-ES"/>
        </w:rPr>
      </w:pPr>
    </w:p>
    <w:p w14:paraId="32AE9004" w14:textId="77777777" w:rsidR="009E402F" w:rsidRDefault="009E402F" w:rsidP="00EF3662">
      <w:pPr>
        <w:pStyle w:val="norm"/>
        <w:spacing w:line="240" w:lineRule="auto"/>
        <w:ind w:firstLine="284"/>
        <w:jc w:val="right"/>
        <w:rPr>
          <w:rFonts w:ascii="GHEA Grapalat" w:hAnsi="GHEA Grapalat" w:cs="Sylfaen"/>
          <w:b/>
          <w:sz w:val="20"/>
          <w:lang w:val="es-ES"/>
        </w:rPr>
      </w:pPr>
    </w:p>
    <w:p w14:paraId="09CAC1A7" w14:textId="77777777" w:rsidR="009E402F" w:rsidRDefault="009E402F" w:rsidP="00EF3662">
      <w:pPr>
        <w:pStyle w:val="norm"/>
        <w:spacing w:line="240" w:lineRule="auto"/>
        <w:ind w:firstLine="284"/>
        <w:jc w:val="right"/>
        <w:rPr>
          <w:rFonts w:ascii="GHEA Grapalat" w:hAnsi="GHEA Grapalat" w:cs="Sylfaen"/>
          <w:b/>
          <w:sz w:val="20"/>
          <w:lang w:val="es-ES"/>
        </w:rPr>
      </w:pPr>
    </w:p>
    <w:p w14:paraId="73A0DAA0" w14:textId="77777777" w:rsidR="009E402F" w:rsidRDefault="009E402F" w:rsidP="00EF3662">
      <w:pPr>
        <w:pStyle w:val="norm"/>
        <w:spacing w:line="240" w:lineRule="auto"/>
        <w:ind w:firstLine="284"/>
        <w:jc w:val="right"/>
        <w:rPr>
          <w:rFonts w:ascii="GHEA Grapalat" w:hAnsi="GHEA Grapalat" w:cs="Sylfaen"/>
          <w:b/>
          <w:sz w:val="20"/>
          <w:lang w:val="es-ES"/>
        </w:rPr>
      </w:pPr>
    </w:p>
    <w:p w14:paraId="38480247" w14:textId="3D8C3CBA" w:rsidR="003E668D" w:rsidRDefault="003E668D" w:rsidP="00EF3662">
      <w:pPr>
        <w:pStyle w:val="norm"/>
        <w:spacing w:line="240" w:lineRule="auto"/>
        <w:ind w:firstLine="284"/>
        <w:jc w:val="right"/>
        <w:rPr>
          <w:rFonts w:ascii="GHEA Grapalat" w:hAnsi="GHEA Grapalat" w:cs="Sylfaen"/>
          <w:b/>
          <w:sz w:val="20"/>
          <w:lang w:val="es-ES"/>
        </w:rPr>
      </w:pPr>
    </w:p>
    <w:p w14:paraId="48028ABB" w14:textId="77777777" w:rsidR="003E668D" w:rsidRDefault="003E668D" w:rsidP="00EF3662">
      <w:pPr>
        <w:pStyle w:val="norm"/>
        <w:spacing w:line="240" w:lineRule="auto"/>
        <w:ind w:firstLine="284"/>
        <w:jc w:val="right"/>
        <w:rPr>
          <w:rFonts w:ascii="GHEA Grapalat" w:hAnsi="GHEA Grapalat" w:cs="Sylfaen"/>
          <w:b/>
          <w:sz w:val="20"/>
          <w:lang w:val="es-ES"/>
        </w:rPr>
      </w:pPr>
    </w:p>
    <w:p w14:paraId="777EFE83" w14:textId="0801C46B" w:rsidR="0081201B" w:rsidRPr="005E1F72" w:rsidRDefault="0081201B" w:rsidP="0081201B">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5DF6D941" w14:textId="2DCDF6BB" w:rsidR="0081201B" w:rsidRPr="005E1F72" w:rsidRDefault="0081201B" w:rsidP="0081201B">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02258D">
        <w:rPr>
          <w:rFonts w:ascii="GHEA Grapalat" w:hAnsi="GHEA Grapalat"/>
          <w:b/>
          <w:lang w:val="es-ES"/>
        </w:rPr>
        <w:t>ԳՀԱՇՁԲ-</w:t>
      </w:r>
      <w:r w:rsidR="000D4808">
        <w:rPr>
          <w:rFonts w:ascii="GHEA Grapalat" w:hAnsi="GHEA Grapalat"/>
          <w:b/>
          <w:lang w:val="es-ES"/>
        </w:rPr>
        <w:t>26/175</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61F98195" w14:textId="3C0E5F87" w:rsidR="0081201B" w:rsidRPr="005E1F72" w:rsidRDefault="0002258D" w:rsidP="0081201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81201B" w:rsidRPr="005E1F72">
        <w:rPr>
          <w:rFonts w:ascii="GHEA Grapalat" w:hAnsi="GHEA Grapalat" w:cs="Sylfaen"/>
          <w:b/>
          <w:lang w:val="es-ES"/>
        </w:rPr>
        <w:t>ի</w:t>
      </w:r>
      <w:proofErr w:type="spellEnd"/>
      <w:r w:rsidR="0081201B" w:rsidRPr="005E1F72">
        <w:rPr>
          <w:rFonts w:ascii="GHEA Grapalat" w:hAnsi="GHEA Grapalat" w:cs="Arial"/>
          <w:b/>
          <w:lang w:val="es-ES"/>
        </w:rPr>
        <w:t xml:space="preserve"> </w:t>
      </w:r>
      <w:proofErr w:type="spellStart"/>
      <w:r w:rsidR="0081201B" w:rsidRPr="005E1F72">
        <w:rPr>
          <w:rFonts w:ascii="GHEA Grapalat" w:hAnsi="GHEA Grapalat" w:cs="Sylfaen"/>
          <w:b/>
          <w:lang w:val="es-ES"/>
        </w:rPr>
        <w:t>հրավերի</w:t>
      </w:r>
      <w:proofErr w:type="spellEnd"/>
    </w:p>
    <w:p w14:paraId="3BED0B58" w14:textId="77777777" w:rsidR="0081201B" w:rsidRPr="005E1F72" w:rsidRDefault="0081201B" w:rsidP="0081201B">
      <w:pPr>
        <w:jc w:val="center"/>
        <w:rPr>
          <w:rFonts w:ascii="GHEA Grapalat" w:hAnsi="GHEA Grapalat" w:cs="Sylfaen"/>
          <w:b/>
          <w:lang w:val="es-ES"/>
        </w:rPr>
      </w:pPr>
    </w:p>
    <w:p w14:paraId="0FD8FD1F" w14:textId="77777777" w:rsidR="0081201B" w:rsidRPr="0093002B" w:rsidRDefault="0081201B" w:rsidP="0081201B">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1273530D" w14:textId="038DEB2A" w:rsidR="0081201B" w:rsidRPr="0093002B" w:rsidRDefault="0002258D" w:rsidP="0081201B">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81201B" w:rsidRPr="0093002B">
        <w:rPr>
          <w:rFonts w:ascii="GHEA Grapalat" w:hAnsi="GHEA Grapalat" w:cs="Sylfaen"/>
          <w:color w:val="auto"/>
          <w:sz w:val="24"/>
          <w:szCs w:val="24"/>
          <w:lang w:val="es-ES"/>
        </w:rPr>
        <w:t>ին</w:t>
      </w:r>
      <w:proofErr w:type="spellEnd"/>
      <w:r w:rsidR="0081201B" w:rsidRPr="0093002B">
        <w:rPr>
          <w:rFonts w:ascii="GHEA Grapalat" w:hAnsi="GHEA Grapalat" w:cs="Sylfaen"/>
          <w:color w:val="auto"/>
          <w:sz w:val="24"/>
          <w:szCs w:val="24"/>
          <w:lang w:val="es-ES"/>
        </w:rPr>
        <w:t xml:space="preserve"> </w:t>
      </w:r>
      <w:proofErr w:type="spellStart"/>
      <w:r w:rsidR="0081201B" w:rsidRPr="0093002B">
        <w:rPr>
          <w:rFonts w:ascii="GHEA Grapalat" w:hAnsi="GHEA Grapalat" w:cs="Sylfaen"/>
          <w:color w:val="auto"/>
          <w:sz w:val="24"/>
          <w:szCs w:val="24"/>
          <w:lang w:val="es-ES"/>
        </w:rPr>
        <w:t>մասնակցելու</w:t>
      </w:r>
      <w:proofErr w:type="spellEnd"/>
      <w:r w:rsidR="0081201B" w:rsidRPr="0093002B">
        <w:rPr>
          <w:rFonts w:ascii="GHEA Grapalat" w:hAnsi="GHEA Grapalat" w:cs="Arial"/>
          <w:color w:val="auto"/>
          <w:sz w:val="24"/>
          <w:szCs w:val="24"/>
          <w:lang w:val="es-ES"/>
        </w:rPr>
        <w:t xml:space="preserve">  </w:t>
      </w:r>
    </w:p>
    <w:p w14:paraId="6D45C375" w14:textId="77777777" w:rsidR="0081201B" w:rsidRPr="0093002B" w:rsidRDefault="0081201B" w:rsidP="0081201B">
      <w:pPr>
        <w:rPr>
          <w:lang w:val="es-ES" w:eastAsia="ru-RU"/>
        </w:rPr>
      </w:pPr>
    </w:p>
    <w:p w14:paraId="28684003" w14:textId="77777777" w:rsidR="0081201B" w:rsidRPr="0093002B" w:rsidRDefault="0081201B" w:rsidP="0081201B">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426C8B21" w14:textId="77777777" w:rsidR="0081201B" w:rsidRPr="0093002B" w:rsidRDefault="0081201B" w:rsidP="0081201B">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225B3C" w14:textId="1663C9C8" w:rsidR="0081201B" w:rsidRPr="0093002B" w:rsidRDefault="0081201B" w:rsidP="0081201B">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02258D">
        <w:rPr>
          <w:rFonts w:ascii="GHEA Grapalat" w:hAnsi="GHEA Grapalat"/>
          <w:b/>
          <w:lang w:val="es-ES"/>
        </w:rPr>
        <w:t>ԳՀԱՇՁԲ-</w:t>
      </w:r>
      <w:r w:rsidR="000D4808">
        <w:rPr>
          <w:rFonts w:ascii="GHEA Grapalat" w:hAnsi="GHEA Grapalat"/>
          <w:b/>
          <w:lang w:val="es-ES"/>
        </w:rPr>
        <w:t>26/175</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612FC5E" w14:textId="77777777" w:rsidR="0081201B" w:rsidRPr="0093002B" w:rsidRDefault="0081201B" w:rsidP="0081201B">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1686761" w14:textId="2A78D268" w:rsidR="0081201B" w:rsidRPr="0093002B" w:rsidRDefault="0002258D" w:rsidP="0081201B">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81201B" w:rsidRPr="0093002B">
        <w:rPr>
          <w:rFonts w:ascii="GHEA Grapalat" w:hAnsi="GHEA Grapalat" w:cs="Sylfaen"/>
          <w:sz w:val="20"/>
          <w:szCs w:val="20"/>
          <w:lang w:val="es-ES"/>
        </w:rPr>
        <w:t>ի</w:t>
      </w:r>
      <w:proofErr w:type="spellEnd"/>
      <w:r w:rsidR="0081201B" w:rsidRPr="0093002B">
        <w:rPr>
          <w:rFonts w:ascii="GHEA Grapalat" w:hAnsi="GHEA Grapalat" w:cs="Arial"/>
          <w:sz w:val="16"/>
          <w:szCs w:val="16"/>
          <w:lang w:val="es-ES"/>
        </w:rPr>
        <w:t xml:space="preserve"> </w:t>
      </w:r>
      <w:r w:rsidR="0081201B" w:rsidRPr="0093002B">
        <w:rPr>
          <w:rFonts w:ascii="GHEA Grapalat" w:hAnsi="GHEA Grapalat"/>
          <w:u w:val="single"/>
          <w:lang w:val="es-ES"/>
        </w:rPr>
        <w:tab/>
        <w:t xml:space="preserve">    </w:t>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t xml:space="preserve">     </w:t>
      </w:r>
      <w:r w:rsidR="0081201B" w:rsidRPr="0093002B">
        <w:rPr>
          <w:rFonts w:ascii="GHEA Grapalat" w:hAnsi="GHEA Grapalat" w:cs="Sylfaen"/>
          <w:sz w:val="20"/>
          <w:szCs w:val="20"/>
          <w:lang w:val="es-ES"/>
        </w:rPr>
        <w:t xml:space="preserve"> </w:t>
      </w:r>
      <w:proofErr w:type="spellStart"/>
      <w:proofErr w:type="gramStart"/>
      <w:r w:rsidR="0081201B" w:rsidRPr="0093002B">
        <w:rPr>
          <w:rFonts w:ascii="GHEA Grapalat" w:hAnsi="GHEA Grapalat" w:cs="Sylfaen"/>
          <w:sz w:val="20"/>
          <w:szCs w:val="20"/>
          <w:lang w:val="es-ES"/>
        </w:rPr>
        <w:t>չափաբաժնին</w:t>
      </w:r>
      <w:proofErr w:type="spellEnd"/>
      <w:r w:rsidR="0081201B" w:rsidRPr="0093002B">
        <w:rPr>
          <w:rFonts w:ascii="GHEA Grapalat" w:hAnsi="GHEA Grapalat" w:cs="Arial"/>
          <w:sz w:val="20"/>
          <w:szCs w:val="20"/>
          <w:lang w:val="es-ES"/>
        </w:rPr>
        <w:t xml:space="preserve">  (</w:t>
      </w:r>
      <w:proofErr w:type="spellStart"/>
      <w:proofErr w:type="gramEnd"/>
      <w:r w:rsidR="0081201B" w:rsidRPr="0093002B">
        <w:rPr>
          <w:rFonts w:ascii="GHEA Grapalat" w:hAnsi="GHEA Grapalat" w:cs="Sylfaen"/>
          <w:sz w:val="20"/>
          <w:szCs w:val="20"/>
          <w:lang w:val="es-ES"/>
        </w:rPr>
        <w:t>չափաբաժիններին</w:t>
      </w:r>
      <w:proofErr w:type="spellEnd"/>
      <w:r w:rsidR="0081201B" w:rsidRPr="0093002B">
        <w:rPr>
          <w:rFonts w:ascii="GHEA Grapalat" w:hAnsi="GHEA Grapalat" w:cs="Arial"/>
          <w:sz w:val="20"/>
          <w:szCs w:val="20"/>
          <w:lang w:val="es-ES"/>
        </w:rPr>
        <w:t xml:space="preserve">) </w:t>
      </w:r>
      <w:r w:rsidR="0081201B" w:rsidRPr="0093002B">
        <w:rPr>
          <w:rFonts w:ascii="GHEA Grapalat" w:hAnsi="GHEA Grapalat" w:cs="Sylfaen"/>
          <w:sz w:val="20"/>
          <w:szCs w:val="20"/>
          <w:lang w:val="es-ES"/>
        </w:rPr>
        <w:t>և</w:t>
      </w:r>
      <w:r w:rsidR="0081201B" w:rsidRPr="0093002B">
        <w:rPr>
          <w:rFonts w:ascii="GHEA Grapalat" w:hAnsi="GHEA Grapalat" w:cs="Arial"/>
          <w:sz w:val="20"/>
          <w:szCs w:val="20"/>
          <w:lang w:val="es-ES"/>
        </w:rPr>
        <w:t xml:space="preserve"> </w:t>
      </w:r>
      <w:proofErr w:type="spellStart"/>
      <w:r w:rsidR="0081201B" w:rsidRPr="0093002B">
        <w:rPr>
          <w:rFonts w:ascii="GHEA Grapalat" w:hAnsi="GHEA Grapalat" w:cs="Sylfaen"/>
          <w:sz w:val="20"/>
          <w:szCs w:val="20"/>
          <w:lang w:val="es-ES"/>
        </w:rPr>
        <w:t>հրավերի</w:t>
      </w:r>
      <w:proofErr w:type="spellEnd"/>
      <w:r w:rsidR="0081201B" w:rsidRPr="0093002B">
        <w:rPr>
          <w:rFonts w:ascii="GHEA Grapalat" w:hAnsi="GHEA Grapalat" w:cs="Sylfaen"/>
          <w:sz w:val="20"/>
          <w:szCs w:val="20"/>
          <w:lang w:val="es-ES"/>
        </w:rPr>
        <w:t xml:space="preserve"> </w:t>
      </w:r>
    </w:p>
    <w:p w14:paraId="4D52EE25" w14:textId="77777777" w:rsidR="0081201B" w:rsidRPr="0093002B" w:rsidRDefault="0081201B" w:rsidP="0081201B">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0186EFAA" w14:textId="77777777" w:rsidR="0081201B" w:rsidRPr="0093002B" w:rsidRDefault="0081201B" w:rsidP="0081201B">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30A507A7" w14:textId="77777777" w:rsidR="0081201B" w:rsidRPr="0093002B" w:rsidRDefault="0081201B" w:rsidP="0081201B">
      <w:pPr>
        <w:jc w:val="both"/>
        <w:rPr>
          <w:rFonts w:ascii="GHEA Grapalat" w:hAnsi="GHEA Grapalat"/>
          <w:sz w:val="12"/>
          <w:szCs w:val="12"/>
          <w:u w:val="single"/>
          <w:lang w:val="es-ES"/>
        </w:rPr>
      </w:pPr>
    </w:p>
    <w:p w14:paraId="462362A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568D06A9"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B455CF4"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2F0BFB7F"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9BBFE8A" w14:textId="77777777" w:rsidR="0081201B" w:rsidRPr="0093002B" w:rsidDel="00437CDB" w:rsidRDefault="0081201B" w:rsidP="0081201B">
      <w:pPr>
        <w:jc w:val="both"/>
        <w:rPr>
          <w:rFonts w:ascii="GHEA Grapalat" w:hAnsi="GHEA Grapalat" w:cs="Sylfaen"/>
          <w:sz w:val="20"/>
          <w:szCs w:val="20"/>
          <w:lang w:val="es-ES"/>
        </w:rPr>
      </w:pPr>
    </w:p>
    <w:p w14:paraId="3C20F84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7E2B20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2ED5CE9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5B63CC06" w14:textId="77777777" w:rsidR="0081201B" w:rsidRPr="0093002B" w:rsidRDefault="0081201B" w:rsidP="0081201B">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1E96F978"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20ED2AAA" w14:textId="77777777" w:rsidR="0081201B" w:rsidRPr="0093002B" w:rsidRDefault="0081201B" w:rsidP="0081201B">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458A8CD5" w14:textId="77777777" w:rsidR="0081201B" w:rsidRPr="0093002B" w:rsidRDefault="0081201B" w:rsidP="0081201B">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F498F62" w14:textId="77777777" w:rsidR="0081201B" w:rsidRPr="0093002B" w:rsidRDefault="0081201B" w:rsidP="0081201B">
      <w:pPr>
        <w:jc w:val="right"/>
        <w:rPr>
          <w:rFonts w:ascii="GHEA Grapalat" w:hAnsi="GHEA Grapalat"/>
          <w:sz w:val="10"/>
          <w:szCs w:val="10"/>
          <w:lang w:val="es-ES"/>
        </w:rPr>
      </w:pPr>
    </w:p>
    <w:p w14:paraId="740E91CB" w14:textId="77777777" w:rsidR="0081201B" w:rsidRPr="0093002B" w:rsidRDefault="0081201B" w:rsidP="0081201B">
      <w:pPr>
        <w:jc w:val="right"/>
        <w:rPr>
          <w:rFonts w:ascii="GHEA Grapalat" w:hAnsi="GHEA Grapalat"/>
          <w:sz w:val="10"/>
          <w:szCs w:val="10"/>
          <w:lang w:val="es-ES"/>
        </w:rPr>
      </w:pPr>
    </w:p>
    <w:p w14:paraId="6DFC07DD" w14:textId="77777777" w:rsidR="0081201B" w:rsidRPr="0093002B" w:rsidRDefault="0081201B" w:rsidP="0081201B">
      <w:pPr>
        <w:jc w:val="right"/>
        <w:rPr>
          <w:rFonts w:ascii="GHEA Grapalat" w:hAnsi="GHEA Grapalat"/>
          <w:sz w:val="10"/>
          <w:szCs w:val="10"/>
          <w:lang w:val="es-ES"/>
        </w:rPr>
      </w:pPr>
    </w:p>
    <w:p w14:paraId="78C69182" w14:textId="77777777" w:rsidR="0081201B" w:rsidRPr="0093002B" w:rsidRDefault="0081201B" w:rsidP="0081201B">
      <w:pPr>
        <w:jc w:val="right"/>
        <w:rPr>
          <w:rFonts w:ascii="GHEA Grapalat" w:hAnsi="GHEA Grapalat"/>
          <w:sz w:val="10"/>
          <w:szCs w:val="10"/>
          <w:lang w:val="hy-AM"/>
        </w:rPr>
      </w:pPr>
    </w:p>
    <w:p w14:paraId="74C91B8A"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62326BF3"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3643BFE" w14:textId="77777777" w:rsidR="0081201B" w:rsidRPr="0093002B" w:rsidRDefault="0081201B" w:rsidP="0081201B">
      <w:pPr>
        <w:jc w:val="right"/>
        <w:rPr>
          <w:rFonts w:ascii="GHEA Grapalat" w:hAnsi="GHEA Grapalat"/>
          <w:sz w:val="10"/>
          <w:szCs w:val="10"/>
          <w:lang w:val="hy-AM"/>
        </w:rPr>
      </w:pPr>
    </w:p>
    <w:p w14:paraId="775E5CA2" w14:textId="77777777" w:rsidR="0081201B" w:rsidRPr="0093002B" w:rsidRDefault="0081201B" w:rsidP="0081201B">
      <w:pPr>
        <w:ind w:firstLine="708"/>
        <w:jc w:val="both"/>
        <w:rPr>
          <w:rFonts w:ascii="GHEA Grapalat" w:hAnsi="GHEA Grapalat" w:cs="Arial"/>
          <w:sz w:val="20"/>
          <w:szCs w:val="20"/>
          <w:lang w:val="hy-AM"/>
        </w:rPr>
      </w:pPr>
    </w:p>
    <w:p w14:paraId="7A149920"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3435E95"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A903AA4" w14:textId="77777777" w:rsidR="0081201B" w:rsidRPr="0093002B" w:rsidRDefault="0081201B" w:rsidP="0081201B">
      <w:pPr>
        <w:ind w:firstLine="709"/>
        <w:jc w:val="both"/>
        <w:rPr>
          <w:rFonts w:ascii="GHEA Grapalat" w:hAnsi="GHEA Grapalat" w:cs="Arial"/>
          <w:sz w:val="20"/>
          <w:szCs w:val="20"/>
          <w:lang w:val="hy-AM"/>
        </w:rPr>
      </w:pPr>
    </w:p>
    <w:p w14:paraId="1A268E7C" w14:textId="77777777" w:rsidR="0081201B" w:rsidRPr="0093002B" w:rsidRDefault="0081201B" w:rsidP="0081201B">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5434DA8D"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AB13336" w14:textId="77777777" w:rsidR="0081201B" w:rsidRPr="0093002B" w:rsidRDefault="0081201B" w:rsidP="0081201B">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4B0645E1"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4AB3A978" w14:textId="0708E952" w:rsidR="0081201B" w:rsidRPr="0093002B" w:rsidRDefault="0081201B" w:rsidP="0081201B">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0D4808">
        <w:rPr>
          <w:rFonts w:ascii="GHEA Grapalat" w:hAnsi="GHEA Grapalat"/>
          <w:b/>
          <w:lang w:val="es-ES"/>
        </w:rPr>
        <w:t>26/175</w:t>
      </w:r>
      <w:proofErr w:type="gramStart"/>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w:t>
      </w:r>
      <w:proofErr w:type="gramEnd"/>
      <w:r w:rsidRPr="0093002B">
        <w:rPr>
          <w:rFonts w:ascii="GHEA Grapalat" w:hAnsi="GHEA Grapalat" w:cs="Arial"/>
          <w:sz w:val="20"/>
          <w:szCs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69794D8A" w14:textId="77777777" w:rsidR="0081201B" w:rsidRPr="0093002B" w:rsidRDefault="0081201B" w:rsidP="0081201B">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6DA08504" w14:textId="77777777" w:rsidR="0081201B" w:rsidRPr="0093002B" w:rsidRDefault="0081201B" w:rsidP="0081201B">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21BDB25" w14:textId="177276C3" w:rsidR="0081201B" w:rsidRPr="0093002B" w:rsidRDefault="0081201B" w:rsidP="0081201B">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0D4808">
        <w:rPr>
          <w:rFonts w:ascii="GHEA Grapalat" w:hAnsi="GHEA Grapalat"/>
          <w:b/>
          <w:lang w:val="es-ES"/>
        </w:rPr>
        <w:t>26/175</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41B2FB79" w14:textId="77777777" w:rsidR="0081201B" w:rsidRPr="0093002B" w:rsidRDefault="0081201B" w:rsidP="0081201B">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0A66336B" w14:textId="77777777" w:rsidR="0081201B" w:rsidRPr="0093002B" w:rsidRDefault="0081201B" w:rsidP="0081201B">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DCF36EA" w14:textId="77777777" w:rsidR="0081201B" w:rsidRPr="0093002B" w:rsidRDefault="0081201B" w:rsidP="0081201B">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17A5478"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փոխկապակցված</w:t>
      </w:r>
      <w:proofErr w:type="spell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2D0778E7"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2B612AF"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6DF7721A"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8E147EE" w14:textId="77777777" w:rsidR="0081201B" w:rsidRPr="0093002B" w:rsidRDefault="0081201B" w:rsidP="0081201B">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0591524D" w14:textId="77777777" w:rsidR="0081201B" w:rsidRPr="0093002B" w:rsidRDefault="0081201B" w:rsidP="0081201B">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330F0979"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2EB34F5" w14:textId="77777777" w:rsidR="0081201B" w:rsidRPr="0093002B" w:rsidRDefault="0081201B" w:rsidP="0081201B">
      <w:pPr>
        <w:jc w:val="both"/>
        <w:rPr>
          <w:rFonts w:ascii="GHEA Grapalat" w:hAnsi="GHEA Grapalat" w:cs="Sylfaen"/>
          <w:sz w:val="20"/>
          <w:lang w:val="es-ES"/>
        </w:rPr>
      </w:pPr>
    </w:p>
    <w:p w14:paraId="745B7836" w14:textId="77777777" w:rsidR="0081201B" w:rsidRPr="0093002B" w:rsidRDefault="0081201B" w:rsidP="0081201B">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741FAE51" w14:textId="77777777" w:rsidR="0081201B" w:rsidRPr="0093002B" w:rsidRDefault="0081201B" w:rsidP="0081201B">
      <w:pPr>
        <w:jc w:val="right"/>
        <w:rPr>
          <w:rFonts w:ascii="GHEA Grapalat" w:hAnsi="GHEA Grapalat"/>
          <w:sz w:val="10"/>
          <w:szCs w:val="10"/>
          <w:lang w:val="es-ES"/>
        </w:rPr>
      </w:pPr>
    </w:p>
    <w:p w14:paraId="7E6F5F9E" w14:textId="77777777" w:rsidR="0081201B" w:rsidRPr="00042722" w:rsidRDefault="0081201B" w:rsidP="0081201B">
      <w:pPr>
        <w:ind w:firstLine="708"/>
        <w:jc w:val="both"/>
        <w:rPr>
          <w:rFonts w:ascii="GHEA Grapalat" w:hAnsi="GHEA Grapalat"/>
          <w:b/>
          <w:bCs/>
          <w:sz w:val="20"/>
          <w:lang w:val="es-ES"/>
        </w:rPr>
      </w:pPr>
      <w:proofErr w:type="spellStart"/>
      <w:r w:rsidRPr="00042722">
        <w:rPr>
          <w:rFonts w:ascii="GHEA Grapalat" w:hAnsi="GHEA Grapalat"/>
          <w:b/>
          <w:bCs/>
          <w:sz w:val="20"/>
          <w:lang w:val="es-ES"/>
        </w:rPr>
        <w:t>Կից</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ներկայացվում</w:t>
      </w:r>
      <w:proofErr w:type="spellEnd"/>
      <w:r w:rsidRPr="00042722">
        <w:rPr>
          <w:rFonts w:ascii="GHEA Grapalat" w:hAnsi="GHEA Grapalat"/>
          <w:b/>
          <w:bCs/>
          <w:sz w:val="20"/>
          <w:lang w:val="es-ES"/>
        </w:rPr>
        <w:t xml:space="preserve"> է </w:t>
      </w:r>
      <w:proofErr w:type="spellStart"/>
      <w:r w:rsidRPr="00042722">
        <w:rPr>
          <w:rFonts w:ascii="GHEA Grapalat" w:hAnsi="GHEA Grapalat"/>
          <w:b/>
          <w:bCs/>
          <w:sz w:val="20"/>
          <w:lang w:val="es-ES"/>
        </w:rPr>
        <w:t>հրավերին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կցված</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նախագծային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փաստաթղթերով</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սահմանված</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տեխնիկական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բնութագրերին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համապատասխանող</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սարքերի</w:t>
      </w:r>
      <w:proofErr w:type="spellEnd"/>
      <w:r w:rsidRPr="00042722">
        <w:rPr>
          <w:rFonts w:ascii="GHEA Grapalat" w:hAnsi="GHEA Grapalat"/>
          <w:b/>
          <w:bCs/>
          <w:sz w:val="20"/>
          <w:lang w:val="es-ES"/>
        </w:rPr>
        <w:t xml:space="preserve"> և </w:t>
      </w:r>
      <w:proofErr w:type="spellStart"/>
      <w:r w:rsidRPr="00042722">
        <w:rPr>
          <w:rFonts w:ascii="GHEA Grapalat" w:hAnsi="GHEA Grapalat"/>
          <w:b/>
          <w:bCs/>
          <w:sz w:val="20"/>
          <w:lang w:val="es-ES"/>
        </w:rPr>
        <w:t>սարքավորումների</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տեխնիկական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բնութագրերը</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ապրանքային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նշանները</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ֆիրմային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անվանումները</w:t>
      </w:r>
      <w:proofErr w:type="spellEnd"/>
      <w:r w:rsidRPr="00042722">
        <w:rPr>
          <w:rFonts w:ascii="GHEA Grapalat" w:hAnsi="GHEA Grapalat"/>
          <w:b/>
          <w:bCs/>
          <w:sz w:val="20"/>
          <w:lang w:val="es-ES"/>
        </w:rPr>
        <w:t xml:space="preserve">, </w:t>
      </w:r>
      <w:r w:rsidRPr="00042722">
        <w:rPr>
          <w:rFonts w:ascii="GHEA Grapalat" w:hAnsi="GHEA Grapalat"/>
          <w:b/>
          <w:bCs/>
          <w:sz w:val="20"/>
          <w:lang w:val="hy-AM"/>
        </w:rPr>
        <w:t>մակնիշները</w:t>
      </w:r>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արտադրողները</w:t>
      </w:r>
      <w:proofErr w:type="spellEnd"/>
      <w:r w:rsidRPr="00042722">
        <w:rPr>
          <w:rFonts w:ascii="GHEA Grapalat" w:hAnsi="GHEA Grapalat"/>
          <w:b/>
          <w:bCs/>
          <w:sz w:val="20"/>
          <w:lang w:val="es-ES"/>
        </w:rPr>
        <w:t xml:space="preserve"> և </w:t>
      </w:r>
      <w:proofErr w:type="spellStart"/>
      <w:r w:rsidRPr="00042722">
        <w:rPr>
          <w:rFonts w:ascii="GHEA Grapalat" w:hAnsi="GHEA Grapalat"/>
          <w:b/>
          <w:bCs/>
          <w:sz w:val="20"/>
          <w:lang w:val="es-ES"/>
        </w:rPr>
        <w:t>երաշխիքային</w:t>
      </w:r>
      <w:proofErr w:type="spellEnd"/>
      <w:r w:rsidRPr="00042722">
        <w:rPr>
          <w:rFonts w:ascii="GHEA Grapalat" w:hAnsi="GHEA Grapalat"/>
          <w:b/>
          <w:bCs/>
          <w:sz w:val="20"/>
          <w:lang w:val="es-ES"/>
        </w:rPr>
        <w:t xml:space="preserve"> </w:t>
      </w:r>
      <w:proofErr w:type="spellStart"/>
      <w:proofErr w:type="gramStart"/>
      <w:r w:rsidRPr="00042722">
        <w:rPr>
          <w:rFonts w:ascii="GHEA Grapalat" w:hAnsi="GHEA Grapalat"/>
          <w:b/>
          <w:bCs/>
          <w:sz w:val="20"/>
          <w:lang w:val="es-ES"/>
        </w:rPr>
        <w:t>ժամկետները</w:t>
      </w:r>
      <w:proofErr w:type="spellEnd"/>
      <w:r w:rsidRPr="00042722">
        <w:rPr>
          <w:rFonts w:ascii="GHEA Grapalat" w:hAnsi="GHEA Grapalat"/>
          <w:b/>
          <w:bCs/>
          <w:sz w:val="20"/>
          <w:lang w:val="es-ES"/>
        </w:rPr>
        <w:t>:*</w:t>
      </w:r>
      <w:proofErr w:type="gramEnd"/>
      <w:r w:rsidRPr="00042722">
        <w:rPr>
          <w:rFonts w:ascii="GHEA Grapalat" w:hAnsi="GHEA Grapalat"/>
          <w:b/>
          <w:bCs/>
          <w:sz w:val="20"/>
          <w:lang w:val="es-ES"/>
        </w:rPr>
        <w:t>**</w:t>
      </w:r>
    </w:p>
    <w:p w14:paraId="11B43CE4" w14:textId="77777777" w:rsidR="0081201B" w:rsidRPr="0093002B" w:rsidRDefault="0081201B" w:rsidP="0081201B">
      <w:pPr>
        <w:ind w:firstLine="708"/>
        <w:jc w:val="both"/>
        <w:rPr>
          <w:rFonts w:ascii="GHEA Grapalat" w:hAnsi="GHEA Grapalat"/>
          <w:sz w:val="20"/>
          <w:lang w:val="es-ES"/>
        </w:rPr>
      </w:pPr>
    </w:p>
    <w:p w14:paraId="4A90C07B" w14:textId="77777777" w:rsidR="0081201B" w:rsidRPr="0093002B" w:rsidRDefault="0081201B" w:rsidP="0081201B">
      <w:pPr>
        <w:ind w:firstLine="708"/>
        <w:jc w:val="both"/>
        <w:rPr>
          <w:rFonts w:ascii="GHEA Grapalat" w:hAnsi="GHEA Grapalat"/>
          <w:sz w:val="20"/>
          <w:lang w:val="es-ES"/>
        </w:rPr>
      </w:pPr>
    </w:p>
    <w:p w14:paraId="2E351DBB" w14:textId="77777777" w:rsidR="0081201B" w:rsidRPr="0093002B" w:rsidRDefault="0081201B" w:rsidP="0081201B">
      <w:pPr>
        <w:ind w:firstLine="708"/>
        <w:jc w:val="both"/>
        <w:rPr>
          <w:rFonts w:ascii="GHEA Grapalat" w:hAnsi="GHEA Grapalat"/>
          <w:sz w:val="20"/>
          <w:lang w:val="es-ES"/>
        </w:rPr>
      </w:pPr>
    </w:p>
    <w:p w14:paraId="46C249C1" w14:textId="77777777" w:rsidR="0081201B" w:rsidRPr="0093002B" w:rsidRDefault="0081201B" w:rsidP="0081201B">
      <w:pPr>
        <w:jc w:val="both"/>
        <w:rPr>
          <w:rFonts w:ascii="GHEA Grapalat" w:hAnsi="GHEA Grapalat"/>
          <w:sz w:val="20"/>
          <w:lang w:val="es-ES"/>
        </w:rPr>
      </w:pPr>
    </w:p>
    <w:p w14:paraId="26943B25" w14:textId="77777777" w:rsidR="0081201B" w:rsidRPr="0093002B" w:rsidRDefault="0081201B" w:rsidP="0081201B">
      <w:pPr>
        <w:jc w:val="both"/>
        <w:rPr>
          <w:rFonts w:ascii="GHEA Grapalat" w:hAnsi="GHEA Grapalat"/>
          <w:sz w:val="20"/>
          <w:lang w:val="es-ES"/>
        </w:rPr>
      </w:pPr>
    </w:p>
    <w:p w14:paraId="1FADBF9A" w14:textId="77777777" w:rsidR="0081201B" w:rsidRPr="0093002B" w:rsidRDefault="0081201B" w:rsidP="0081201B">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679C4385" w14:textId="77777777" w:rsidR="0081201B" w:rsidRPr="0093002B" w:rsidRDefault="0081201B" w:rsidP="0081201B">
      <w:pPr>
        <w:jc w:val="both"/>
        <w:rPr>
          <w:rFonts w:ascii="GHEA Grapalat" w:hAnsi="GHEA Grapalat" w:cs="Arial"/>
          <w:sz w:val="20"/>
          <w:vertAlign w:val="superscript"/>
          <w:lang w:val="es-ES"/>
        </w:rPr>
      </w:pPr>
    </w:p>
    <w:p w14:paraId="70D73794" w14:textId="77777777" w:rsidR="0081201B" w:rsidRPr="0093002B" w:rsidRDefault="0081201B" w:rsidP="0081201B">
      <w:pPr>
        <w:jc w:val="both"/>
        <w:rPr>
          <w:rFonts w:ascii="GHEA Grapalat" w:hAnsi="GHEA Grapalat"/>
          <w:sz w:val="20"/>
          <w:lang w:val="hy-AM"/>
        </w:rPr>
      </w:pPr>
      <w:r w:rsidRPr="0093002B">
        <w:rPr>
          <w:rFonts w:ascii="GHEA Grapalat" w:hAnsi="GHEA Grapalat"/>
          <w:sz w:val="20"/>
          <w:lang w:val="hy-AM"/>
        </w:rPr>
        <w:t xml:space="preserve">    </w:t>
      </w:r>
    </w:p>
    <w:p w14:paraId="0B7C290C" w14:textId="77777777" w:rsidR="0081201B" w:rsidRPr="0093002B" w:rsidRDefault="0081201B" w:rsidP="0081201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53F63A3" w14:textId="77777777" w:rsidR="0081201B" w:rsidRPr="0093002B" w:rsidRDefault="0081201B" w:rsidP="0081201B">
      <w:pPr>
        <w:pStyle w:val="BodyTextIndent3"/>
        <w:spacing w:line="240" w:lineRule="auto"/>
        <w:jc w:val="right"/>
        <w:rPr>
          <w:rFonts w:ascii="GHEA Grapalat" w:hAnsi="GHEA Grapalat"/>
          <w:b/>
          <w:lang w:val="hy-AM"/>
        </w:rPr>
      </w:pPr>
    </w:p>
    <w:p w14:paraId="5BDE397B" w14:textId="77777777" w:rsidR="0081201B" w:rsidRPr="0093002B" w:rsidRDefault="0081201B" w:rsidP="0081201B">
      <w:pPr>
        <w:pStyle w:val="BodyTextIndent3"/>
        <w:spacing w:line="240" w:lineRule="auto"/>
        <w:jc w:val="right"/>
        <w:rPr>
          <w:rFonts w:ascii="GHEA Grapalat" w:hAnsi="GHEA Grapalat"/>
          <w:b/>
          <w:sz w:val="18"/>
          <w:szCs w:val="18"/>
          <w:lang w:val="hy-AM"/>
        </w:rPr>
      </w:pPr>
    </w:p>
    <w:p w14:paraId="775018A5" w14:textId="77777777" w:rsidR="0081201B" w:rsidRPr="0093002B"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6CE6089" w14:textId="77777777" w:rsidR="0081201B" w:rsidRPr="00927C52"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465A4581" w14:textId="77777777" w:rsidR="0081201B" w:rsidRPr="0093002B" w:rsidRDefault="0081201B" w:rsidP="0081201B">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029489F" w14:textId="77777777" w:rsidR="0081201B" w:rsidRPr="0093002B" w:rsidRDefault="0081201B" w:rsidP="0081201B">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AD3BEAD" w14:textId="77777777" w:rsidR="0081201B" w:rsidRPr="00621E6E" w:rsidRDefault="0081201B" w:rsidP="0081201B">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1D9C494" w14:textId="6BF1D628" w:rsidR="00485525" w:rsidRDefault="0081201B" w:rsidP="0081201B">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0AF0FFBA" w14:textId="77777777" w:rsidR="00042722" w:rsidRPr="00AD3BB8" w:rsidRDefault="00042722" w:rsidP="00042722">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14:paraId="5A8F4B79" w14:textId="25CE5D4F" w:rsidR="00042722" w:rsidRPr="00AD3BB8" w:rsidRDefault="00042722" w:rsidP="00042722">
      <w:pPr>
        <w:pStyle w:val="BodyTextIndent3"/>
        <w:spacing w:line="240" w:lineRule="auto"/>
        <w:jc w:val="right"/>
        <w:rPr>
          <w:rFonts w:ascii="GHEA Grapalat" w:hAnsi="GHEA Grapalat" w:cs="Arial"/>
          <w:b/>
          <w:lang w:val="hy-AM"/>
        </w:rPr>
      </w:pPr>
      <w:r>
        <w:rPr>
          <w:rFonts w:ascii="GHEA Grapalat" w:hAnsi="GHEA Grapalat"/>
          <w:b/>
          <w:lang w:val="es-ES"/>
        </w:rPr>
        <w:t>ԵՔ-ԳՀԱՇՁԲ-</w:t>
      </w:r>
      <w:r w:rsidR="000D4808">
        <w:rPr>
          <w:rFonts w:ascii="GHEA Grapalat" w:hAnsi="GHEA Grapalat"/>
          <w:b/>
          <w:lang w:val="es-ES"/>
        </w:rPr>
        <w:t>26/175</w:t>
      </w:r>
      <w:proofErr w:type="gramStart"/>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roofErr w:type="gramEnd"/>
    </w:p>
    <w:p w14:paraId="464F570B" w14:textId="05156A92" w:rsidR="00042722" w:rsidRPr="00AD3BB8" w:rsidRDefault="000400B4" w:rsidP="0004272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w:t>
      </w:r>
      <w:r w:rsidR="00FE5E69">
        <w:rPr>
          <w:rFonts w:ascii="GHEA Grapalat" w:hAnsi="GHEA Grapalat" w:cs="Sylfaen"/>
          <w:b/>
          <w:lang w:val="hy-AM"/>
        </w:rPr>
        <w:t>ումի</w:t>
      </w:r>
      <w:r w:rsidR="00042722" w:rsidRPr="00AD3BB8">
        <w:rPr>
          <w:rFonts w:ascii="GHEA Grapalat" w:hAnsi="GHEA Grapalat" w:cs="Arial"/>
          <w:b/>
          <w:lang w:val="hy-AM"/>
        </w:rPr>
        <w:t xml:space="preserve"> մրցույթի </w:t>
      </w:r>
      <w:r w:rsidR="00042722" w:rsidRPr="00AD3BB8">
        <w:rPr>
          <w:rFonts w:ascii="GHEA Grapalat" w:hAnsi="GHEA Grapalat" w:cs="Sylfaen"/>
          <w:b/>
          <w:lang w:val="hy-AM"/>
        </w:rPr>
        <w:t>հրավերի</w:t>
      </w:r>
    </w:p>
    <w:p w14:paraId="6CCB2506" w14:textId="77777777" w:rsidR="00042722" w:rsidRPr="00AD3BB8" w:rsidRDefault="00042722" w:rsidP="00042722">
      <w:pPr>
        <w:ind w:left="-66"/>
        <w:jc w:val="center"/>
        <w:rPr>
          <w:rFonts w:ascii="GHEA Grapalat" w:hAnsi="GHEA Grapalat"/>
          <w:b/>
          <w:lang w:val="hy-AM"/>
        </w:rPr>
      </w:pPr>
    </w:p>
    <w:p w14:paraId="485843D3" w14:textId="77777777" w:rsidR="00042722" w:rsidRDefault="00042722" w:rsidP="00042722">
      <w:pPr>
        <w:pStyle w:val="Heading3"/>
        <w:spacing w:line="240" w:lineRule="auto"/>
        <w:ind w:firstLine="567"/>
        <w:rPr>
          <w:rFonts w:ascii="GHEA Grapalat" w:hAnsi="GHEA Grapalat"/>
          <w:b/>
          <w:i w:val="0"/>
          <w:lang w:val="hy-AM"/>
        </w:rPr>
      </w:pPr>
    </w:p>
    <w:p w14:paraId="7D2EDE2D" w14:textId="77777777" w:rsidR="00042722" w:rsidRDefault="00042722" w:rsidP="00042722">
      <w:pPr>
        <w:pStyle w:val="Heading3"/>
        <w:spacing w:line="240" w:lineRule="auto"/>
        <w:ind w:firstLine="567"/>
        <w:rPr>
          <w:rFonts w:ascii="GHEA Grapalat" w:hAnsi="GHEA Grapalat"/>
          <w:b/>
          <w:i w:val="0"/>
          <w:lang w:val="hy-AM"/>
        </w:rPr>
      </w:pPr>
    </w:p>
    <w:p w14:paraId="0A0E4D1A" w14:textId="77777777" w:rsidR="00042722" w:rsidRPr="00AD3BB8" w:rsidRDefault="00042722" w:rsidP="00042722">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61B08F86" w14:textId="77777777" w:rsidR="00042722" w:rsidRPr="00AD3BB8" w:rsidRDefault="00042722" w:rsidP="00042722">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D7EE08B" w14:textId="77777777" w:rsidR="00042722" w:rsidRPr="00AD3BB8" w:rsidRDefault="00042722" w:rsidP="00042722">
      <w:pPr>
        <w:ind w:firstLine="567"/>
        <w:jc w:val="both"/>
        <w:rPr>
          <w:rFonts w:ascii="GHEA Grapalat" w:hAnsi="GHEA Grapalat" w:cs="Arial"/>
          <w:sz w:val="20"/>
          <w:szCs w:val="20"/>
          <w:u w:val="single"/>
          <w:lang w:val="es-ES"/>
        </w:rPr>
      </w:pPr>
    </w:p>
    <w:p w14:paraId="17791EAC" w14:textId="04FE6D74" w:rsidR="00042722" w:rsidRPr="00042722" w:rsidRDefault="00042722" w:rsidP="00042722">
      <w:pPr>
        <w:ind w:firstLine="567"/>
        <w:jc w:val="both"/>
        <w:rPr>
          <w:rFonts w:ascii="GHEA Grapalat" w:hAnsi="GHEA Grapalat" w:cs="Arial"/>
          <w:sz w:val="12"/>
          <w:szCs w:val="12"/>
          <w:lang w:val="es-ES"/>
        </w:rPr>
      </w:pPr>
      <w:r w:rsidRPr="00AD3BB8">
        <w:rPr>
          <w:rFonts w:ascii="GHEA Grapalat" w:hAnsi="GHEA Grapalat"/>
          <w:u w:val="single"/>
          <w:lang w:val="es-ES"/>
        </w:rPr>
        <w:t xml:space="preserve">                                                  </w:t>
      </w:r>
      <w:r w:rsidRPr="00AD3BB8">
        <w:rPr>
          <w:rFonts w:ascii="GHEA Grapalat" w:hAnsi="GHEA Grapalat"/>
          <w:u w:val="single"/>
          <w:lang w:val="es-ES"/>
        </w:rPr>
        <w:tab/>
      </w:r>
      <w:r w:rsidRPr="00AD3BB8">
        <w:rPr>
          <w:rFonts w:ascii="GHEA Grapalat" w:hAnsi="GHEA Grapalat"/>
          <w:u w:val="single"/>
          <w:lang w:val="es-ES"/>
        </w:rPr>
        <w:tab/>
        <w:t xml:space="preserve">   </w:t>
      </w:r>
      <w:r w:rsidRPr="00AD3BB8">
        <w:rPr>
          <w:rFonts w:ascii="GHEA Grapalat" w:hAnsi="GHEA Grapalat"/>
          <w:u w:val="single"/>
          <w:lang w:val="es-ES"/>
        </w:rPr>
        <w:tab/>
      </w:r>
      <w:r w:rsidRPr="00AD3BB8">
        <w:rPr>
          <w:rFonts w:ascii="GHEA Grapalat" w:hAnsi="GHEA Grapalat"/>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Pr="00042722">
        <w:rPr>
          <w:rFonts w:ascii="GHEA Grapalat" w:hAnsi="GHEA Grapalat"/>
          <w:b/>
          <w:sz w:val="20"/>
          <w:szCs w:val="20"/>
          <w:lang w:val="es-ES"/>
        </w:rPr>
        <w:t>ԵՔ-ԳՀԱՇՁԲ-</w:t>
      </w:r>
      <w:r w:rsidR="000D4808">
        <w:rPr>
          <w:rFonts w:ascii="GHEA Grapalat" w:hAnsi="GHEA Grapalat"/>
          <w:b/>
          <w:sz w:val="20"/>
          <w:szCs w:val="20"/>
          <w:lang w:val="es-ES"/>
        </w:rPr>
        <w:t>26/175</w:t>
      </w:r>
      <w:r w:rsidRPr="00042722">
        <w:rPr>
          <w:rStyle w:val="FootnoteReference"/>
          <w:rFonts w:ascii="GHEA Grapalat" w:hAnsi="GHEA Grapalat" w:cs="Arial"/>
          <w:sz w:val="12"/>
          <w:szCs w:val="12"/>
          <w:lang w:val="es-ES"/>
        </w:rPr>
        <w:t>*</w:t>
      </w:r>
      <w:r w:rsidRPr="00042722">
        <w:rPr>
          <w:rFonts w:ascii="GHEA Grapalat" w:hAnsi="GHEA Grapalat" w:cs="Arial"/>
          <w:sz w:val="12"/>
          <w:szCs w:val="12"/>
          <w:lang w:val="es-ES"/>
        </w:rPr>
        <w:t xml:space="preserve"> </w:t>
      </w:r>
    </w:p>
    <w:p w14:paraId="1C9A6EB9" w14:textId="77777777" w:rsidR="00042722" w:rsidRPr="00AD3BB8" w:rsidRDefault="00042722" w:rsidP="00042722">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B96788F" w14:textId="4D896506" w:rsidR="00042722" w:rsidRPr="00DD1884" w:rsidRDefault="00042722" w:rsidP="00042722">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0400B4" w:rsidRPr="000400B4">
        <w:rPr>
          <w:rFonts w:ascii="GHEA Grapalat" w:hAnsi="GHEA Grapalat" w:cs="Arial"/>
          <w:sz w:val="20"/>
          <w:szCs w:val="20"/>
          <w:lang w:val="es-ES"/>
        </w:rPr>
        <w:t>Գնանշման</w:t>
      </w:r>
      <w:proofErr w:type="spellEnd"/>
      <w:r w:rsidR="000400B4" w:rsidRPr="000400B4">
        <w:rPr>
          <w:rFonts w:ascii="GHEA Grapalat" w:hAnsi="GHEA Grapalat" w:cs="Arial"/>
          <w:sz w:val="20"/>
          <w:szCs w:val="20"/>
          <w:lang w:val="es-ES"/>
        </w:rPr>
        <w:t xml:space="preserve"> </w:t>
      </w:r>
      <w:proofErr w:type="spellStart"/>
      <w:r w:rsidR="000400B4" w:rsidRPr="000400B4">
        <w:rPr>
          <w:rFonts w:ascii="GHEA Grapalat" w:hAnsi="GHEA Grapalat" w:cs="Arial"/>
          <w:sz w:val="20"/>
          <w:szCs w:val="20"/>
          <w:lang w:val="es-ES"/>
        </w:rPr>
        <w:t>հարց</w:t>
      </w:r>
      <w:r w:rsidR="00FE5E69">
        <w:rPr>
          <w:rFonts w:ascii="GHEA Grapalat" w:hAnsi="GHEA Grapalat" w:cs="Arial"/>
          <w:sz w:val="20"/>
          <w:szCs w:val="20"/>
          <w:lang w:val="es-ES"/>
        </w:rPr>
        <w:t>ումի</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069BFF7D" w14:textId="77777777" w:rsidR="00042722" w:rsidRPr="0093002B" w:rsidRDefault="00042722" w:rsidP="00042722">
      <w:pPr>
        <w:rPr>
          <w:lang w:val="es-ES"/>
        </w:rPr>
      </w:pPr>
    </w:p>
    <w:p w14:paraId="29A50380" w14:textId="77777777" w:rsidR="00042722" w:rsidRPr="00AD3BB8" w:rsidRDefault="00042722" w:rsidP="00042722">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3A841BF8" w14:textId="77777777" w:rsidR="00042722" w:rsidRPr="00AD3BB8" w:rsidRDefault="00042722" w:rsidP="00042722">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7931C418" w14:textId="77777777" w:rsidR="00042722" w:rsidRDefault="00042722" w:rsidP="00042722">
      <w:pPr>
        <w:pStyle w:val="BodyTextIndent3"/>
        <w:spacing w:line="240" w:lineRule="auto"/>
        <w:ind w:firstLine="0"/>
        <w:jc w:val="right"/>
        <w:rPr>
          <w:rFonts w:ascii="GHEA Grapalat" w:hAnsi="GHEA Grapalat" w:cs="Arial"/>
          <w:lang w:val="hy-AM"/>
        </w:rPr>
      </w:pPr>
      <w:r w:rsidRPr="0093002B">
        <w:rPr>
          <w:rFonts w:ascii="GHEA Grapalat" w:hAnsi="GHEA Grapalat" w:cs="Sylfaen"/>
          <w:lang w:val="hy-AM"/>
        </w:rPr>
        <w:t>Կ</w:t>
      </w:r>
      <w:r w:rsidRPr="0093002B">
        <w:rPr>
          <w:rFonts w:ascii="GHEA Grapalat" w:hAnsi="GHEA Grapalat" w:cs="Arial"/>
          <w:lang w:val="hy-AM"/>
        </w:rPr>
        <w:t xml:space="preserve">. </w:t>
      </w:r>
      <w:r w:rsidRPr="0093002B">
        <w:rPr>
          <w:rFonts w:ascii="GHEA Grapalat" w:hAnsi="GHEA Grapalat" w:cs="Sylfaen"/>
          <w:lang w:val="hy-AM"/>
        </w:rPr>
        <w:t>Տ</w:t>
      </w:r>
      <w:r w:rsidRPr="0093002B">
        <w:rPr>
          <w:rFonts w:ascii="GHEA Grapalat" w:hAnsi="GHEA Grapalat" w:cs="Arial"/>
          <w:lang w:val="hy-AM"/>
        </w:rPr>
        <w:t>.</w:t>
      </w:r>
      <w:r w:rsidRPr="0093002B">
        <w:rPr>
          <w:rFonts w:ascii="GHEA Grapalat" w:hAnsi="GHEA Grapalat" w:cs="Arial"/>
          <w:lang w:val="hy-AM"/>
        </w:rPr>
        <w:tab/>
      </w:r>
    </w:p>
    <w:p w14:paraId="775FCA26" w14:textId="77777777" w:rsidR="00042722" w:rsidRDefault="00042722">
      <w:pPr>
        <w:pStyle w:val="Heading3"/>
        <w:spacing w:line="240" w:lineRule="auto"/>
        <w:ind w:firstLine="567"/>
        <w:jc w:val="right"/>
        <w:rPr>
          <w:rFonts w:ascii="GHEA Grapalat" w:hAnsi="GHEA Grapalat" w:cs="Sylfaen"/>
          <w:b/>
          <w:i w:val="0"/>
          <w:lang w:val="hy-AM"/>
        </w:rPr>
      </w:pPr>
    </w:p>
    <w:p w14:paraId="5D651C06" w14:textId="77777777" w:rsidR="00042722" w:rsidRDefault="00042722">
      <w:pPr>
        <w:pStyle w:val="Heading3"/>
        <w:spacing w:line="240" w:lineRule="auto"/>
        <w:ind w:firstLine="567"/>
        <w:jc w:val="right"/>
        <w:rPr>
          <w:rFonts w:ascii="GHEA Grapalat" w:hAnsi="GHEA Grapalat" w:cs="Sylfaen"/>
          <w:b/>
          <w:i w:val="0"/>
          <w:lang w:val="hy-AM"/>
        </w:rPr>
      </w:pPr>
    </w:p>
    <w:p w14:paraId="62BE9CBA" w14:textId="72BAAE81" w:rsidR="00434D56" w:rsidRDefault="00434D56">
      <w:pPr>
        <w:pStyle w:val="Heading3"/>
        <w:spacing w:line="240" w:lineRule="auto"/>
        <w:ind w:firstLine="567"/>
        <w:jc w:val="right"/>
        <w:rPr>
          <w:rFonts w:ascii="GHEA Grapalat" w:hAnsi="GHEA Grapalat" w:cs="Sylfaen"/>
          <w:b/>
          <w:i w:val="0"/>
          <w:lang w:val="hy-AM"/>
        </w:rPr>
      </w:pPr>
    </w:p>
    <w:p w14:paraId="7EC5825F" w14:textId="7A276BEC" w:rsidR="00434D56" w:rsidRDefault="00434D56" w:rsidP="00434D56">
      <w:pPr>
        <w:rPr>
          <w:lang w:val="hy-AM"/>
        </w:rPr>
      </w:pPr>
    </w:p>
    <w:p w14:paraId="55642ED9" w14:textId="7F662D3E" w:rsidR="00434D56" w:rsidRDefault="00434D56" w:rsidP="00434D56">
      <w:pPr>
        <w:rPr>
          <w:lang w:val="hy-AM"/>
        </w:rPr>
      </w:pPr>
    </w:p>
    <w:p w14:paraId="0DE2B1BE" w14:textId="4CC97035" w:rsidR="00434D56" w:rsidRDefault="00434D56" w:rsidP="00434D56">
      <w:pPr>
        <w:rPr>
          <w:lang w:val="hy-AM"/>
        </w:rPr>
      </w:pPr>
    </w:p>
    <w:p w14:paraId="66E28535" w14:textId="1B1D27EF" w:rsidR="00434D56" w:rsidRDefault="00434D56" w:rsidP="00434D56">
      <w:pPr>
        <w:rPr>
          <w:lang w:val="hy-AM"/>
        </w:rPr>
      </w:pPr>
    </w:p>
    <w:p w14:paraId="4891C1F5" w14:textId="1ACAAE72" w:rsidR="00434D56" w:rsidRDefault="00434D56" w:rsidP="00434D56">
      <w:pPr>
        <w:rPr>
          <w:lang w:val="hy-AM"/>
        </w:rPr>
      </w:pPr>
    </w:p>
    <w:p w14:paraId="6C93081B" w14:textId="5FAAD297" w:rsidR="00434D56" w:rsidRDefault="00434D56" w:rsidP="00434D56">
      <w:pPr>
        <w:rPr>
          <w:lang w:val="hy-AM"/>
        </w:rPr>
      </w:pPr>
    </w:p>
    <w:p w14:paraId="375DE284" w14:textId="27C7BEDE" w:rsidR="00434D56" w:rsidRDefault="00434D56" w:rsidP="00434D56">
      <w:pPr>
        <w:rPr>
          <w:lang w:val="hy-AM"/>
        </w:rPr>
      </w:pPr>
    </w:p>
    <w:p w14:paraId="34F2071E" w14:textId="4407D3C7" w:rsidR="00434D56" w:rsidRDefault="00434D56" w:rsidP="00434D56">
      <w:pPr>
        <w:rPr>
          <w:lang w:val="hy-AM"/>
        </w:rPr>
      </w:pPr>
    </w:p>
    <w:p w14:paraId="7B5456E0" w14:textId="6D95CA8E" w:rsidR="00434D56" w:rsidRDefault="00434D56" w:rsidP="00434D56">
      <w:pPr>
        <w:rPr>
          <w:lang w:val="hy-AM"/>
        </w:rPr>
      </w:pPr>
    </w:p>
    <w:p w14:paraId="26889B1B" w14:textId="61B3157A" w:rsidR="00434D56" w:rsidRDefault="00434D56" w:rsidP="00434D56">
      <w:pPr>
        <w:rPr>
          <w:lang w:val="hy-AM"/>
        </w:rPr>
      </w:pPr>
    </w:p>
    <w:p w14:paraId="2E4BCBC7" w14:textId="2CD55EB2" w:rsidR="00434D56" w:rsidRDefault="00434D56" w:rsidP="00434D56">
      <w:pPr>
        <w:rPr>
          <w:lang w:val="hy-AM"/>
        </w:rPr>
      </w:pPr>
    </w:p>
    <w:p w14:paraId="109E9E7F" w14:textId="30331AB8" w:rsidR="00434D56" w:rsidRDefault="00434D56" w:rsidP="00434D56">
      <w:pPr>
        <w:rPr>
          <w:lang w:val="hy-AM"/>
        </w:rPr>
      </w:pPr>
    </w:p>
    <w:p w14:paraId="3394E19B" w14:textId="719FCC33" w:rsidR="00434D56" w:rsidRDefault="00434D56" w:rsidP="00434D56">
      <w:pPr>
        <w:rPr>
          <w:lang w:val="hy-AM"/>
        </w:rPr>
      </w:pPr>
    </w:p>
    <w:p w14:paraId="1A69B904" w14:textId="64EB84ED" w:rsidR="00434D56" w:rsidRDefault="00434D56" w:rsidP="00434D56">
      <w:pPr>
        <w:rPr>
          <w:lang w:val="hy-AM"/>
        </w:rPr>
      </w:pPr>
    </w:p>
    <w:p w14:paraId="3A5753F6" w14:textId="433CD25E" w:rsidR="00434D56" w:rsidRDefault="00434D56" w:rsidP="00434D56">
      <w:pPr>
        <w:rPr>
          <w:lang w:val="hy-AM"/>
        </w:rPr>
      </w:pPr>
    </w:p>
    <w:p w14:paraId="0F5F3D5D" w14:textId="53C1CAC3" w:rsidR="00434D56" w:rsidRDefault="00434D56" w:rsidP="00434D56">
      <w:pPr>
        <w:rPr>
          <w:lang w:val="hy-AM"/>
        </w:rPr>
      </w:pPr>
    </w:p>
    <w:p w14:paraId="4C8C7A99" w14:textId="44481EAB" w:rsidR="00434D56" w:rsidRDefault="00434D56" w:rsidP="00434D56">
      <w:pPr>
        <w:rPr>
          <w:lang w:val="hy-AM"/>
        </w:rPr>
      </w:pPr>
    </w:p>
    <w:p w14:paraId="1DCD4CDB" w14:textId="680A3304" w:rsidR="00434D56" w:rsidRDefault="00434D56" w:rsidP="00434D56">
      <w:pPr>
        <w:rPr>
          <w:lang w:val="hy-AM"/>
        </w:rPr>
      </w:pPr>
    </w:p>
    <w:p w14:paraId="6A5408E7" w14:textId="34E667B3" w:rsidR="00434D56" w:rsidRDefault="00434D56" w:rsidP="00434D56">
      <w:pPr>
        <w:rPr>
          <w:lang w:val="hy-AM"/>
        </w:rPr>
      </w:pPr>
    </w:p>
    <w:p w14:paraId="06251972" w14:textId="584DCE9A" w:rsidR="00434D56" w:rsidRDefault="00434D56" w:rsidP="00434D56">
      <w:pPr>
        <w:rPr>
          <w:lang w:val="hy-AM"/>
        </w:rPr>
      </w:pPr>
    </w:p>
    <w:p w14:paraId="3BFBDFE2" w14:textId="48C8B732" w:rsidR="00434D56" w:rsidRDefault="00434D56" w:rsidP="00434D56">
      <w:pPr>
        <w:rPr>
          <w:lang w:val="hy-AM"/>
        </w:rPr>
      </w:pPr>
    </w:p>
    <w:p w14:paraId="5728C7B0" w14:textId="52819290" w:rsidR="00434D56" w:rsidRDefault="00434D56" w:rsidP="00434D56">
      <w:pPr>
        <w:rPr>
          <w:lang w:val="hy-AM"/>
        </w:rPr>
      </w:pPr>
    </w:p>
    <w:p w14:paraId="4FE0802B" w14:textId="72A1D400" w:rsidR="00434D56" w:rsidRDefault="00434D56" w:rsidP="00434D56">
      <w:pPr>
        <w:rPr>
          <w:lang w:val="hy-AM"/>
        </w:rPr>
      </w:pPr>
    </w:p>
    <w:p w14:paraId="454EF0CC" w14:textId="00789210" w:rsidR="00434D56" w:rsidRDefault="00434D56" w:rsidP="00434D56">
      <w:pPr>
        <w:rPr>
          <w:lang w:val="hy-AM"/>
        </w:rPr>
      </w:pPr>
    </w:p>
    <w:p w14:paraId="2C881C06" w14:textId="7CA7CC19" w:rsidR="00434D56" w:rsidRDefault="00434D56" w:rsidP="00434D56">
      <w:pPr>
        <w:rPr>
          <w:lang w:val="hy-AM"/>
        </w:rPr>
      </w:pPr>
    </w:p>
    <w:p w14:paraId="4C4DD015" w14:textId="77777777" w:rsidR="00434D56" w:rsidRPr="00434D56" w:rsidRDefault="00434D56" w:rsidP="00434D56">
      <w:pPr>
        <w:rPr>
          <w:lang w:val="hy-AM"/>
        </w:rPr>
      </w:pPr>
    </w:p>
    <w:p w14:paraId="2A4BF225" w14:textId="77777777" w:rsidR="00434D56" w:rsidRDefault="00434D56">
      <w:pPr>
        <w:pStyle w:val="Heading3"/>
        <w:spacing w:line="240" w:lineRule="auto"/>
        <w:ind w:firstLine="567"/>
        <w:jc w:val="right"/>
        <w:rPr>
          <w:rFonts w:ascii="GHEA Grapalat" w:hAnsi="GHEA Grapalat" w:cs="Sylfaen"/>
          <w:b/>
          <w:i w:val="0"/>
          <w:lang w:val="hy-AM"/>
        </w:rPr>
      </w:pPr>
    </w:p>
    <w:p w14:paraId="7DF5F285" w14:textId="77777777" w:rsidR="00434D56" w:rsidRDefault="00434D56">
      <w:pPr>
        <w:pStyle w:val="Heading3"/>
        <w:spacing w:line="240" w:lineRule="auto"/>
        <w:ind w:firstLine="567"/>
        <w:jc w:val="right"/>
        <w:rPr>
          <w:rFonts w:ascii="GHEA Grapalat" w:hAnsi="GHEA Grapalat" w:cs="Sylfaen"/>
          <w:b/>
          <w:i w:val="0"/>
          <w:lang w:val="hy-AM"/>
        </w:rPr>
      </w:pPr>
    </w:p>
    <w:p w14:paraId="5F19901E" w14:textId="77777777" w:rsidR="00434D56" w:rsidRDefault="00434D56">
      <w:pPr>
        <w:pStyle w:val="Heading3"/>
        <w:spacing w:line="240" w:lineRule="auto"/>
        <w:ind w:firstLine="567"/>
        <w:jc w:val="right"/>
        <w:rPr>
          <w:rFonts w:ascii="GHEA Grapalat" w:hAnsi="GHEA Grapalat" w:cs="Sylfaen"/>
          <w:b/>
          <w:i w:val="0"/>
          <w:lang w:val="hy-AM"/>
        </w:rPr>
      </w:pPr>
    </w:p>
    <w:p w14:paraId="727E766F" w14:textId="5F65CA95"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01A6327D"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0D4808">
        <w:rPr>
          <w:rFonts w:ascii="GHEA Grapalat" w:hAnsi="GHEA Grapalat"/>
          <w:b/>
          <w:lang w:val="hy-AM"/>
        </w:rPr>
        <w:t>26/175</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7DCC4B52"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02258D">
        <w:rPr>
          <w:rFonts w:ascii="GHEA Grapalat" w:hAnsi="GHEA Grapalat" w:cs="Sylfaen"/>
          <w:b/>
          <w:lang w:val="hy-AM"/>
        </w:rPr>
        <w:t>գնանշման հարցում</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15"/>
        <w:gridCol w:w="7110"/>
      </w:tblGrid>
      <w:tr w:rsidR="000E20A1" w:rsidRPr="00FD1EE4" w14:paraId="3E0F3A2A" w14:textId="77777777" w:rsidTr="008B058E">
        <w:tc>
          <w:tcPr>
            <w:tcW w:w="3415"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711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8B058E">
        <w:tc>
          <w:tcPr>
            <w:tcW w:w="3415"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711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8B058E">
        <w:tc>
          <w:tcPr>
            <w:tcW w:w="3415"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711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8B058E">
        <w:tc>
          <w:tcPr>
            <w:tcW w:w="3415"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711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8B058E">
        <w:tc>
          <w:tcPr>
            <w:tcW w:w="3415"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711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8B058E">
        <w:tc>
          <w:tcPr>
            <w:tcW w:w="3415"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711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8B058E">
        <w:tc>
          <w:tcPr>
            <w:tcW w:w="3415"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711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7110"/>
      </w:tblGrid>
      <w:tr w:rsidR="000E20A1" w:rsidRPr="00FD1EE4" w14:paraId="165E4977" w14:textId="77777777" w:rsidTr="008B058E">
        <w:tc>
          <w:tcPr>
            <w:tcW w:w="350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711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8B058E">
        <w:tc>
          <w:tcPr>
            <w:tcW w:w="350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711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5"/>
        <w:gridCol w:w="6930"/>
      </w:tblGrid>
      <w:tr w:rsidR="000E20A1" w:rsidRPr="00FD1EE4" w14:paraId="03216970" w14:textId="77777777" w:rsidTr="008B058E">
        <w:tc>
          <w:tcPr>
            <w:tcW w:w="368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93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8B058E">
        <w:tc>
          <w:tcPr>
            <w:tcW w:w="368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93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8B058E">
        <w:tc>
          <w:tcPr>
            <w:tcW w:w="368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93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6660"/>
      </w:tblGrid>
      <w:tr w:rsidR="000E20A1" w:rsidRPr="00FD1EE4" w14:paraId="39B27613" w14:textId="77777777" w:rsidTr="008B058E">
        <w:tc>
          <w:tcPr>
            <w:tcW w:w="386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66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8B058E">
        <w:tc>
          <w:tcPr>
            <w:tcW w:w="386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66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6660"/>
      </w:tblGrid>
      <w:tr w:rsidR="000E20A1" w:rsidRPr="00FD1EE4" w14:paraId="73B2A06C" w14:textId="77777777" w:rsidTr="008B058E">
        <w:tc>
          <w:tcPr>
            <w:tcW w:w="386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66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8B058E">
        <w:tc>
          <w:tcPr>
            <w:tcW w:w="386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66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8B058E">
        <w:tc>
          <w:tcPr>
            <w:tcW w:w="386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66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8B058E">
        <w:tc>
          <w:tcPr>
            <w:tcW w:w="386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66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8B058E">
        <w:tc>
          <w:tcPr>
            <w:tcW w:w="386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66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8B058E">
        <w:tc>
          <w:tcPr>
            <w:tcW w:w="386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66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8B058E">
        <w:tc>
          <w:tcPr>
            <w:tcW w:w="386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66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6660"/>
      </w:tblGrid>
      <w:tr w:rsidR="000E20A1" w:rsidRPr="00FD1EE4" w14:paraId="6491DADE" w14:textId="77777777" w:rsidTr="008B058E">
        <w:tc>
          <w:tcPr>
            <w:tcW w:w="3865"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660"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8B058E">
        <w:tc>
          <w:tcPr>
            <w:tcW w:w="3865"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660" w:type="dxa"/>
            <w:vAlign w:val="center"/>
          </w:tcPr>
          <w:p w14:paraId="20E3F964" w14:textId="73C98D9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50CF481A"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6750"/>
      </w:tblGrid>
      <w:tr w:rsidR="000E20A1" w:rsidRPr="00FD1EE4" w14:paraId="05C2F814" w14:textId="77777777" w:rsidTr="008B058E">
        <w:tc>
          <w:tcPr>
            <w:tcW w:w="3865"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75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8B058E">
        <w:tc>
          <w:tcPr>
            <w:tcW w:w="3865"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75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8B058E">
        <w:tc>
          <w:tcPr>
            <w:tcW w:w="3865"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75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8B058E">
        <w:tc>
          <w:tcPr>
            <w:tcW w:w="3865"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750" w:type="dxa"/>
            <w:vAlign w:val="center"/>
          </w:tcPr>
          <w:p w14:paraId="454E26BC" w14:textId="2DB2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3F21B5A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55"/>
        <w:gridCol w:w="6660"/>
      </w:tblGrid>
      <w:tr w:rsidR="000E20A1" w:rsidRPr="00FD1EE4" w14:paraId="58C141D7" w14:textId="77777777" w:rsidTr="008B058E">
        <w:tc>
          <w:tcPr>
            <w:tcW w:w="3955"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66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8B058E">
        <w:tc>
          <w:tcPr>
            <w:tcW w:w="3955"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66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8B058E">
        <w:tc>
          <w:tcPr>
            <w:tcW w:w="3955"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66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8B058E">
        <w:tc>
          <w:tcPr>
            <w:tcW w:w="3955"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660" w:type="dxa"/>
            <w:vAlign w:val="center"/>
          </w:tcPr>
          <w:p w14:paraId="3925C667" w14:textId="457A6D09"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11FF912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210"/>
      </w:tblGrid>
      <w:tr w:rsidR="000E20A1" w:rsidRPr="00FD1EE4" w14:paraId="33563783" w14:textId="77777777" w:rsidTr="008B058E">
        <w:tc>
          <w:tcPr>
            <w:tcW w:w="4225"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210"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8B058E">
        <w:tc>
          <w:tcPr>
            <w:tcW w:w="4225"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210"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8B058E">
        <w:tc>
          <w:tcPr>
            <w:tcW w:w="4225"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210"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8B058E">
        <w:tc>
          <w:tcPr>
            <w:tcW w:w="4225"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210"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8B058E">
        <w:tc>
          <w:tcPr>
            <w:tcW w:w="4225"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210"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8B058E">
        <w:tc>
          <w:tcPr>
            <w:tcW w:w="4225"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210"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210"/>
      </w:tblGrid>
      <w:tr w:rsidR="000E20A1" w:rsidRPr="00FD1EE4" w14:paraId="0900BF89" w14:textId="77777777" w:rsidTr="008B058E">
        <w:tc>
          <w:tcPr>
            <w:tcW w:w="4225"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210"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8B058E">
        <w:tc>
          <w:tcPr>
            <w:tcW w:w="4225"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210"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8B058E">
        <w:tc>
          <w:tcPr>
            <w:tcW w:w="4225"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210"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8B058E">
        <w:tc>
          <w:tcPr>
            <w:tcW w:w="4225"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210"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8B058E">
        <w:tc>
          <w:tcPr>
            <w:tcW w:w="4225"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210"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210"/>
      </w:tblGrid>
      <w:tr w:rsidR="000E20A1" w:rsidRPr="00FD1EE4" w14:paraId="248A0ACE" w14:textId="77777777" w:rsidTr="008B058E">
        <w:tc>
          <w:tcPr>
            <w:tcW w:w="4225"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210"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8B058E">
        <w:tc>
          <w:tcPr>
            <w:tcW w:w="4225"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210"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8B058E">
        <w:tc>
          <w:tcPr>
            <w:tcW w:w="4225"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210"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8B058E">
        <w:tc>
          <w:tcPr>
            <w:tcW w:w="4225"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210"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300"/>
      </w:tblGrid>
      <w:tr w:rsidR="000E20A1" w:rsidRPr="00FD1EE4" w14:paraId="499AF23E" w14:textId="77777777" w:rsidTr="008B058E">
        <w:tc>
          <w:tcPr>
            <w:tcW w:w="4225"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300"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8B058E">
        <w:tc>
          <w:tcPr>
            <w:tcW w:w="4225"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300"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8B058E">
        <w:tc>
          <w:tcPr>
            <w:tcW w:w="4225"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300"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8B058E">
        <w:tc>
          <w:tcPr>
            <w:tcW w:w="4225"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300"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0E20A1" w:rsidRPr="00FD1EE4" w14:paraId="6E168E87" w14:textId="77777777" w:rsidTr="008B058E">
        <w:trPr>
          <w:trHeight w:val="924"/>
        </w:trPr>
        <w:tc>
          <w:tcPr>
            <w:tcW w:w="10525" w:type="dxa"/>
            <w:gridSpan w:val="2"/>
            <w:vAlign w:val="center"/>
          </w:tcPr>
          <w:p w14:paraId="23CC4241" w14:textId="0536568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8B058E">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017"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8B058E">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017" w:type="dxa"/>
            <w:vAlign w:val="center"/>
          </w:tcPr>
          <w:p w14:paraId="15EB3616" w14:textId="6346598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19963735"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8B058E">
        <w:tc>
          <w:tcPr>
            <w:tcW w:w="10525" w:type="dxa"/>
            <w:gridSpan w:val="2"/>
            <w:vAlign w:val="center"/>
          </w:tcPr>
          <w:p w14:paraId="698B46F8" w14:textId="58F053C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8B058E">
        <w:tc>
          <w:tcPr>
            <w:tcW w:w="10525" w:type="dxa"/>
            <w:gridSpan w:val="2"/>
            <w:vAlign w:val="center"/>
          </w:tcPr>
          <w:p w14:paraId="55345FB8" w14:textId="386FB6D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0E20A1" w:rsidRPr="00FD1EE4" w14:paraId="7734D5D9" w14:textId="77777777" w:rsidTr="008B058E">
        <w:trPr>
          <w:trHeight w:val="924"/>
        </w:trPr>
        <w:tc>
          <w:tcPr>
            <w:tcW w:w="10525" w:type="dxa"/>
            <w:gridSpan w:val="2"/>
            <w:vAlign w:val="center"/>
          </w:tcPr>
          <w:p w14:paraId="0B1D1ED7" w14:textId="5A38EE0C"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8B058E">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017" w:type="dxa"/>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8B058E">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017" w:type="dxa"/>
            <w:vAlign w:val="center"/>
          </w:tcPr>
          <w:p w14:paraId="6D829DD0" w14:textId="51B5D2B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4FA4C2E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8B058E">
        <w:tc>
          <w:tcPr>
            <w:tcW w:w="10525" w:type="dxa"/>
            <w:gridSpan w:val="2"/>
            <w:vAlign w:val="center"/>
          </w:tcPr>
          <w:p w14:paraId="46AC15A2" w14:textId="20A11C6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8B058E">
        <w:tc>
          <w:tcPr>
            <w:tcW w:w="10525" w:type="dxa"/>
            <w:gridSpan w:val="2"/>
            <w:vAlign w:val="center"/>
          </w:tcPr>
          <w:p w14:paraId="2DCDB74D" w14:textId="1295A632"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8B058E">
        <w:tc>
          <w:tcPr>
            <w:tcW w:w="10525" w:type="dxa"/>
            <w:gridSpan w:val="2"/>
            <w:vAlign w:val="center"/>
          </w:tcPr>
          <w:p w14:paraId="70E6A868" w14:textId="0C78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8B058E">
        <w:tc>
          <w:tcPr>
            <w:tcW w:w="10525" w:type="dxa"/>
            <w:gridSpan w:val="2"/>
            <w:vAlign w:val="center"/>
          </w:tcPr>
          <w:p w14:paraId="75B88DA0" w14:textId="5BDCBCB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210"/>
      </w:tblGrid>
      <w:tr w:rsidR="000E20A1" w:rsidRPr="00FD1EE4" w14:paraId="08E5C03C" w14:textId="77777777" w:rsidTr="008B058E">
        <w:tc>
          <w:tcPr>
            <w:tcW w:w="4315"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21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8B058E">
        <w:tc>
          <w:tcPr>
            <w:tcW w:w="4315"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Կազմակերպության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210" w:type="dxa"/>
            <w:vAlign w:val="center"/>
          </w:tcPr>
          <w:p w14:paraId="04CCE2D5" w14:textId="18A0355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5B3EEF66"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8B058E">
        <w:tc>
          <w:tcPr>
            <w:tcW w:w="4315"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210" w:type="dxa"/>
            <w:vAlign w:val="center"/>
          </w:tcPr>
          <w:p w14:paraId="3E774415" w14:textId="6685ACA3"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33F56EBD"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300"/>
      </w:tblGrid>
      <w:tr w:rsidR="000E20A1" w:rsidRPr="00FD1EE4" w14:paraId="2C34275B" w14:textId="77777777" w:rsidTr="008B058E">
        <w:tc>
          <w:tcPr>
            <w:tcW w:w="4315"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30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8B058E">
        <w:tc>
          <w:tcPr>
            <w:tcW w:w="4315"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30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15"/>
        <w:gridCol w:w="7200"/>
      </w:tblGrid>
      <w:tr w:rsidR="000E20A1" w:rsidRPr="00FD1EE4" w14:paraId="5E540140" w14:textId="77777777" w:rsidTr="008B058E">
        <w:trPr>
          <w:trHeight w:val="20"/>
        </w:trPr>
        <w:tc>
          <w:tcPr>
            <w:tcW w:w="341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720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8B058E">
        <w:trPr>
          <w:trHeight w:val="20"/>
        </w:trPr>
        <w:tc>
          <w:tcPr>
            <w:tcW w:w="341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720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8B058E">
        <w:trPr>
          <w:trHeight w:val="20"/>
        </w:trPr>
        <w:tc>
          <w:tcPr>
            <w:tcW w:w="341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720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8B058E">
        <w:trPr>
          <w:trHeight w:val="20"/>
        </w:trPr>
        <w:tc>
          <w:tcPr>
            <w:tcW w:w="341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720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8B058E">
        <w:trPr>
          <w:trHeight w:val="20"/>
        </w:trPr>
        <w:tc>
          <w:tcPr>
            <w:tcW w:w="341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720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8B058E">
        <w:trPr>
          <w:trHeight w:val="20"/>
        </w:trPr>
        <w:tc>
          <w:tcPr>
            <w:tcW w:w="341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720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8B058E">
        <w:trPr>
          <w:trHeight w:val="20"/>
        </w:trPr>
        <w:tc>
          <w:tcPr>
            <w:tcW w:w="341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720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25"/>
        <w:gridCol w:w="7244"/>
      </w:tblGrid>
      <w:tr w:rsidR="000E20A1" w:rsidRPr="00FD1EE4" w14:paraId="46FC4489" w14:textId="77777777" w:rsidTr="008B058E">
        <w:trPr>
          <w:trHeight w:val="14"/>
        </w:trPr>
        <w:tc>
          <w:tcPr>
            <w:tcW w:w="352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7244"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8B058E">
        <w:trPr>
          <w:trHeight w:val="14"/>
        </w:trPr>
        <w:tc>
          <w:tcPr>
            <w:tcW w:w="352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7244"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8B058E">
        <w:trPr>
          <w:trHeight w:val="14"/>
        </w:trPr>
        <w:tc>
          <w:tcPr>
            <w:tcW w:w="352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7244"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8B058E">
        <w:trPr>
          <w:trHeight w:val="14"/>
        </w:trPr>
        <w:tc>
          <w:tcPr>
            <w:tcW w:w="352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7244"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8B058E">
        <w:trPr>
          <w:trHeight w:val="14"/>
        </w:trPr>
        <w:tc>
          <w:tcPr>
            <w:tcW w:w="352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7244"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7290"/>
      </w:tblGrid>
      <w:tr w:rsidR="000E20A1" w:rsidRPr="00FD1EE4" w14:paraId="695B8231" w14:textId="77777777" w:rsidTr="008B058E">
        <w:trPr>
          <w:trHeight w:val="20"/>
        </w:trPr>
        <w:tc>
          <w:tcPr>
            <w:tcW w:w="350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729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8B058E">
        <w:trPr>
          <w:trHeight w:val="20"/>
        </w:trPr>
        <w:tc>
          <w:tcPr>
            <w:tcW w:w="350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729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79714B99" w14:textId="468764AD" w:rsidR="000E20A1" w:rsidRPr="00FD1EE4" w:rsidRDefault="000E20A1" w:rsidP="0074413E">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10817" w:type="dxa"/>
        <w:tblLayout w:type="fixed"/>
        <w:tblLook w:val="04A0" w:firstRow="1" w:lastRow="0" w:firstColumn="1" w:lastColumn="0" w:noHBand="0" w:noVBand="1"/>
      </w:tblPr>
      <w:tblGrid>
        <w:gridCol w:w="10817"/>
      </w:tblGrid>
      <w:tr w:rsidR="000E20A1" w:rsidRPr="00FD1EE4" w14:paraId="01D1EC12" w14:textId="77777777" w:rsidTr="008B058E">
        <w:trPr>
          <w:trHeight w:val="936"/>
        </w:trPr>
        <w:tc>
          <w:tcPr>
            <w:tcW w:w="10817"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8B058E">
        <w:trPr>
          <w:trHeight w:val="8768"/>
        </w:trPr>
        <w:tc>
          <w:tcPr>
            <w:tcW w:w="10817"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4BB08079" w14:textId="77777777" w:rsidR="008B058E" w:rsidRDefault="008B058E" w:rsidP="000E20A1">
      <w:pPr>
        <w:spacing w:line="360" w:lineRule="auto"/>
        <w:jc w:val="center"/>
        <w:rPr>
          <w:rFonts w:ascii="GHEA Grapalat" w:eastAsia="GHEA Grapalat" w:hAnsi="GHEA Grapalat" w:cs="GHEA Grapalat"/>
          <w:b/>
        </w:rPr>
      </w:pPr>
    </w:p>
    <w:p w14:paraId="06F1CE01" w14:textId="77777777" w:rsidR="000778C8" w:rsidRDefault="000778C8" w:rsidP="000E20A1">
      <w:pPr>
        <w:spacing w:line="360" w:lineRule="auto"/>
        <w:jc w:val="center"/>
        <w:rPr>
          <w:rFonts w:ascii="GHEA Grapalat" w:eastAsia="GHEA Grapalat" w:hAnsi="GHEA Grapalat" w:cs="GHEA Grapalat"/>
          <w:b/>
        </w:rPr>
      </w:pPr>
    </w:p>
    <w:p w14:paraId="13268F35" w14:textId="57237950"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5316E1CA" w14:textId="77777777" w:rsidR="0074413E" w:rsidRDefault="0074413E"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53B638B6" w14:textId="77777777" w:rsidR="000D4808" w:rsidRDefault="000D4808" w:rsidP="000E20A1">
      <w:pPr>
        <w:pStyle w:val="BodyTextIndent3"/>
        <w:spacing w:line="240" w:lineRule="auto"/>
        <w:ind w:firstLine="0"/>
        <w:jc w:val="left"/>
        <w:rPr>
          <w:rFonts w:ascii="GHEA Grapalat" w:hAnsi="GHEA Grapalat" w:cs="Sylfaen"/>
          <w:b/>
          <w:lang w:val="hy-AM"/>
        </w:rPr>
      </w:pPr>
    </w:p>
    <w:p w14:paraId="76898685" w14:textId="77777777" w:rsidR="000D4808" w:rsidRDefault="000D4808" w:rsidP="000E20A1">
      <w:pPr>
        <w:pStyle w:val="BodyTextIndent3"/>
        <w:spacing w:line="240" w:lineRule="auto"/>
        <w:ind w:firstLine="0"/>
        <w:jc w:val="left"/>
        <w:rPr>
          <w:rFonts w:ascii="GHEA Grapalat" w:hAnsi="GHEA Grapalat" w:cs="Sylfaen"/>
          <w:b/>
          <w:lang w:val="hy-AM"/>
        </w:rPr>
      </w:pPr>
    </w:p>
    <w:p w14:paraId="699916FF" w14:textId="77777777" w:rsidR="000D4808" w:rsidRDefault="000D4808" w:rsidP="000E20A1">
      <w:pPr>
        <w:pStyle w:val="BodyTextIndent3"/>
        <w:spacing w:line="240" w:lineRule="auto"/>
        <w:ind w:firstLine="0"/>
        <w:jc w:val="left"/>
        <w:rPr>
          <w:rFonts w:ascii="GHEA Grapalat" w:hAnsi="GHEA Grapalat" w:cs="Sylfaen"/>
          <w:b/>
          <w:lang w:val="hy-AM"/>
        </w:rPr>
      </w:pPr>
    </w:p>
    <w:p w14:paraId="6E4798C4" w14:textId="77777777" w:rsidR="000D4808" w:rsidRDefault="000D4808" w:rsidP="000E20A1">
      <w:pPr>
        <w:pStyle w:val="BodyTextIndent3"/>
        <w:spacing w:line="240" w:lineRule="auto"/>
        <w:ind w:firstLine="0"/>
        <w:jc w:val="left"/>
        <w:rPr>
          <w:rFonts w:ascii="GHEA Grapalat" w:hAnsi="GHEA Grapalat" w:cs="Sylfaen"/>
          <w:b/>
          <w:lang w:val="hy-AM"/>
        </w:rPr>
      </w:pPr>
    </w:p>
    <w:p w14:paraId="1DB89A91" w14:textId="77777777" w:rsidR="000D4808" w:rsidRDefault="000D4808" w:rsidP="000E20A1">
      <w:pPr>
        <w:pStyle w:val="BodyTextIndent3"/>
        <w:spacing w:line="240" w:lineRule="auto"/>
        <w:ind w:firstLine="0"/>
        <w:jc w:val="left"/>
        <w:rPr>
          <w:rFonts w:ascii="GHEA Grapalat" w:hAnsi="GHEA Grapalat" w:cs="Sylfaen"/>
          <w:b/>
          <w:lang w:val="hy-AM"/>
        </w:rPr>
      </w:pPr>
    </w:p>
    <w:p w14:paraId="1B0C8D01" w14:textId="77777777" w:rsidR="000D4808" w:rsidRDefault="000D4808" w:rsidP="000E20A1">
      <w:pPr>
        <w:pStyle w:val="BodyTextIndent3"/>
        <w:spacing w:line="240" w:lineRule="auto"/>
        <w:ind w:firstLine="0"/>
        <w:jc w:val="left"/>
        <w:rPr>
          <w:rFonts w:ascii="GHEA Grapalat" w:hAnsi="GHEA Grapalat" w:cs="Sylfaen"/>
          <w:b/>
          <w:lang w:val="hy-AM"/>
        </w:rPr>
      </w:pPr>
    </w:p>
    <w:p w14:paraId="0B327195" w14:textId="77777777" w:rsidR="000D4808" w:rsidRDefault="000D4808" w:rsidP="000E20A1">
      <w:pPr>
        <w:pStyle w:val="BodyTextIndent3"/>
        <w:spacing w:line="240" w:lineRule="auto"/>
        <w:ind w:firstLine="0"/>
        <w:jc w:val="left"/>
        <w:rPr>
          <w:rFonts w:ascii="GHEA Grapalat" w:hAnsi="GHEA Grapalat" w:cs="Sylfaen"/>
          <w:b/>
          <w:lang w:val="hy-AM"/>
        </w:rPr>
      </w:pPr>
    </w:p>
    <w:p w14:paraId="01DDE540" w14:textId="77777777" w:rsidR="000D4808" w:rsidRDefault="000D4808" w:rsidP="000E20A1">
      <w:pPr>
        <w:pStyle w:val="BodyTextIndent3"/>
        <w:spacing w:line="240" w:lineRule="auto"/>
        <w:ind w:firstLine="0"/>
        <w:jc w:val="left"/>
        <w:rPr>
          <w:rFonts w:ascii="GHEA Grapalat" w:hAnsi="GHEA Grapalat" w:cs="Sylfaen"/>
          <w:b/>
          <w:lang w:val="hy-AM"/>
        </w:rPr>
      </w:pPr>
    </w:p>
    <w:p w14:paraId="34568BF0" w14:textId="3F71DD0F"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6B6958BE"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0D4808">
        <w:rPr>
          <w:rFonts w:ascii="GHEA Grapalat" w:hAnsi="GHEA Grapalat"/>
          <w:b/>
          <w:lang w:val="hy-AM"/>
        </w:rPr>
        <w:t>26/175</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4174503A" w:rsidR="00B2572B" w:rsidRPr="007320DA" w:rsidRDefault="0002258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7320DA">
        <w:rPr>
          <w:rFonts w:ascii="GHEA Grapalat" w:hAnsi="GHEA Grapalat" w:cs="Arial"/>
          <w:b/>
          <w:lang w:val="hy-AM"/>
        </w:rPr>
        <w:t xml:space="preserve">ի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5F97AB9E" w:rsidR="00B2572B" w:rsidRPr="007320DA" w:rsidRDefault="00B2572B" w:rsidP="00EF3662">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F7776B">
        <w:rPr>
          <w:rFonts w:ascii="GHEA Grapalat" w:hAnsi="GHEA Grapalat" w:cs="Arial"/>
          <w:sz w:val="20"/>
          <w:szCs w:val="20"/>
          <w:lang w:val="es-ES"/>
        </w:rPr>
        <w:t>ԵՔ-</w:t>
      </w:r>
      <w:r w:rsidR="0002258D">
        <w:rPr>
          <w:rFonts w:ascii="GHEA Grapalat" w:hAnsi="GHEA Grapalat" w:cs="Arial"/>
          <w:sz w:val="20"/>
          <w:szCs w:val="20"/>
          <w:lang w:val="es-ES"/>
        </w:rPr>
        <w:t>ԳՀԱՇՁԲ-</w:t>
      </w:r>
      <w:r w:rsidR="000D4808">
        <w:rPr>
          <w:rFonts w:ascii="GHEA Grapalat" w:hAnsi="GHEA Grapalat" w:cs="Arial"/>
          <w:sz w:val="20"/>
          <w:szCs w:val="20"/>
          <w:lang w:val="es-ES"/>
        </w:rPr>
        <w:t>26/</w:t>
      </w:r>
      <w:proofErr w:type="gramStart"/>
      <w:r w:rsidR="000D4808">
        <w:rPr>
          <w:rFonts w:ascii="GHEA Grapalat" w:hAnsi="GHEA Grapalat" w:cs="Arial"/>
          <w:sz w:val="20"/>
          <w:szCs w:val="20"/>
          <w:lang w:val="es-ES"/>
        </w:rPr>
        <w:t>175</w:t>
      </w:r>
      <w:r w:rsidRPr="007320DA">
        <w:rPr>
          <w:rFonts w:ascii="GHEA Grapalat" w:hAnsi="GHEA Grapalat" w:cs="Arial"/>
          <w:sz w:val="20"/>
          <w:szCs w:val="20"/>
          <w:lang w:val="es-ES"/>
        </w:rPr>
        <w:t>»*</w:t>
      </w:r>
      <w:proofErr w:type="gram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gramStart"/>
      <w:r w:rsidRPr="007320DA">
        <w:rPr>
          <w:rFonts w:ascii="GHEA Grapalat" w:hAnsi="GHEA Grapalat" w:cs="Arial"/>
          <w:sz w:val="20"/>
          <w:szCs w:val="20"/>
          <w:lang w:val="es-ES"/>
        </w:rPr>
        <w:t>կնքվելիք  պայմանագրի</w:t>
      </w:r>
      <w:proofErr w:type="gramEnd"/>
      <w:r w:rsidRPr="007320DA">
        <w:rPr>
          <w:rFonts w:ascii="GHEA Grapalat" w:hAnsi="GHEA Grapalat" w:cs="Arial"/>
          <w:sz w:val="20"/>
          <w:szCs w:val="20"/>
          <w:lang w:val="es-ES"/>
        </w:rPr>
        <w:t xml:space="preserve"> </w:t>
      </w:r>
      <w:proofErr w:type="spellStart"/>
      <w:proofErr w:type="gram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proofErr w:type="gramEnd"/>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8" w:name="_Hlk23147299"/>
      <w:r w:rsidRPr="007320DA">
        <w:rPr>
          <w:rFonts w:ascii="GHEA Grapalat" w:hAnsi="GHEA Grapalat" w:cs="Sylfaen"/>
          <w:vertAlign w:val="superscript"/>
          <w:lang w:val="hy-AM"/>
        </w:rPr>
        <w:t xml:space="preserve">                                                                                     մասնակցի անվանումը</w:t>
      </w:r>
    </w:p>
    <w:bookmarkEnd w:id="18"/>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70566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BB14A5">
        <w:trPr>
          <w:trHeight w:val="467"/>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BA25DA" w:rsidRPr="00705668" w14:paraId="5E2D7255" w14:textId="77777777" w:rsidTr="00A1786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BA25DA" w:rsidRPr="007320DA" w:rsidRDefault="00BA25DA" w:rsidP="00BA25DA">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tcPr>
          <w:p w14:paraId="6FEF011A" w14:textId="6FE6FE48" w:rsidR="00BA25DA" w:rsidRPr="00D431CC" w:rsidRDefault="00BA25DA" w:rsidP="00BA25DA">
            <w:pPr>
              <w:rPr>
                <w:rFonts w:ascii="GHEA Grapalat" w:hAnsi="GHEA Grapalat" w:cs="Calibri"/>
                <w:color w:val="EE0000"/>
                <w:sz w:val="20"/>
                <w:szCs w:val="20"/>
                <w:lang w:val="es-ES"/>
              </w:rPr>
            </w:pPr>
            <w:proofErr w:type="spellStart"/>
            <w:r>
              <w:rPr>
                <w:rFonts w:ascii="GHEA Grapalat" w:hAnsi="GHEA Grapalat" w:cs="Calibri"/>
                <w:color w:val="000000"/>
                <w:sz w:val="20"/>
                <w:szCs w:val="20"/>
              </w:rPr>
              <w:t>Արաբկիր</w:t>
            </w:r>
            <w:proofErr w:type="spellEnd"/>
            <w:r w:rsidRPr="00BA25DA">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վարչական</w:t>
            </w:r>
            <w:proofErr w:type="spellEnd"/>
            <w:r w:rsidRPr="00BA25DA">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շրջանի</w:t>
            </w:r>
            <w:proofErr w:type="spellEnd"/>
            <w:r w:rsidRPr="00BA25DA">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Գյուլբենկյան</w:t>
            </w:r>
            <w:proofErr w:type="spellEnd"/>
            <w:r w:rsidRPr="00BA25DA">
              <w:rPr>
                <w:rFonts w:ascii="GHEA Grapalat" w:hAnsi="GHEA Grapalat" w:cs="Calibri"/>
                <w:color w:val="000000"/>
                <w:sz w:val="20"/>
                <w:szCs w:val="20"/>
                <w:lang w:val="es-ES"/>
              </w:rPr>
              <w:t xml:space="preserve"> 24 </w:t>
            </w:r>
            <w:r>
              <w:rPr>
                <w:rFonts w:ascii="GHEA Grapalat" w:hAnsi="GHEA Grapalat" w:cs="Calibri"/>
                <w:color w:val="000000"/>
                <w:sz w:val="20"/>
                <w:szCs w:val="20"/>
              </w:rPr>
              <w:t>և</w:t>
            </w:r>
            <w:r w:rsidRPr="00BA25DA">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Ավետիսյան</w:t>
            </w:r>
            <w:proofErr w:type="spellEnd"/>
            <w:r w:rsidRPr="00BA25DA">
              <w:rPr>
                <w:rFonts w:ascii="GHEA Grapalat" w:hAnsi="GHEA Grapalat" w:cs="Calibri"/>
                <w:color w:val="000000"/>
                <w:sz w:val="20"/>
                <w:szCs w:val="20"/>
                <w:lang w:val="es-ES"/>
              </w:rPr>
              <w:t xml:space="preserve"> 25 </w:t>
            </w:r>
            <w:proofErr w:type="spellStart"/>
            <w:r>
              <w:rPr>
                <w:rFonts w:ascii="GHEA Grapalat" w:hAnsi="GHEA Grapalat" w:cs="Calibri"/>
                <w:color w:val="000000"/>
                <w:sz w:val="20"/>
                <w:szCs w:val="20"/>
              </w:rPr>
              <w:t>շենքերի</w:t>
            </w:r>
            <w:proofErr w:type="spellEnd"/>
            <w:r w:rsidRPr="00BA25DA">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համատեղ</w:t>
            </w:r>
            <w:proofErr w:type="spellEnd"/>
            <w:r w:rsidRPr="00BA25DA">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բակային</w:t>
            </w:r>
            <w:proofErr w:type="spellEnd"/>
            <w:r w:rsidRPr="00BA25DA">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տարածքի</w:t>
            </w:r>
            <w:proofErr w:type="spellEnd"/>
            <w:r w:rsidRPr="00BA25DA">
              <w:rPr>
                <w:rFonts w:ascii="GHEA Grapalat" w:hAnsi="GHEA Grapalat" w:cs="Calibri"/>
                <w:color w:val="000000"/>
                <w:sz w:val="20"/>
                <w:szCs w:val="20"/>
                <w:lang w:val="es-ES"/>
              </w:rPr>
              <w:t xml:space="preserve"> </w:t>
            </w:r>
            <w:r>
              <w:rPr>
                <w:rFonts w:ascii="GHEA Grapalat" w:hAnsi="GHEA Grapalat" w:cs="Calibri"/>
                <w:color w:val="000000"/>
                <w:sz w:val="20"/>
                <w:szCs w:val="20"/>
              </w:rPr>
              <w:t>և</w:t>
            </w:r>
            <w:r w:rsidRPr="00BA25DA">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գոյություն</w:t>
            </w:r>
            <w:proofErr w:type="spellEnd"/>
            <w:r w:rsidRPr="00BA25DA">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ունեցող</w:t>
            </w:r>
            <w:proofErr w:type="spellEnd"/>
            <w:r w:rsidRPr="00BA25DA">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ֆուտբոլի</w:t>
            </w:r>
            <w:proofErr w:type="spellEnd"/>
            <w:r w:rsidRPr="00BA25DA">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դաշտի</w:t>
            </w:r>
            <w:proofErr w:type="spellEnd"/>
            <w:r w:rsidRPr="00BA25DA">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հիմնանորոգում</w:t>
            </w:r>
            <w:proofErr w:type="spellEnd"/>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BA25DA" w:rsidRPr="007320DA" w:rsidRDefault="00BA25DA" w:rsidP="00BA25D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BA25DA" w:rsidRPr="007320DA" w:rsidRDefault="00BA25DA" w:rsidP="00BA25D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BA25DA" w:rsidRPr="007320DA" w:rsidRDefault="00BA25DA" w:rsidP="00BA25DA">
            <w:pPr>
              <w:jc w:val="center"/>
              <w:rPr>
                <w:rFonts w:ascii="GHEA Grapalat" w:hAnsi="GHEA Grapalat"/>
                <w:lang w:val="es-ES"/>
              </w:rPr>
            </w:pPr>
          </w:p>
        </w:tc>
      </w:tr>
      <w:tr w:rsidR="00BA25DA" w:rsidRPr="00705668" w14:paraId="51D91715" w14:textId="77777777" w:rsidTr="00D135C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061959F" w14:textId="77E20549" w:rsidR="00BA25DA" w:rsidRPr="007320DA" w:rsidRDefault="00BA25DA" w:rsidP="00BA25DA">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nil"/>
              <w:left w:val="single" w:sz="4" w:space="0" w:color="auto"/>
              <w:bottom w:val="single" w:sz="4" w:space="0" w:color="auto"/>
              <w:right w:val="single" w:sz="4" w:space="0" w:color="auto"/>
            </w:tcBorders>
          </w:tcPr>
          <w:p w14:paraId="5AB5A8C3" w14:textId="0BB5FEC1" w:rsidR="00BA25DA" w:rsidRPr="00D431CC" w:rsidRDefault="00BA25DA" w:rsidP="00BA25DA">
            <w:pPr>
              <w:rPr>
                <w:rFonts w:ascii="GHEA Grapalat" w:hAnsi="GHEA Grapalat" w:cs="Calibri"/>
                <w:color w:val="EE0000"/>
                <w:sz w:val="20"/>
                <w:szCs w:val="20"/>
                <w:lang w:val="es-ES"/>
              </w:rPr>
            </w:pPr>
            <w:proofErr w:type="spellStart"/>
            <w:r>
              <w:rPr>
                <w:rFonts w:ascii="GHEA Grapalat" w:hAnsi="GHEA Grapalat" w:cs="Calibri"/>
                <w:color w:val="000000"/>
                <w:sz w:val="20"/>
                <w:szCs w:val="20"/>
              </w:rPr>
              <w:t>Արաբկիր</w:t>
            </w:r>
            <w:proofErr w:type="spellEnd"/>
            <w:r w:rsidRPr="00BA25DA">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վարչական</w:t>
            </w:r>
            <w:proofErr w:type="spellEnd"/>
            <w:r w:rsidRPr="00BA25DA">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շրջանի</w:t>
            </w:r>
            <w:proofErr w:type="spellEnd"/>
            <w:r w:rsidRPr="00BA25DA">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Կոմիտաս</w:t>
            </w:r>
            <w:proofErr w:type="spellEnd"/>
            <w:r w:rsidRPr="00BA25DA">
              <w:rPr>
                <w:rFonts w:ascii="GHEA Grapalat" w:hAnsi="GHEA Grapalat" w:cs="Calibri"/>
                <w:color w:val="000000"/>
                <w:sz w:val="20"/>
                <w:szCs w:val="20"/>
                <w:lang w:val="es-ES"/>
              </w:rPr>
              <w:t xml:space="preserve"> 26 </w:t>
            </w:r>
            <w:proofErr w:type="spellStart"/>
            <w:r>
              <w:rPr>
                <w:rFonts w:ascii="GHEA Grapalat" w:hAnsi="GHEA Grapalat" w:cs="Calibri"/>
                <w:color w:val="000000"/>
                <w:sz w:val="20"/>
                <w:szCs w:val="20"/>
              </w:rPr>
              <w:t>շենքի</w:t>
            </w:r>
            <w:proofErr w:type="spellEnd"/>
            <w:r w:rsidRPr="00BA25DA">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բակային</w:t>
            </w:r>
            <w:proofErr w:type="spellEnd"/>
            <w:r w:rsidRPr="00BA25DA">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տարածքի</w:t>
            </w:r>
            <w:proofErr w:type="spellEnd"/>
            <w:r w:rsidRPr="00BA25DA">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հիմնանորոգում</w:t>
            </w:r>
            <w:proofErr w:type="spellEnd"/>
            <w:r w:rsidRPr="00BA25DA">
              <w:rPr>
                <w:rFonts w:ascii="GHEA Grapalat" w:hAnsi="GHEA Grapalat" w:cs="Calibri"/>
                <w:color w:val="000000"/>
                <w:sz w:val="20"/>
                <w:szCs w:val="20"/>
                <w:lang w:val="es-ES"/>
              </w:rPr>
              <w:t xml:space="preserve"> </w:t>
            </w:r>
            <w:r>
              <w:rPr>
                <w:rFonts w:ascii="GHEA Grapalat" w:hAnsi="GHEA Grapalat" w:cs="Calibri"/>
                <w:color w:val="000000"/>
                <w:sz w:val="20"/>
                <w:szCs w:val="20"/>
              </w:rPr>
              <w:t>և</w:t>
            </w:r>
            <w:r w:rsidRPr="00BA25DA">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ֆուտբոլի</w:t>
            </w:r>
            <w:proofErr w:type="spellEnd"/>
            <w:r w:rsidRPr="00BA25DA">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դաշտի</w:t>
            </w:r>
            <w:proofErr w:type="spellEnd"/>
            <w:r w:rsidRPr="00BA25DA">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կառուցում</w:t>
            </w:r>
            <w:proofErr w:type="spellEnd"/>
          </w:p>
        </w:tc>
        <w:tc>
          <w:tcPr>
            <w:tcW w:w="2210" w:type="dxa"/>
            <w:tcBorders>
              <w:top w:val="single" w:sz="4" w:space="0" w:color="auto"/>
              <w:left w:val="single" w:sz="4" w:space="0" w:color="auto"/>
              <w:bottom w:val="single" w:sz="4" w:space="0" w:color="auto"/>
              <w:right w:val="single" w:sz="4" w:space="0" w:color="auto"/>
            </w:tcBorders>
          </w:tcPr>
          <w:p w14:paraId="06181CEE" w14:textId="77777777" w:rsidR="00BA25DA" w:rsidRPr="007320DA" w:rsidRDefault="00BA25DA" w:rsidP="00BA25D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61A9300" w14:textId="77777777" w:rsidR="00BA25DA" w:rsidRPr="007320DA" w:rsidRDefault="00BA25DA" w:rsidP="00BA25D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865E37" w14:textId="77777777" w:rsidR="00BA25DA" w:rsidRPr="007320DA" w:rsidRDefault="00BA25DA" w:rsidP="00BA25DA">
            <w:pPr>
              <w:jc w:val="center"/>
              <w:rPr>
                <w:rFonts w:ascii="GHEA Grapalat" w:hAnsi="GHEA Grapalat"/>
                <w:lang w:val="es-ES"/>
              </w:rPr>
            </w:pPr>
          </w:p>
        </w:tc>
      </w:tr>
      <w:tr w:rsidR="00BA25DA" w:rsidRPr="00705668" w14:paraId="79D50158" w14:textId="77777777" w:rsidTr="00D135C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2E6E1E" w14:textId="34F1AAB8" w:rsidR="00BA25DA" w:rsidRPr="007320DA" w:rsidRDefault="00BA25DA" w:rsidP="00BA25DA">
            <w:pPr>
              <w:jc w:val="center"/>
              <w:rPr>
                <w:rFonts w:ascii="GHEA Grapalat" w:hAnsi="GHEA Grapalat"/>
                <w:b/>
                <w:bCs/>
                <w:sz w:val="18"/>
                <w:lang w:val="es-ES"/>
              </w:rPr>
            </w:pPr>
            <w:r>
              <w:rPr>
                <w:rFonts w:ascii="GHEA Grapalat" w:hAnsi="GHEA Grapalat"/>
                <w:b/>
                <w:bCs/>
                <w:sz w:val="18"/>
                <w:lang w:val="es-ES"/>
              </w:rPr>
              <w:t>3</w:t>
            </w:r>
          </w:p>
        </w:tc>
        <w:tc>
          <w:tcPr>
            <w:tcW w:w="3259" w:type="dxa"/>
            <w:tcBorders>
              <w:top w:val="nil"/>
              <w:left w:val="single" w:sz="4" w:space="0" w:color="auto"/>
              <w:bottom w:val="single" w:sz="4" w:space="0" w:color="auto"/>
              <w:right w:val="single" w:sz="4" w:space="0" w:color="auto"/>
            </w:tcBorders>
          </w:tcPr>
          <w:p w14:paraId="77431DA8" w14:textId="5FFAE97C" w:rsidR="00BA25DA" w:rsidRPr="00D431CC" w:rsidRDefault="00BA25DA" w:rsidP="00BA25DA">
            <w:pPr>
              <w:rPr>
                <w:rFonts w:ascii="GHEA Grapalat" w:hAnsi="GHEA Grapalat" w:cs="Calibri"/>
                <w:color w:val="EE0000"/>
                <w:sz w:val="20"/>
                <w:szCs w:val="20"/>
                <w:lang w:val="es-ES"/>
              </w:rPr>
            </w:pPr>
            <w:proofErr w:type="spellStart"/>
            <w:r>
              <w:rPr>
                <w:rFonts w:ascii="GHEA Grapalat" w:hAnsi="GHEA Grapalat" w:cs="Calibri"/>
                <w:color w:val="000000"/>
                <w:sz w:val="20"/>
                <w:szCs w:val="20"/>
              </w:rPr>
              <w:t>Արաբկիր</w:t>
            </w:r>
            <w:proofErr w:type="spellEnd"/>
            <w:r w:rsidRPr="00BA25DA">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վարչական</w:t>
            </w:r>
            <w:proofErr w:type="spellEnd"/>
            <w:r w:rsidRPr="00BA25DA">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շրջանի</w:t>
            </w:r>
            <w:proofErr w:type="spellEnd"/>
            <w:r w:rsidRPr="00BA25DA">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Կոմիտաս</w:t>
            </w:r>
            <w:proofErr w:type="spellEnd"/>
            <w:r w:rsidRPr="00BA25DA">
              <w:rPr>
                <w:rFonts w:ascii="GHEA Grapalat" w:hAnsi="GHEA Grapalat" w:cs="Calibri"/>
                <w:color w:val="000000"/>
                <w:sz w:val="20"/>
                <w:szCs w:val="20"/>
                <w:lang w:val="es-ES"/>
              </w:rPr>
              <w:t xml:space="preserve"> 35</w:t>
            </w:r>
            <w:r>
              <w:rPr>
                <w:rFonts w:ascii="GHEA Grapalat" w:hAnsi="GHEA Grapalat" w:cs="Calibri"/>
                <w:color w:val="000000"/>
                <w:sz w:val="20"/>
                <w:szCs w:val="20"/>
              </w:rPr>
              <w:t>ա</w:t>
            </w:r>
            <w:r w:rsidRPr="00BA25DA">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շենքի</w:t>
            </w:r>
            <w:proofErr w:type="spellEnd"/>
            <w:r w:rsidRPr="00BA25DA">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բակային</w:t>
            </w:r>
            <w:proofErr w:type="spellEnd"/>
            <w:r w:rsidRPr="00BA25DA">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տարածքի</w:t>
            </w:r>
            <w:proofErr w:type="spellEnd"/>
            <w:r w:rsidRPr="00BA25DA">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հիմնանորոգման</w:t>
            </w:r>
            <w:proofErr w:type="spellEnd"/>
            <w:r w:rsidRPr="00BA25DA">
              <w:rPr>
                <w:rFonts w:ascii="GHEA Grapalat" w:hAnsi="GHEA Grapalat" w:cs="Calibri"/>
                <w:color w:val="000000"/>
                <w:sz w:val="20"/>
                <w:szCs w:val="20"/>
                <w:lang w:val="es-ES"/>
              </w:rPr>
              <w:t xml:space="preserve"> </w:t>
            </w:r>
            <w:r>
              <w:rPr>
                <w:rFonts w:ascii="GHEA Grapalat" w:hAnsi="GHEA Grapalat" w:cs="Calibri"/>
                <w:color w:val="000000"/>
                <w:sz w:val="20"/>
                <w:szCs w:val="20"/>
              </w:rPr>
              <w:t>և</w:t>
            </w:r>
            <w:r w:rsidRPr="00BA25DA">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ֆուտբոլի</w:t>
            </w:r>
            <w:proofErr w:type="spellEnd"/>
            <w:r w:rsidRPr="00BA25DA">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դաշտի</w:t>
            </w:r>
            <w:proofErr w:type="spellEnd"/>
            <w:r w:rsidRPr="00BA25DA">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կառուցում</w:t>
            </w:r>
            <w:proofErr w:type="spellEnd"/>
          </w:p>
        </w:tc>
        <w:tc>
          <w:tcPr>
            <w:tcW w:w="2210" w:type="dxa"/>
            <w:tcBorders>
              <w:top w:val="single" w:sz="4" w:space="0" w:color="auto"/>
              <w:left w:val="single" w:sz="4" w:space="0" w:color="auto"/>
              <w:bottom w:val="single" w:sz="4" w:space="0" w:color="auto"/>
              <w:right w:val="single" w:sz="4" w:space="0" w:color="auto"/>
            </w:tcBorders>
          </w:tcPr>
          <w:p w14:paraId="64D5AF0A" w14:textId="77777777" w:rsidR="00BA25DA" w:rsidRPr="007320DA" w:rsidRDefault="00BA25DA" w:rsidP="00BA25D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4A8F9F5" w14:textId="77777777" w:rsidR="00BA25DA" w:rsidRPr="007320DA" w:rsidRDefault="00BA25DA" w:rsidP="00BA25D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18A185A" w14:textId="77777777" w:rsidR="00BA25DA" w:rsidRPr="007320DA" w:rsidRDefault="00BA25DA" w:rsidP="00BA25DA">
            <w:pPr>
              <w:jc w:val="center"/>
              <w:rPr>
                <w:rFonts w:ascii="GHEA Grapalat" w:hAnsi="GHEA Grapalat"/>
                <w:lang w:val="es-ES"/>
              </w:rPr>
            </w:pPr>
          </w:p>
        </w:tc>
      </w:tr>
      <w:tr w:rsidR="00BA25DA" w:rsidRPr="00705668" w14:paraId="2527833A" w14:textId="77777777" w:rsidTr="00D135C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2E1145" w14:textId="362F2F95" w:rsidR="00BA25DA" w:rsidRPr="007320DA" w:rsidRDefault="00BA25DA" w:rsidP="00BA25DA">
            <w:pPr>
              <w:jc w:val="center"/>
              <w:rPr>
                <w:rFonts w:ascii="GHEA Grapalat" w:hAnsi="GHEA Grapalat"/>
                <w:b/>
                <w:bCs/>
                <w:sz w:val="18"/>
                <w:lang w:val="es-ES"/>
              </w:rPr>
            </w:pPr>
            <w:r>
              <w:rPr>
                <w:rFonts w:ascii="GHEA Grapalat" w:hAnsi="GHEA Grapalat"/>
                <w:b/>
                <w:bCs/>
                <w:sz w:val="18"/>
                <w:lang w:val="es-ES"/>
              </w:rPr>
              <w:t>4</w:t>
            </w:r>
          </w:p>
        </w:tc>
        <w:tc>
          <w:tcPr>
            <w:tcW w:w="3259" w:type="dxa"/>
            <w:tcBorders>
              <w:top w:val="nil"/>
              <w:left w:val="single" w:sz="4" w:space="0" w:color="auto"/>
              <w:bottom w:val="single" w:sz="4" w:space="0" w:color="auto"/>
              <w:right w:val="single" w:sz="4" w:space="0" w:color="auto"/>
            </w:tcBorders>
          </w:tcPr>
          <w:p w14:paraId="4D5970A3" w14:textId="37DC1CCE" w:rsidR="00BA25DA" w:rsidRPr="00D431CC" w:rsidRDefault="00BA25DA" w:rsidP="00BA25DA">
            <w:pPr>
              <w:rPr>
                <w:rFonts w:ascii="GHEA Grapalat" w:hAnsi="GHEA Grapalat" w:cs="Calibri"/>
                <w:color w:val="EE0000"/>
                <w:sz w:val="20"/>
                <w:szCs w:val="20"/>
                <w:lang w:val="es-ES"/>
              </w:rPr>
            </w:pPr>
            <w:proofErr w:type="spellStart"/>
            <w:r>
              <w:rPr>
                <w:rFonts w:ascii="GHEA Grapalat" w:hAnsi="GHEA Grapalat" w:cs="Calibri"/>
                <w:color w:val="000000"/>
                <w:sz w:val="20"/>
                <w:szCs w:val="20"/>
              </w:rPr>
              <w:t>Արաբկիր</w:t>
            </w:r>
            <w:proofErr w:type="spellEnd"/>
            <w:r w:rsidRPr="00BA25DA">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վարչական</w:t>
            </w:r>
            <w:proofErr w:type="spellEnd"/>
            <w:r w:rsidRPr="00BA25DA">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շրջանի</w:t>
            </w:r>
            <w:proofErr w:type="spellEnd"/>
            <w:r w:rsidRPr="00BA25DA">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Խաչատրյան</w:t>
            </w:r>
            <w:proofErr w:type="spellEnd"/>
            <w:r w:rsidRPr="00BA25DA">
              <w:rPr>
                <w:rFonts w:ascii="GHEA Grapalat" w:hAnsi="GHEA Grapalat" w:cs="Calibri"/>
                <w:color w:val="000000"/>
                <w:sz w:val="20"/>
                <w:szCs w:val="20"/>
                <w:lang w:val="es-ES"/>
              </w:rPr>
              <w:t xml:space="preserve"> 31 </w:t>
            </w:r>
            <w:r>
              <w:rPr>
                <w:rFonts w:ascii="GHEA Grapalat" w:hAnsi="GHEA Grapalat" w:cs="Calibri"/>
                <w:color w:val="000000"/>
                <w:sz w:val="20"/>
                <w:szCs w:val="20"/>
              </w:rPr>
              <w:t>և</w:t>
            </w:r>
            <w:r w:rsidRPr="00BA25DA">
              <w:rPr>
                <w:rFonts w:ascii="GHEA Grapalat" w:hAnsi="GHEA Grapalat" w:cs="Calibri"/>
                <w:color w:val="000000"/>
                <w:sz w:val="20"/>
                <w:szCs w:val="20"/>
                <w:lang w:val="es-ES"/>
              </w:rPr>
              <w:t xml:space="preserve"> 29/</w:t>
            </w:r>
            <w:proofErr w:type="gramStart"/>
            <w:r w:rsidRPr="00BA25DA">
              <w:rPr>
                <w:rFonts w:ascii="GHEA Grapalat" w:hAnsi="GHEA Grapalat" w:cs="Calibri"/>
                <w:color w:val="000000"/>
                <w:sz w:val="20"/>
                <w:szCs w:val="20"/>
                <w:lang w:val="es-ES"/>
              </w:rPr>
              <w:t xml:space="preserve">1  </w:t>
            </w:r>
            <w:proofErr w:type="spellStart"/>
            <w:r>
              <w:rPr>
                <w:rFonts w:ascii="GHEA Grapalat" w:hAnsi="GHEA Grapalat" w:cs="Calibri"/>
                <w:color w:val="000000"/>
                <w:sz w:val="20"/>
                <w:szCs w:val="20"/>
              </w:rPr>
              <w:t>շենքերի</w:t>
            </w:r>
            <w:proofErr w:type="spellEnd"/>
            <w:proofErr w:type="gramEnd"/>
            <w:r w:rsidRPr="00BA25DA">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համատեղ</w:t>
            </w:r>
            <w:proofErr w:type="spellEnd"/>
            <w:r w:rsidRPr="00BA25DA">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բակային</w:t>
            </w:r>
            <w:proofErr w:type="spellEnd"/>
            <w:r w:rsidRPr="00BA25DA">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տարածքի</w:t>
            </w:r>
            <w:proofErr w:type="spellEnd"/>
            <w:r w:rsidRPr="00BA25DA">
              <w:rPr>
                <w:rFonts w:ascii="GHEA Grapalat" w:hAnsi="GHEA Grapalat" w:cs="Calibri"/>
                <w:color w:val="000000"/>
                <w:sz w:val="20"/>
                <w:szCs w:val="20"/>
                <w:lang w:val="es-ES"/>
              </w:rPr>
              <w:t xml:space="preserve"> </w:t>
            </w:r>
            <w:r>
              <w:rPr>
                <w:rFonts w:ascii="GHEA Grapalat" w:hAnsi="GHEA Grapalat" w:cs="Calibri"/>
                <w:color w:val="000000"/>
                <w:sz w:val="20"/>
                <w:szCs w:val="20"/>
              </w:rPr>
              <w:t>և</w:t>
            </w:r>
            <w:r w:rsidRPr="00BA25DA">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ֆուտբոլի</w:t>
            </w:r>
            <w:proofErr w:type="spellEnd"/>
            <w:r w:rsidRPr="00BA25DA">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դաշտի</w:t>
            </w:r>
            <w:proofErr w:type="spellEnd"/>
            <w:r w:rsidRPr="00BA25DA">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հիմնանորոգում</w:t>
            </w:r>
            <w:proofErr w:type="spellEnd"/>
          </w:p>
        </w:tc>
        <w:tc>
          <w:tcPr>
            <w:tcW w:w="2210" w:type="dxa"/>
            <w:tcBorders>
              <w:top w:val="single" w:sz="4" w:space="0" w:color="auto"/>
              <w:left w:val="single" w:sz="4" w:space="0" w:color="auto"/>
              <w:bottom w:val="single" w:sz="4" w:space="0" w:color="auto"/>
              <w:right w:val="single" w:sz="4" w:space="0" w:color="auto"/>
            </w:tcBorders>
          </w:tcPr>
          <w:p w14:paraId="7B42FE9E" w14:textId="77777777" w:rsidR="00BA25DA" w:rsidRPr="007320DA" w:rsidRDefault="00BA25DA" w:rsidP="00BA25D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542EF8B2" w14:textId="77777777" w:rsidR="00BA25DA" w:rsidRPr="007320DA" w:rsidRDefault="00BA25DA" w:rsidP="00BA25D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907A3E6" w14:textId="77777777" w:rsidR="00BA25DA" w:rsidRPr="007320DA" w:rsidRDefault="00BA25DA" w:rsidP="00BA25DA">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B34FC8" w:rsidRDefault="00B2572B" w:rsidP="00EF3662">
      <w:pPr>
        <w:rPr>
          <w:rFonts w:ascii="GHEA Grapalat" w:hAnsi="GHEA Grapalat"/>
          <w:sz w:val="18"/>
          <w:szCs w:val="18"/>
          <w:lang w:val="hy-AM"/>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5BF70894"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w:t>
      </w:r>
      <w:r w:rsidR="0074413E">
        <w:rPr>
          <w:rFonts w:ascii="GHEA Grapalat" w:hAnsi="GHEA Grapalat"/>
          <w:sz w:val="20"/>
          <w:vertAlign w:val="superscript"/>
          <w:lang w:val="hy-AM"/>
        </w:rPr>
        <w:t xml:space="preserve">           </w:t>
      </w:r>
      <w:r w:rsidRPr="005E1F72">
        <w:rPr>
          <w:rFonts w:ascii="GHEA Grapalat" w:hAnsi="GHEA Grapalat"/>
          <w:sz w:val="20"/>
          <w:vertAlign w:val="superscript"/>
          <w:lang w:val="hy-AM"/>
        </w:rPr>
        <w:t xml:space="preserve"> ստորագրությունը</w:t>
      </w:r>
      <w:r w:rsidRPr="005E1F72">
        <w:rPr>
          <w:rFonts w:ascii="GHEA Grapalat" w:hAnsi="GHEA Grapalat"/>
          <w:sz w:val="20"/>
          <w:vertAlign w:val="superscript"/>
          <w:lang w:val="hy-AM"/>
        </w:rPr>
        <w:tab/>
      </w:r>
    </w:p>
    <w:p w14:paraId="2F3023D5" w14:textId="6447A3BE" w:rsidR="00B2572B" w:rsidRPr="0074413E" w:rsidRDefault="0074413E" w:rsidP="00EF3662">
      <w:pPr>
        <w:rPr>
          <w:rFonts w:ascii="GHEA Grapalat" w:hAnsi="GHEA Grapalat"/>
          <w:sz w:val="20"/>
          <w:lang w:val="hy-AM"/>
        </w:rPr>
      </w:pPr>
      <w:r>
        <w:rPr>
          <w:rFonts w:ascii="GHEA Grapalat" w:hAnsi="GHEA Grapalat"/>
          <w:sz w:val="20"/>
          <w:lang w:val="hy-AM"/>
        </w:rPr>
        <w:t xml:space="preserve">                                                                                                                                         </w:t>
      </w:r>
      <w:r w:rsidR="00B2572B" w:rsidRPr="005E1F72">
        <w:rPr>
          <w:rFonts w:ascii="GHEA Grapalat" w:hAnsi="GHEA Grapalat"/>
          <w:sz w:val="20"/>
          <w:lang w:val="hy-AM"/>
        </w:rPr>
        <w:t>Կ. Տ.</w:t>
      </w:r>
      <w:r w:rsidR="00B2572B" w:rsidRPr="0003466E">
        <w:rPr>
          <w:rStyle w:val="FootnoteReference"/>
          <w:rFonts w:ascii="GHEA Grapalat" w:hAnsi="GHEA Grapalat"/>
          <w:color w:val="FFFFFF"/>
          <w:sz w:val="20"/>
          <w:lang w:val="hy-AM"/>
        </w:rPr>
        <w:footnoteReference w:id="14"/>
      </w:r>
      <w:r w:rsidR="00B2572B" w:rsidRPr="005E1F72">
        <w:rPr>
          <w:rFonts w:ascii="GHEA Grapalat" w:hAnsi="GHEA Grapalat"/>
          <w:sz w:val="20"/>
          <w:lang w:val="hy-AM"/>
        </w:rPr>
        <w:tab/>
      </w:r>
      <w:r w:rsidR="00B2572B" w:rsidRPr="005E1F72">
        <w:rPr>
          <w:rFonts w:ascii="GHEA Grapalat" w:hAnsi="GHEA Grapalat"/>
          <w:sz w:val="20"/>
          <w:lang w:val="hy-AM"/>
        </w:rPr>
        <w:tab/>
        <w:t xml:space="preserve"> </w:t>
      </w:r>
    </w:p>
    <w:p w14:paraId="1AAA1561" w14:textId="0A02F6F8" w:rsidR="00C05186" w:rsidRDefault="00C05186" w:rsidP="0074413E">
      <w:pPr>
        <w:pStyle w:val="BodyTextIndent3"/>
        <w:spacing w:line="240" w:lineRule="auto"/>
        <w:ind w:firstLine="0"/>
        <w:rPr>
          <w:rFonts w:ascii="GHEA Grapalat" w:hAnsi="GHEA Grapalat" w:cs="Sylfaen"/>
          <w:b/>
          <w:lang w:val="hy-AM"/>
        </w:rPr>
      </w:pPr>
    </w:p>
    <w:p w14:paraId="7D802B9D" w14:textId="77777777" w:rsidR="005C19C5" w:rsidRDefault="005C19C5" w:rsidP="001557AE">
      <w:pPr>
        <w:pStyle w:val="BodyTextIndent3"/>
        <w:spacing w:line="240" w:lineRule="auto"/>
        <w:jc w:val="right"/>
        <w:rPr>
          <w:rFonts w:ascii="GHEA Grapalat" w:hAnsi="GHEA Grapalat" w:cs="Sylfaen"/>
          <w:b/>
          <w:lang w:val="hy-AM"/>
        </w:rPr>
      </w:pPr>
    </w:p>
    <w:p w14:paraId="1FDD19E5" w14:textId="77777777" w:rsidR="005C19C5" w:rsidRDefault="005C19C5" w:rsidP="001557AE">
      <w:pPr>
        <w:pStyle w:val="BodyTextIndent3"/>
        <w:spacing w:line="240" w:lineRule="auto"/>
        <w:jc w:val="right"/>
        <w:rPr>
          <w:rFonts w:ascii="GHEA Grapalat" w:hAnsi="GHEA Grapalat" w:cs="Sylfaen"/>
          <w:b/>
          <w:lang w:val="hy-AM"/>
        </w:rPr>
      </w:pPr>
    </w:p>
    <w:p w14:paraId="5F5BCA36" w14:textId="77777777" w:rsidR="005C19C5" w:rsidRDefault="005C19C5" w:rsidP="001557AE">
      <w:pPr>
        <w:pStyle w:val="BodyTextIndent3"/>
        <w:spacing w:line="240" w:lineRule="auto"/>
        <w:jc w:val="right"/>
        <w:rPr>
          <w:rFonts w:ascii="GHEA Grapalat" w:hAnsi="GHEA Grapalat" w:cs="Sylfaen"/>
          <w:b/>
          <w:lang w:val="hy-AM"/>
        </w:rPr>
      </w:pPr>
    </w:p>
    <w:p w14:paraId="68209F23" w14:textId="77777777" w:rsidR="005C19C5" w:rsidRDefault="005C19C5" w:rsidP="001557AE">
      <w:pPr>
        <w:pStyle w:val="BodyTextIndent3"/>
        <w:spacing w:line="240" w:lineRule="auto"/>
        <w:jc w:val="right"/>
        <w:rPr>
          <w:rFonts w:ascii="GHEA Grapalat" w:hAnsi="GHEA Grapalat" w:cs="Sylfaen"/>
          <w:b/>
          <w:lang w:val="hy-AM"/>
        </w:rPr>
      </w:pPr>
    </w:p>
    <w:p w14:paraId="198979A6" w14:textId="77777777" w:rsidR="005C19C5" w:rsidRDefault="005C19C5" w:rsidP="001557AE">
      <w:pPr>
        <w:pStyle w:val="BodyTextIndent3"/>
        <w:spacing w:line="240" w:lineRule="auto"/>
        <w:jc w:val="right"/>
        <w:rPr>
          <w:rFonts w:ascii="GHEA Grapalat" w:hAnsi="GHEA Grapalat" w:cs="Sylfaen"/>
          <w:b/>
          <w:lang w:val="hy-AM"/>
        </w:rPr>
      </w:pPr>
    </w:p>
    <w:p w14:paraId="5D0ADC49" w14:textId="77777777" w:rsidR="005C19C5" w:rsidRDefault="005C19C5" w:rsidP="001557AE">
      <w:pPr>
        <w:pStyle w:val="BodyTextIndent3"/>
        <w:spacing w:line="240" w:lineRule="auto"/>
        <w:jc w:val="right"/>
        <w:rPr>
          <w:rFonts w:ascii="GHEA Grapalat" w:hAnsi="GHEA Grapalat" w:cs="Sylfaen"/>
          <w:b/>
          <w:lang w:val="hy-AM"/>
        </w:rPr>
      </w:pPr>
    </w:p>
    <w:p w14:paraId="322C07E5" w14:textId="77777777" w:rsidR="005C19C5" w:rsidRDefault="005C19C5" w:rsidP="001557AE">
      <w:pPr>
        <w:pStyle w:val="BodyTextIndent3"/>
        <w:spacing w:line="240" w:lineRule="auto"/>
        <w:jc w:val="right"/>
        <w:rPr>
          <w:rFonts w:ascii="GHEA Grapalat" w:hAnsi="GHEA Grapalat" w:cs="Sylfaen"/>
          <w:b/>
          <w:lang w:val="hy-AM"/>
        </w:rPr>
      </w:pPr>
    </w:p>
    <w:p w14:paraId="7BDF71AD" w14:textId="77777777" w:rsidR="000D4808" w:rsidRDefault="000D4808" w:rsidP="001557AE">
      <w:pPr>
        <w:pStyle w:val="BodyTextIndent3"/>
        <w:spacing w:line="240" w:lineRule="auto"/>
        <w:jc w:val="right"/>
        <w:rPr>
          <w:rFonts w:ascii="GHEA Grapalat" w:hAnsi="GHEA Grapalat" w:cs="Sylfaen"/>
          <w:b/>
          <w:lang w:val="hy-AM"/>
        </w:rPr>
      </w:pPr>
    </w:p>
    <w:p w14:paraId="447A7649" w14:textId="77777777" w:rsidR="000D4808" w:rsidRDefault="000D4808" w:rsidP="001557AE">
      <w:pPr>
        <w:pStyle w:val="BodyTextIndent3"/>
        <w:spacing w:line="240" w:lineRule="auto"/>
        <w:jc w:val="right"/>
        <w:rPr>
          <w:rFonts w:ascii="GHEA Grapalat" w:hAnsi="GHEA Grapalat" w:cs="Sylfaen"/>
          <w:b/>
          <w:lang w:val="hy-AM"/>
        </w:rPr>
      </w:pPr>
    </w:p>
    <w:p w14:paraId="3622D8E5" w14:textId="04B1C054"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71E78FC5" w14:textId="03E3B3DB" w:rsidR="00B2572B" w:rsidRPr="005E1F72" w:rsidRDefault="00B2572B" w:rsidP="000B108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0D4808">
        <w:rPr>
          <w:rFonts w:ascii="GHEA Grapalat" w:hAnsi="GHEA Grapalat"/>
          <w:b/>
          <w:lang w:val="hy-AM"/>
        </w:rPr>
        <w:t>26/175</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B837CD0" w14:textId="7F179C02" w:rsidR="00B2572B" w:rsidRDefault="0002258D"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B2572B" w:rsidRPr="005E1F72">
        <w:rPr>
          <w:rFonts w:ascii="GHEA Grapalat" w:hAnsi="GHEA Grapalat" w:cs="Arial"/>
          <w:b/>
          <w:lang w:val="hy-AM"/>
        </w:rPr>
        <w:t xml:space="preserve">ի </w:t>
      </w:r>
      <w:r w:rsidR="00B2572B" w:rsidRPr="005E1F72">
        <w:rPr>
          <w:rFonts w:ascii="GHEA Grapalat" w:hAnsi="GHEA Grapalat" w:cs="Sylfaen"/>
          <w:b/>
          <w:lang w:val="hy-AM"/>
        </w:rPr>
        <w:t>հրավերի</w:t>
      </w:r>
    </w:p>
    <w:p w14:paraId="5E582854" w14:textId="7936E81F" w:rsidR="001557AE" w:rsidRPr="00D431CC" w:rsidRDefault="000D4808" w:rsidP="00664713">
      <w:pPr>
        <w:pStyle w:val="BodyTextIndent3"/>
        <w:spacing w:line="240" w:lineRule="auto"/>
        <w:jc w:val="center"/>
        <w:rPr>
          <w:rFonts w:ascii="GHEA Grapalat" w:hAnsi="GHEA Grapalat" w:cs="Sylfaen"/>
          <w:b/>
          <w:lang w:val="hy-AM"/>
        </w:rPr>
      </w:pPr>
      <w:r w:rsidRPr="000D4808">
        <w:rPr>
          <w:rFonts w:ascii="GHEA Grapalat" w:hAnsi="GHEA Grapalat" w:cs="Sylfaen"/>
          <w:b/>
          <w:bCs/>
          <w:lang w:val="hy-AM"/>
        </w:rPr>
        <w:t>1-ին,</w:t>
      </w:r>
      <w:r w:rsidR="00705668">
        <w:rPr>
          <w:rFonts w:ascii="GHEA Grapalat" w:hAnsi="GHEA Grapalat" w:cs="Sylfaen"/>
          <w:b/>
          <w:bCs/>
          <w:lang w:val="hy-AM"/>
        </w:rPr>
        <w:t xml:space="preserve"> </w:t>
      </w:r>
      <w:r w:rsidRPr="000D4808">
        <w:rPr>
          <w:rFonts w:ascii="GHEA Grapalat" w:hAnsi="GHEA Grapalat" w:cs="Sylfaen"/>
          <w:b/>
          <w:bCs/>
          <w:lang w:val="hy-AM"/>
        </w:rPr>
        <w:t>2-րդ,</w:t>
      </w:r>
      <w:r w:rsidR="00705668">
        <w:rPr>
          <w:rFonts w:ascii="GHEA Grapalat" w:hAnsi="GHEA Grapalat" w:cs="Sylfaen"/>
          <w:b/>
          <w:bCs/>
          <w:lang w:val="hy-AM"/>
        </w:rPr>
        <w:t xml:space="preserve"> </w:t>
      </w:r>
      <w:r w:rsidRPr="000D4808">
        <w:rPr>
          <w:rFonts w:ascii="GHEA Grapalat" w:hAnsi="GHEA Grapalat" w:cs="Sylfaen"/>
          <w:b/>
          <w:bCs/>
          <w:lang w:val="hy-AM"/>
        </w:rPr>
        <w:t xml:space="preserve">3-րդ և 4-րդ </w:t>
      </w:r>
      <w:r w:rsidR="00664713" w:rsidRPr="00D431CC">
        <w:rPr>
          <w:rFonts w:ascii="GHEA Grapalat" w:hAnsi="GHEA Grapalat" w:cs="Sylfaen"/>
          <w:b/>
          <w:bCs/>
          <w:lang w:val="hy-AM"/>
        </w:rPr>
        <w:t>չափաբաժինների համար</w:t>
      </w:r>
    </w:p>
    <w:p w14:paraId="3E41181B" w14:textId="77777777" w:rsidR="00664713" w:rsidRDefault="00664713" w:rsidP="000B1088">
      <w:pPr>
        <w:pStyle w:val="BodyTextIndent3"/>
        <w:spacing w:line="240" w:lineRule="auto"/>
        <w:jc w:val="right"/>
        <w:rPr>
          <w:rFonts w:ascii="GHEA Grapalat" w:hAnsi="GHEA Grapalat" w:cs="Sylfaen"/>
          <w:b/>
          <w:lang w:val="hy-AM"/>
        </w:rPr>
      </w:pPr>
    </w:p>
    <w:p w14:paraId="2D76EF43" w14:textId="4BEF2F2A" w:rsidR="004948B3" w:rsidRPr="00664713" w:rsidRDefault="004948B3" w:rsidP="004948B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r w:rsidR="00664713" w:rsidRPr="00664713">
        <w:rPr>
          <w:rStyle w:val="Strong"/>
          <w:rFonts w:ascii="GHEA Grapalat" w:hAnsi="GHEA Grapalat"/>
          <w:sz w:val="20"/>
          <w:szCs w:val="20"/>
          <w:lang w:val="hy-AM"/>
        </w:rPr>
        <w:t xml:space="preserve">  </w:t>
      </w:r>
    </w:p>
    <w:p w14:paraId="46C5A3EC" w14:textId="77777777" w:rsidR="004948B3" w:rsidRPr="0093002B" w:rsidRDefault="004948B3" w:rsidP="004948B3">
      <w:pPr>
        <w:pStyle w:val="NormalWeb"/>
        <w:shd w:val="clear" w:color="auto" w:fill="FFFFFF"/>
        <w:spacing w:before="0" w:beforeAutospacing="0" w:after="0" w:afterAutospacing="0"/>
        <w:ind w:firstLine="375"/>
        <w:rPr>
          <w:rStyle w:val="Strong"/>
          <w:lang w:val="hy-AM"/>
        </w:rPr>
      </w:pPr>
    </w:p>
    <w:p w14:paraId="272E729F"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Pr>
          <w:rStyle w:val="Strong"/>
          <w:rFonts w:ascii="GHEA Grapalat" w:hAnsi="GHEA Grapalat"/>
          <w:b w:val="0"/>
          <w:bCs w:val="0"/>
          <w:sz w:val="20"/>
          <w:szCs w:val="20"/>
          <w:lang w:val="hy-AM"/>
        </w:rPr>
        <w:t xml:space="preserve">, 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BF00817" w14:textId="77777777" w:rsidR="004948B3" w:rsidRPr="0093002B" w:rsidRDefault="004948B3" w:rsidP="004948B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02733B64" w14:textId="730A5E04" w:rsidR="004948B3" w:rsidRPr="00755612" w:rsidRDefault="004948B3" w:rsidP="004948B3">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0D4808">
        <w:rPr>
          <w:rFonts w:ascii="GHEA Grapalat" w:hAnsi="GHEA Grapalat" w:cs="Arial"/>
          <w:b/>
          <w:sz w:val="20"/>
          <w:szCs w:val="20"/>
          <w:lang w:val="hy-AM"/>
        </w:rPr>
        <w:t>26/175</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 xml:space="preserve">գնման ընթացակարգին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պրինցիպալ) մասնակցելուց </w:t>
      </w:r>
    </w:p>
    <w:p w14:paraId="19BA276C" w14:textId="77777777" w:rsidR="004948B3" w:rsidRPr="0093002B" w:rsidRDefault="004948B3" w:rsidP="004948B3">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158727A4"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7D087B0B" w14:textId="77777777" w:rsidR="004948B3" w:rsidRPr="0093002B" w:rsidRDefault="004948B3" w:rsidP="004948B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965453D"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4D1E12E5"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5C7BDF3" w14:textId="77777777" w:rsidR="004948B3" w:rsidRPr="0093002B" w:rsidRDefault="004948B3" w:rsidP="004948B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2ACED631"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5BFBD12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6934CE2" w14:textId="77777777" w:rsidR="004948B3" w:rsidRPr="00965EF3"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6B298746" w14:textId="0DE69DEC" w:rsidR="004948B3" w:rsidRPr="009037A3" w:rsidRDefault="004948B3" w:rsidP="009037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0D4808">
        <w:rPr>
          <w:rFonts w:ascii="GHEA Grapalat" w:hAnsi="GHEA Grapalat" w:cs="Arial"/>
          <w:b/>
          <w:sz w:val="20"/>
          <w:szCs w:val="20"/>
          <w:lang w:val="hy-AM"/>
        </w:rPr>
        <w:t>26/175</w:t>
      </w:r>
      <w:r w:rsidRPr="00965EF3">
        <w:rPr>
          <w:rFonts w:ascii="GHEA Grapalat" w:hAnsi="GHEA Grapalat"/>
          <w:sz w:val="20"/>
          <w:szCs w:val="20"/>
          <w:lang w:val="hy-AM"/>
        </w:rPr>
        <w:t xml:space="preserve"> ծածկագրով </w:t>
      </w:r>
      <w:r w:rsidRPr="009037A3">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8A2C22">
        <w:rPr>
          <w:rFonts w:ascii="GHEA Grapalat" w:hAnsi="GHEA Grapalat" w:cs="Sylfaen"/>
          <w:b/>
          <w:bCs/>
          <w:sz w:val="20"/>
          <w:lang w:val="hy-AM"/>
        </w:rPr>
        <w:t>9</w:t>
      </w:r>
      <w:r w:rsidRPr="009037A3">
        <w:rPr>
          <w:rFonts w:ascii="GHEA Grapalat" w:hAnsi="GHEA Grapalat" w:cs="Sylfaen"/>
          <w:b/>
          <w:bCs/>
          <w:sz w:val="20"/>
          <w:lang w:val="hy-AM"/>
        </w:rPr>
        <w:t>0 (</w:t>
      </w:r>
      <w:r w:rsidR="008A2C22">
        <w:rPr>
          <w:rFonts w:ascii="GHEA Grapalat" w:hAnsi="GHEA Grapalat" w:cs="Sylfaen"/>
          <w:b/>
          <w:bCs/>
          <w:sz w:val="20"/>
          <w:lang w:val="hy-AM"/>
        </w:rPr>
        <w:t>իննսուն</w:t>
      </w:r>
      <w:r w:rsidRPr="009037A3">
        <w:rPr>
          <w:rFonts w:ascii="GHEA Grapalat" w:hAnsi="GHEA Grapalat" w:cs="Sylfaen"/>
          <w:b/>
          <w:bCs/>
          <w:sz w:val="20"/>
          <w:lang w:val="hy-AM"/>
        </w:rPr>
        <w:t xml:space="preserve"> աշխատանքային  օր)</w:t>
      </w:r>
      <w:r w:rsidRPr="009037A3">
        <w:rPr>
          <w:rFonts w:ascii="GHEA Grapalat" w:hAnsi="GHEA Grapalat"/>
          <w:sz w:val="20"/>
          <w:szCs w:val="20"/>
          <w:lang w:val="hy-AM"/>
        </w:rPr>
        <w:t>:</w:t>
      </w:r>
      <w:r w:rsidRPr="009037A3">
        <w:rPr>
          <w:rFonts w:ascii="GHEA Grapalat" w:hAnsi="GHEA Grapalat"/>
          <w:sz w:val="20"/>
          <w:szCs w:val="20"/>
          <w:vertAlign w:val="superscript"/>
          <w:lang w:val="hy-AM"/>
        </w:rPr>
        <w:t>**</w:t>
      </w:r>
      <w:r w:rsidRPr="009037A3">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037A3">
        <w:rPr>
          <w:rFonts w:ascii="GHEA Grapalat" w:eastAsia="Calibri" w:hAnsi="GHEA Grapalat"/>
          <w:sz w:val="20"/>
          <w:szCs w:val="20"/>
          <w:lang w:val="hy-AM"/>
        </w:rPr>
        <w:t xml:space="preserve">գնահատող հանձնաժողովի </w:t>
      </w:r>
      <w:r w:rsidRPr="009037A3">
        <w:rPr>
          <w:rFonts w:ascii="GHEA Grapalat" w:hAnsi="GHEA Grapalat"/>
          <w:sz w:val="20"/>
          <w:szCs w:val="20"/>
          <w:lang w:val="hy-AM"/>
        </w:rPr>
        <w:t xml:space="preserve">քարտուղարի՝ </w:t>
      </w:r>
      <w:r w:rsidR="00F31EE9">
        <w:fldChar w:fldCharType="begin"/>
      </w:r>
      <w:r w:rsidR="00F31EE9" w:rsidRPr="00705668">
        <w:rPr>
          <w:lang w:val="hy-AM"/>
        </w:rPr>
        <w:instrText>HYPERLINK "mailto:vachagan.mejunc@yerevan.am"</w:instrText>
      </w:r>
      <w:r w:rsidR="00F31EE9">
        <w:fldChar w:fldCharType="separate"/>
      </w:r>
      <w:r w:rsidR="00F31EE9">
        <w:rPr>
          <w:rStyle w:val="Hyperlink"/>
          <w:rFonts w:ascii="GHEA Grapalat" w:hAnsi="GHEA Grapalat"/>
          <w:sz w:val="20"/>
          <w:szCs w:val="20"/>
          <w:lang w:val="hy-AM"/>
        </w:rPr>
        <w:t>gohar.buniatyan@yerevan.am</w:t>
      </w:r>
      <w:r w:rsidR="00F31EE9">
        <w:fldChar w:fldCharType="end"/>
      </w:r>
      <w:r w:rsidRPr="009037A3">
        <w:rPr>
          <w:rFonts w:ascii="GHEA Grapalat" w:hAnsi="GHEA Grapalat"/>
          <w:sz w:val="20"/>
          <w:szCs w:val="20"/>
          <w:lang w:val="hy-AM"/>
        </w:rPr>
        <w:t xml:space="preserve">  էլեկտրոնային փոստի հասցեին։     </w:t>
      </w:r>
    </w:p>
    <w:p w14:paraId="33378869"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7478E0E9"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59306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4A2864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4A074297"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1392760C"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4C760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FBB08AA"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54836CD"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6B3688"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217D4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FB1ADF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E6CC3A2" w14:textId="77777777" w:rsidR="004948B3" w:rsidRPr="0093002B" w:rsidRDefault="004948B3" w:rsidP="004948B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CD60CF3" w14:textId="7CF02940" w:rsidR="004948B3" w:rsidRDefault="004948B3" w:rsidP="004948B3">
      <w:pPr>
        <w:pStyle w:val="FootnoteText"/>
        <w:jc w:val="both"/>
        <w:rPr>
          <w:rFonts w:ascii="GHEA Grapalat" w:hAnsi="GHEA Grapalat"/>
          <w:i/>
          <w:sz w:val="18"/>
          <w:szCs w:val="18"/>
          <w:lang w:val="hy-AM"/>
        </w:rPr>
      </w:pPr>
      <w:bookmarkStart w:id="20"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46B7D6E" w14:textId="77777777" w:rsidR="003872B7" w:rsidRPr="0093002B" w:rsidRDefault="003872B7" w:rsidP="004948B3">
      <w:pPr>
        <w:pStyle w:val="FootnoteText"/>
        <w:jc w:val="both"/>
        <w:rPr>
          <w:rFonts w:ascii="GHEA Grapalat" w:hAnsi="GHEA Grapalat"/>
          <w:i/>
          <w:sz w:val="18"/>
          <w:szCs w:val="18"/>
          <w:lang w:val="hy-AM"/>
        </w:rPr>
      </w:pPr>
    </w:p>
    <w:p w14:paraId="3ABBC475" w14:textId="77777777" w:rsidR="004948B3" w:rsidRPr="0093002B" w:rsidRDefault="004948B3" w:rsidP="004948B3">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0"/>
    <w:p w14:paraId="0830A686" w14:textId="77777777" w:rsidR="0074413E" w:rsidRDefault="0074413E" w:rsidP="009C370D">
      <w:pPr>
        <w:pStyle w:val="BodyTextIndent3"/>
        <w:spacing w:line="240" w:lineRule="auto"/>
        <w:jc w:val="right"/>
        <w:rPr>
          <w:rFonts w:ascii="GHEA Grapalat" w:hAnsi="GHEA Grapalat" w:cs="Sylfaen"/>
          <w:b/>
          <w:lang w:val="hy-AM"/>
        </w:rPr>
      </w:pPr>
    </w:p>
    <w:p w14:paraId="594BA570" w14:textId="77777777" w:rsidR="0074413E" w:rsidRDefault="0074413E" w:rsidP="009C370D">
      <w:pPr>
        <w:pStyle w:val="BodyTextIndent3"/>
        <w:spacing w:line="240" w:lineRule="auto"/>
        <w:jc w:val="right"/>
        <w:rPr>
          <w:rFonts w:ascii="GHEA Grapalat" w:hAnsi="GHEA Grapalat" w:cs="Sylfaen"/>
          <w:b/>
          <w:lang w:val="hy-AM"/>
        </w:rPr>
      </w:pPr>
    </w:p>
    <w:p w14:paraId="6BB62D3F" w14:textId="77777777" w:rsidR="0074413E" w:rsidRDefault="0074413E" w:rsidP="009C370D">
      <w:pPr>
        <w:pStyle w:val="BodyTextIndent3"/>
        <w:spacing w:line="240" w:lineRule="auto"/>
        <w:jc w:val="right"/>
        <w:rPr>
          <w:rFonts w:ascii="GHEA Grapalat" w:hAnsi="GHEA Grapalat" w:cs="Sylfaen"/>
          <w:b/>
          <w:lang w:val="hy-AM"/>
        </w:rPr>
      </w:pPr>
    </w:p>
    <w:p w14:paraId="690C3F73" w14:textId="77777777" w:rsidR="0074413E" w:rsidRDefault="0074413E" w:rsidP="009C370D">
      <w:pPr>
        <w:pStyle w:val="BodyTextIndent3"/>
        <w:spacing w:line="240" w:lineRule="auto"/>
        <w:jc w:val="right"/>
        <w:rPr>
          <w:rFonts w:ascii="GHEA Grapalat" w:hAnsi="GHEA Grapalat" w:cs="Sylfaen"/>
          <w:b/>
          <w:lang w:val="hy-AM"/>
        </w:rPr>
      </w:pPr>
    </w:p>
    <w:p w14:paraId="739B2832" w14:textId="77777777" w:rsidR="0074413E" w:rsidRDefault="0074413E" w:rsidP="009C370D">
      <w:pPr>
        <w:pStyle w:val="BodyTextIndent3"/>
        <w:spacing w:line="240" w:lineRule="auto"/>
        <w:jc w:val="right"/>
        <w:rPr>
          <w:rFonts w:ascii="GHEA Grapalat" w:hAnsi="GHEA Grapalat" w:cs="Sylfaen"/>
          <w:b/>
          <w:lang w:val="hy-AM"/>
        </w:rPr>
      </w:pPr>
    </w:p>
    <w:p w14:paraId="23818E02" w14:textId="77777777" w:rsidR="0074413E" w:rsidRDefault="0074413E" w:rsidP="009C370D">
      <w:pPr>
        <w:pStyle w:val="BodyTextIndent3"/>
        <w:spacing w:line="240" w:lineRule="auto"/>
        <w:jc w:val="right"/>
        <w:rPr>
          <w:rFonts w:ascii="GHEA Grapalat" w:hAnsi="GHEA Grapalat" w:cs="Sylfaen"/>
          <w:b/>
          <w:lang w:val="hy-AM"/>
        </w:rPr>
      </w:pPr>
    </w:p>
    <w:p w14:paraId="55CC3585" w14:textId="77777777" w:rsidR="0074413E" w:rsidRDefault="0074413E" w:rsidP="009C370D">
      <w:pPr>
        <w:pStyle w:val="BodyTextIndent3"/>
        <w:spacing w:line="240" w:lineRule="auto"/>
        <w:jc w:val="right"/>
        <w:rPr>
          <w:rFonts w:ascii="GHEA Grapalat" w:hAnsi="GHEA Grapalat" w:cs="Sylfaen"/>
          <w:b/>
          <w:lang w:val="hy-AM"/>
        </w:rPr>
      </w:pPr>
    </w:p>
    <w:p w14:paraId="7DFA0285" w14:textId="77777777" w:rsidR="0074413E" w:rsidRDefault="0074413E" w:rsidP="009C370D">
      <w:pPr>
        <w:pStyle w:val="BodyTextIndent3"/>
        <w:spacing w:line="240" w:lineRule="auto"/>
        <w:jc w:val="right"/>
        <w:rPr>
          <w:rFonts w:ascii="GHEA Grapalat" w:hAnsi="GHEA Grapalat" w:cs="Sylfaen"/>
          <w:b/>
          <w:lang w:val="hy-AM"/>
        </w:rPr>
      </w:pPr>
    </w:p>
    <w:p w14:paraId="547E64A5" w14:textId="77777777" w:rsidR="0074413E" w:rsidRDefault="0074413E" w:rsidP="009C370D">
      <w:pPr>
        <w:pStyle w:val="BodyTextIndent3"/>
        <w:spacing w:line="240" w:lineRule="auto"/>
        <w:jc w:val="right"/>
        <w:rPr>
          <w:rFonts w:ascii="GHEA Grapalat" w:hAnsi="GHEA Grapalat" w:cs="Sylfaen"/>
          <w:b/>
          <w:lang w:val="hy-AM"/>
        </w:rPr>
      </w:pPr>
    </w:p>
    <w:p w14:paraId="514E9753" w14:textId="77777777" w:rsidR="0074413E" w:rsidRDefault="0074413E" w:rsidP="009C370D">
      <w:pPr>
        <w:pStyle w:val="BodyTextIndent3"/>
        <w:spacing w:line="240" w:lineRule="auto"/>
        <w:jc w:val="right"/>
        <w:rPr>
          <w:rFonts w:ascii="GHEA Grapalat" w:hAnsi="GHEA Grapalat" w:cs="Sylfaen"/>
          <w:b/>
          <w:lang w:val="hy-AM"/>
        </w:rPr>
      </w:pPr>
    </w:p>
    <w:p w14:paraId="39C9B18D" w14:textId="77777777" w:rsidR="0074413E" w:rsidRDefault="0074413E" w:rsidP="009C370D">
      <w:pPr>
        <w:pStyle w:val="BodyTextIndent3"/>
        <w:spacing w:line="240" w:lineRule="auto"/>
        <w:jc w:val="right"/>
        <w:rPr>
          <w:rFonts w:ascii="GHEA Grapalat" w:hAnsi="GHEA Grapalat" w:cs="Sylfaen"/>
          <w:b/>
          <w:lang w:val="hy-AM"/>
        </w:rPr>
      </w:pPr>
    </w:p>
    <w:p w14:paraId="53E10B74" w14:textId="77777777" w:rsidR="0074413E" w:rsidRDefault="0074413E" w:rsidP="009C370D">
      <w:pPr>
        <w:pStyle w:val="BodyTextIndent3"/>
        <w:spacing w:line="240" w:lineRule="auto"/>
        <w:jc w:val="right"/>
        <w:rPr>
          <w:rFonts w:ascii="GHEA Grapalat" w:hAnsi="GHEA Grapalat" w:cs="Sylfaen"/>
          <w:b/>
          <w:lang w:val="hy-AM"/>
        </w:rPr>
      </w:pPr>
    </w:p>
    <w:p w14:paraId="2AB19EF9" w14:textId="77777777" w:rsidR="0074413E" w:rsidRDefault="0074413E" w:rsidP="009C370D">
      <w:pPr>
        <w:pStyle w:val="BodyTextIndent3"/>
        <w:spacing w:line="240" w:lineRule="auto"/>
        <w:jc w:val="right"/>
        <w:rPr>
          <w:rFonts w:ascii="GHEA Grapalat" w:hAnsi="GHEA Grapalat" w:cs="Sylfaen"/>
          <w:b/>
          <w:lang w:val="hy-AM"/>
        </w:rPr>
      </w:pPr>
    </w:p>
    <w:p w14:paraId="76C28FA0" w14:textId="77777777" w:rsidR="0074413E" w:rsidRDefault="0074413E" w:rsidP="009C370D">
      <w:pPr>
        <w:pStyle w:val="BodyTextIndent3"/>
        <w:spacing w:line="240" w:lineRule="auto"/>
        <w:jc w:val="right"/>
        <w:rPr>
          <w:rFonts w:ascii="GHEA Grapalat" w:hAnsi="GHEA Grapalat" w:cs="Sylfaen"/>
          <w:b/>
          <w:lang w:val="hy-AM"/>
        </w:rPr>
      </w:pPr>
    </w:p>
    <w:p w14:paraId="05981CAF" w14:textId="77777777" w:rsidR="0074413E" w:rsidRDefault="0074413E" w:rsidP="009C370D">
      <w:pPr>
        <w:pStyle w:val="BodyTextIndent3"/>
        <w:spacing w:line="240" w:lineRule="auto"/>
        <w:jc w:val="right"/>
        <w:rPr>
          <w:rFonts w:ascii="GHEA Grapalat" w:hAnsi="GHEA Grapalat" w:cs="Sylfaen"/>
          <w:b/>
          <w:lang w:val="hy-AM"/>
        </w:rPr>
      </w:pPr>
    </w:p>
    <w:p w14:paraId="54277D25" w14:textId="77777777" w:rsidR="0074413E" w:rsidRDefault="0074413E" w:rsidP="009C370D">
      <w:pPr>
        <w:pStyle w:val="BodyTextIndent3"/>
        <w:spacing w:line="240" w:lineRule="auto"/>
        <w:jc w:val="right"/>
        <w:rPr>
          <w:rFonts w:ascii="GHEA Grapalat" w:hAnsi="GHEA Grapalat" w:cs="Sylfaen"/>
          <w:b/>
          <w:lang w:val="hy-AM"/>
        </w:rPr>
      </w:pPr>
    </w:p>
    <w:p w14:paraId="29A6CAFA" w14:textId="77777777" w:rsidR="0074413E" w:rsidRDefault="0074413E" w:rsidP="009C370D">
      <w:pPr>
        <w:pStyle w:val="BodyTextIndent3"/>
        <w:spacing w:line="240" w:lineRule="auto"/>
        <w:jc w:val="right"/>
        <w:rPr>
          <w:rFonts w:ascii="GHEA Grapalat" w:hAnsi="GHEA Grapalat" w:cs="Sylfaen"/>
          <w:b/>
          <w:lang w:val="hy-AM"/>
        </w:rPr>
      </w:pPr>
    </w:p>
    <w:p w14:paraId="7D561DC0" w14:textId="77777777" w:rsidR="0074413E" w:rsidRDefault="0074413E" w:rsidP="009C370D">
      <w:pPr>
        <w:pStyle w:val="BodyTextIndent3"/>
        <w:spacing w:line="240" w:lineRule="auto"/>
        <w:jc w:val="right"/>
        <w:rPr>
          <w:rFonts w:ascii="GHEA Grapalat" w:hAnsi="GHEA Grapalat" w:cs="Sylfaen"/>
          <w:b/>
          <w:lang w:val="hy-AM"/>
        </w:rPr>
      </w:pPr>
    </w:p>
    <w:p w14:paraId="4A4E87A6" w14:textId="77777777" w:rsidR="0074413E" w:rsidRDefault="0074413E" w:rsidP="009C370D">
      <w:pPr>
        <w:pStyle w:val="BodyTextIndent3"/>
        <w:spacing w:line="240" w:lineRule="auto"/>
        <w:jc w:val="right"/>
        <w:rPr>
          <w:rFonts w:ascii="GHEA Grapalat" w:hAnsi="GHEA Grapalat" w:cs="Sylfaen"/>
          <w:b/>
          <w:lang w:val="hy-AM"/>
        </w:rPr>
      </w:pPr>
    </w:p>
    <w:p w14:paraId="1AD5B834" w14:textId="77777777" w:rsidR="0074413E" w:rsidRDefault="0074413E" w:rsidP="009C370D">
      <w:pPr>
        <w:pStyle w:val="BodyTextIndent3"/>
        <w:spacing w:line="240" w:lineRule="auto"/>
        <w:jc w:val="right"/>
        <w:rPr>
          <w:rFonts w:ascii="GHEA Grapalat" w:hAnsi="GHEA Grapalat" w:cs="Sylfaen"/>
          <w:b/>
          <w:lang w:val="hy-AM"/>
        </w:rPr>
      </w:pPr>
    </w:p>
    <w:p w14:paraId="21028D82" w14:textId="77777777" w:rsidR="0074413E" w:rsidRDefault="0074413E" w:rsidP="009C370D">
      <w:pPr>
        <w:pStyle w:val="BodyTextIndent3"/>
        <w:spacing w:line="240" w:lineRule="auto"/>
        <w:jc w:val="right"/>
        <w:rPr>
          <w:rFonts w:ascii="GHEA Grapalat" w:hAnsi="GHEA Grapalat" w:cs="Sylfaen"/>
          <w:b/>
          <w:lang w:val="hy-AM"/>
        </w:rPr>
      </w:pPr>
    </w:p>
    <w:p w14:paraId="4155418E" w14:textId="77777777" w:rsidR="0074413E" w:rsidRDefault="0074413E" w:rsidP="009C370D">
      <w:pPr>
        <w:pStyle w:val="BodyTextIndent3"/>
        <w:spacing w:line="240" w:lineRule="auto"/>
        <w:jc w:val="right"/>
        <w:rPr>
          <w:rFonts w:ascii="GHEA Grapalat" w:hAnsi="GHEA Grapalat" w:cs="Sylfaen"/>
          <w:b/>
          <w:lang w:val="hy-AM"/>
        </w:rPr>
      </w:pPr>
    </w:p>
    <w:p w14:paraId="457E1470" w14:textId="77777777" w:rsidR="0074413E" w:rsidRDefault="0074413E" w:rsidP="009C370D">
      <w:pPr>
        <w:pStyle w:val="BodyTextIndent3"/>
        <w:spacing w:line="240" w:lineRule="auto"/>
        <w:jc w:val="right"/>
        <w:rPr>
          <w:rFonts w:ascii="GHEA Grapalat" w:hAnsi="GHEA Grapalat" w:cs="Sylfaen"/>
          <w:b/>
          <w:lang w:val="hy-AM"/>
        </w:rPr>
      </w:pPr>
    </w:p>
    <w:p w14:paraId="6DCF0266" w14:textId="77777777" w:rsidR="0074413E" w:rsidRDefault="0074413E" w:rsidP="009C370D">
      <w:pPr>
        <w:pStyle w:val="BodyTextIndent3"/>
        <w:spacing w:line="240" w:lineRule="auto"/>
        <w:jc w:val="right"/>
        <w:rPr>
          <w:rFonts w:ascii="GHEA Grapalat" w:hAnsi="GHEA Grapalat" w:cs="Sylfaen"/>
          <w:b/>
          <w:lang w:val="hy-AM"/>
        </w:rPr>
      </w:pPr>
    </w:p>
    <w:p w14:paraId="30051A6F" w14:textId="77777777" w:rsidR="0074413E" w:rsidRDefault="0074413E" w:rsidP="009C370D">
      <w:pPr>
        <w:pStyle w:val="BodyTextIndent3"/>
        <w:spacing w:line="240" w:lineRule="auto"/>
        <w:jc w:val="right"/>
        <w:rPr>
          <w:rFonts w:ascii="GHEA Grapalat" w:hAnsi="GHEA Grapalat" w:cs="Sylfaen"/>
          <w:b/>
          <w:lang w:val="hy-AM"/>
        </w:rPr>
      </w:pPr>
    </w:p>
    <w:p w14:paraId="30D8104A" w14:textId="77777777" w:rsidR="0074413E" w:rsidRDefault="0074413E" w:rsidP="009C370D">
      <w:pPr>
        <w:pStyle w:val="BodyTextIndent3"/>
        <w:spacing w:line="240" w:lineRule="auto"/>
        <w:jc w:val="right"/>
        <w:rPr>
          <w:rFonts w:ascii="GHEA Grapalat" w:hAnsi="GHEA Grapalat" w:cs="Sylfaen"/>
          <w:b/>
          <w:lang w:val="hy-AM"/>
        </w:rPr>
      </w:pPr>
    </w:p>
    <w:p w14:paraId="4A549464" w14:textId="77777777" w:rsidR="0074413E" w:rsidRDefault="0074413E" w:rsidP="009C370D">
      <w:pPr>
        <w:pStyle w:val="BodyTextIndent3"/>
        <w:spacing w:line="240" w:lineRule="auto"/>
        <w:jc w:val="right"/>
        <w:rPr>
          <w:rFonts w:ascii="GHEA Grapalat" w:hAnsi="GHEA Grapalat" w:cs="Sylfaen"/>
          <w:b/>
          <w:lang w:val="hy-AM"/>
        </w:rPr>
      </w:pPr>
    </w:p>
    <w:p w14:paraId="5257D5FF" w14:textId="77777777" w:rsidR="0074413E" w:rsidRDefault="0074413E" w:rsidP="009C370D">
      <w:pPr>
        <w:pStyle w:val="BodyTextIndent3"/>
        <w:spacing w:line="240" w:lineRule="auto"/>
        <w:jc w:val="right"/>
        <w:rPr>
          <w:rFonts w:ascii="GHEA Grapalat" w:hAnsi="GHEA Grapalat" w:cs="Sylfaen"/>
          <w:b/>
          <w:lang w:val="hy-AM"/>
        </w:rPr>
      </w:pPr>
    </w:p>
    <w:p w14:paraId="7B37A782" w14:textId="77777777" w:rsidR="0074413E" w:rsidRDefault="0074413E" w:rsidP="009C370D">
      <w:pPr>
        <w:pStyle w:val="BodyTextIndent3"/>
        <w:spacing w:line="240" w:lineRule="auto"/>
        <w:jc w:val="right"/>
        <w:rPr>
          <w:rFonts w:ascii="GHEA Grapalat" w:hAnsi="GHEA Grapalat" w:cs="Sylfaen"/>
          <w:b/>
          <w:lang w:val="hy-AM"/>
        </w:rPr>
      </w:pPr>
    </w:p>
    <w:p w14:paraId="32D0823F" w14:textId="77777777" w:rsidR="0074413E" w:rsidRDefault="0074413E" w:rsidP="009C370D">
      <w:pPr>
        <w:pStyle w:val="BodyTextIndent3"/>
        <w:spacing w:line="240" w:lineRule="auto"/>
        <w:jc w:val="right"/>
        <w:rPr>
          <w:rFonts w:ascii="GHEA Grapalat" w:hAnsi="GHEA Grapalat" w:cs="Sylfaen"/>
          <w:b/>
          <w:lang w:val="hy-AM"/>
        </w:rPr>
      </w:pPr>
    </w:p>
    <w:p w14:paraId="15F8F938" w14:textId="77777777" w:rsidR="0074413E" w:rsidRDefault="0074413E" w:rsidP="009C370D">
      <w:pPr>
        <w:pStyle w:val="BodyTextIndent3"/>
        <w:spacing w:line="240" w:lineRule="auto"/>
        <w:jc w:val="right"/>
        <w:rPr>
          <w:rFonts w:ascii="GHEA Grapalat" w:hAnsi="GHEA Grapalat" w:cs="Sylfaen"/>
          <w:b/>
          <w:lang w:val="hy-AM"/>
        </w:rPr>
      </w:pPr>
    </w:p>
    <w:p w14:paraId="6A8D4617" w14:textId="77777777" w:rsidR="0074413E" w:rsidRDefault="0074413E" w:rsidP="009C370D">
      <w:pPr>
        <w:pStyle w:val="BodyTextIndent3"/>
        <w:spacing w:line="240" w:lineRule="auto"/>
        <w:jc w:val="right"/>
        <w:rPr>
          <w:rFonts w:ascii="GHEA Grapalat" w:hAnsi="GHEA Grapalat" w:cs="Sylfaen"/>
          <w:b/>
          <w:lang w:val="hy-AM"/>
        </w:rPr>
      </w:pPr>
    </w:p>
    <w:p w14:paraId="0B6EBB81" w14:textId="77777777" w:rsidR="0074413E" w:rsidRDefault="0074413E" w:rsidP="009C370D">
      <w:pPr>
        <w:pStyle w:val="BodyTextIndent3"/>
        <w:spacing w:line="240" w:lineRule="auto"/>
        <w:jc w:val="right"/>
        <w:rPr>
          <w:rFonts w:ascii="GHEA Grapalat" w:hAnsi="GHEA Grapalat" w:cs="Sylfaen"/>
          <w:b/>
          <w:lang w:val="hy-AM"/>
        </w:rPr>
      </w:pPr>
    </w:p>
    <w:p w14:paraId="74574882" w14:textId="77777777" w:rsidR="0074413E" w:rsidRDefault="0074413E" w:rsidP="009C370D">
      <w:pPr>
        <w:pStyle w:val="BodyTextIndent3"/>
        <w:spacing w:line="240" w:lineRule="auto"/>
        <w:jc w:val="right"/>
        <w:rPr>
          <w:rFonts w:ascii="GHEA Grapalat" w:hAnsi="GHEA Grapalat" w:cs="Sylfaen"/>
          <w:b/>
          <w:lang w:val="hy-AM"/>
        </w:rPr>
      </w:pPr>
    </w:p>
    <w:p w14:paraId="49A1DBB6" w14:textId="77777777" w:rsidR="0074413E" w:rsidRDefault="0074413E" w:rsidP="009C370D">
      <w:pPr>
        <w:pStyle w:val="BodyTextIndent3"/>
        <w:spacing w:line="240" w:lineRule="auto"/>
        <w:jc w:val="right"/>
        <w:rPr>
          <w:rFonts w:ascii="GHEA Grapalat" w:hAnsi="GHEA Grapalat" w:cs="Sylfaen"/>
          <w:b/>
          <w:lang w:val="hy-AM"/>
        </w:rPr>
      </w:pPr>
    </w:p>
    <w:p w14:paraId="1EB2FABE" w14:textId="77777777" w:rsidR="0074413E" w:rsidRDefault="0074413E" w:rsidP="009C370D">
      <w:pPr>
        <w:pStyle w:val="BodyTextIndent3"/>
        <w:spacing w:line="240" w:lineRule="auto"/>
        <w:jc w:val="right"/>
        <w:rPr>
          <w:rFonts w:ascii="GHEA Grapalat" w:hAnsi="GHEA Grapalat" w:cs="Sylfaen"/>
          <w:b/>
          <w:lang w:val="hy-AM"/>
        </w:rPr>
      </w:pPr>
    </w:p>
    <w:p w14:paraId="5A6D1262" w14:textId="77777777" w:rsidR="0074413E" w:rsidRDefault="0074413E" w:rsidP="009C370D">
      <w:pPr>
        <w:pStyle w:val="BodyTextIndent3"/>
        <w:spacing w:line="240" w:lineRule="auto"/>
        <w:jc w:val="right"/>
        <w:rPr>
          <w:rFonts w:ascii="GHEA Grapalat" w:hAnsi="GHEA Grapalat" w:cs="Sylfaen"/>
          <w:b/>
          <w:lang w:val="hy-AM"/>
        </w:rPr>
      </w:pPr>
    </w:p>
    <w:p w14:paraId="018F2321" w14:textId="77777777" w:rsidR="0074413E" w:rsidRDefault="0074413E" w:rsidP="009C370D">
      <w:pPr>
        <w:pStyle w:val="BodyTextIndent3"/>
        <w:spacing w:line="240" w:lineRule="auto"/>
        <w:jc w:val="right"/>
        <w:rPr>
          <w:rFonts w:ascii="GHEA Grapalat" w:hAnsi="GHEA Grapalat" w:cs="Sylfaen"/>
          <w:b/>
          <w:lang w:val="hy-AM"/>
        </w:rPr>
      </w:pPr>
    </w:p>
    <w:p w14:paraId="0FE08E32" w14:textId="77777777" w:rsidR="0074413E" w:rsidRDefault="0074413E" w:rsidP="009C370D">
      <w:pPr>
        <w:pStyle w:val="BodyTextIndent3"/>
        <w:spacing w:line="240" w:lineRule="auto"/>
        <w:jc w:val="right"/>
        <w:rPr>
          <w:rFonts w:ascii="GHEA Grapalat" w:hAnsi="GHEA Grapalat" w:cs="Sylfaen"/>
          <w:b/>
          <w:lang w:val="hy-AM"/>
        </w:rPr>
      </w:pPr>
    </w:p>
    <w:p w14:paraId="22A77319" w14:textId="77777777" w:rsidR="0074413E" w:rsidRDefault="0074413E" w:rsidP="009C370D">
      <w:pPr>
        <w:pStyle w:val="BodyTextIndent3"/>
        <w:spacing w:line="240" w:lineRule="auto"/>
        <w:jc w:val="right"/>
        <w:rPr>
          <w:rFonts w:ascii="GHEA Grapalat" w:hAnsi="GHEA Grapalat" w:cs="Sylfaen"/>
          <w:b/>
          <w:lang w:val="hy-AM"/>
        </w:rPr>
      </w:pPr>
    </w:p>
    <w:p w14:paraId="056D5D59" w14:textId="77777777" w:rsidR="0074413E" w:rsidRDefault="0074413E" w:rsidP="009C370D">
      <w:pPr>
        <w:pStyle w:val="BodyTextIndent3"/>
        <w:spacing w:line="240" w:lineRule="auto"/>
        <w:jc w:val="right"/>
        <w:rPr>
          <w:rFonts w:ascii="GHEA Grapalat" w:hAnsi="GHEA Grapalat" w:cs="Sylfaen"/>
          <w:b/>
          <w:lang w:val="hy-AM"/>
        </w:rPr>
      </w:pPr>
    </w:p>
    <w:p w14:paraId="327E77E4" w14:textId="77777777" w:rsidR="0074413E" w:rsidRDefault="0074413E" w:rsidP="009C370D">
      <w:pPr>
        <w:pStyle w:val="BodyTextIndent3"/>
        <w:spacing w:line="240" w:lineRule="auto"/>
        <w:jc w:val="right"/>
        <w:rPr>
          <w:rFonts w:ascii="GHEA Grapalat" w:hAnsi="GHEA Grapalat" w:cs="Sylfaen"/>
          <w:b/>
          <w:lang w:val="hy-AM"/>
        </w:rPr>
      </w:pPr>
    </w:p>
    <w:p w14:paraId="31F38B27" w14:textId="77777777" w:rsidR="008B058E" w:rsidRDefault="008B058E" w:rsidP="009C370D">
      <w:pPr>
        <w:pStyle w:val="BodyTextIndent3"/>
        <w:spacing w:line="240" w:lineRule="auto"/>
        <w:jc w:val="right"/>
        <w:rPr>
          <w:rFonts w:ascii="GHEA Grapalat" w:hAnsi="GHEA Grapalat" w:cs="Sylfaen"/>
          <w:b/>
          <w:lang w:val="hy-AM"/>
        </w:rPr>
      </w:pPr>
    </w:p>
    <w:p w14:paraId="6E8BB464" w14:textId="77777777" w:rsidR="008B058E" w:rsidRDefault="008B058E" w:rsidP="009C370D">
      <w:pPr>
        <w:pStyle w:val="BodyTextIndent3"/>
        <w:spacing w:line="240" w:lineRule="auto"/>
        <w:jc w:val="right"/>
        <w:rPr>
          <w:rFonts w:ascii="GHEA Grapalat" w:hAnsi="GHEA Grapalat" w:cs="Sylfaen"/>
          <w:b/>
          <w:lang w:val="hy-AM"/>
        </w:rPr>
      </w:pPr>
    </w:p>
    <w:p w14:paraId="5784705C" w14:textId="77777777" w:rsidR="008B058E" w:rsidRDefault="008B058E" w:rsidP="009C370D">
      <w:pPr>
        <w:pStyle w:val="BodyTextIndent3"/>
        <w:spacing w:line="240" w:lineRule="auto"/>
        <w:jc w:val="right"/>
        <w:rPr>
          <w:rFonts w:ascii="GHEA Grapalat" w:hAnsi="GHEA Grapalat" w:cs="Sylfaen"/>
          <w:b/>
          <w:lang w:val="hy-AM"/>
        </w:rPr>
      </w:pPr>
    </w:p>
    <w:p w14:paraId="79D7FDFA" w14:textId="77777777" w:rsidR="008B058E" w:rsidRDefault="008B058E" w:rsidP="009C370D">
      <w:pPr>
        <w:pStyle w:val="BodyTextIndent3"/>
        <w:spacing w:line="240" w:lineRule="auto"/>
        <w:jc w:val="right"/>
        <w:rPr>
          <w:rFonts w:ascii="GHEA Grapalat" w:hAnsi="GHEA Grapalat" w:cs="Sylfaen"/>
          <w:b/>
          <w:lang w:val="hy-AM"/>
        </w:rPr>
      </w:pPr>
    </w:p>
    <w:p w14:paraId="5A85F94B" w14:textId="77777777" w:rsidR="008B058E" w:rsidRDefault="008B058E" w:rsidP="009C370D">
      <w:pPr>
        <w:pStyle w:val="BodyTextIndent3"/>
        <w:spacing w:line="240" w:lineRule="auto"/>
        <w:jc w:val="right"/>
        <w:rPr>
          <w:rFonts w:ascii="GHEA Grapalat" w:hAnsi="GHEA Grapalat" w:cs="Sylfaen"/>
          <w:b/>
          <w:lang w:val="hy-AM"/>
        </w:rPr>
      </w:pPr>
    </w:p>
    <w:p w14:paraId="4899412A" w14:textId="77777777" w:rsidR="008B058E" w:rsidRDefault="008B058E" w:rsidP="009C370D">
      <w:pPr>
        <w:pStyle w:val="BodyTextIndent3"/>
        <w:spacing w:line="240" w:lineRule="auto"/>
        <w:jc w:val="right"/>
        <w:rPr>
          <w:rFonts w:ascii="GHEA Grapalat" w:hAnsi="GHEA Grapalat" w:cs="Sylfaen"/>
          <w:b/>
          <w:lang w:val="hy-AM"/>
        </w:rPr>
      </w:pPr>
    </w:p>
    <w:p w14:paraId="6E15FC44" w14:textId="77777777" w:rsidR="008B058E" w:rsidRDefault="008B058E" w:rsidP="009C370D">
      <w:pPr>
        <w:pStyle w:val="BodyTextIndent3"/>
        <w:spacing w:line="240" w:lineRule="auto"/>
        <w:jc w:val="right"/>
        <w:rPr>
          <w:rFonts w:ascii="GHEA Grapalat" w:hAnsi="GHEA Grapalat" w:cs="Sylfaen"/>
          <w:b/>
          <w:lang w:val="hy-AM"/>
        </w:rPr>
      </w:pPr>
    </w:p>
    <w:p w14:paraId="1736320E" w14:textId="77777777" w:rsidR="000D4808" w:rsidRDefault="000D4808" w:rsidP="009C370D">
      <w:pPr>
        <w:pStyle w:val="BodyTextIndent3"/>
        <w:spacing w:line="240" w:lineRule="auto"/>
        <w:jc w:val="right"/>
        <w:rPr>
          <w:rFonts w:ascii="GHEA Grapalat" w:hAnsi="GHEA Grapalat" w:cs="Sylfaen"/>
          <w:b/>
          <w:lang w:val="hy-AM"/>
        </w:rPr>
      </w:pPr>
    </w:p>
    <w:p w14:paraId="2CAEFF12" w14:textId="77777777" w:rsidR="000D4808" w:rsidRDefault="000D4808" w:rsidP="009C370D">
      <w:pPr>
        <w:pStyle w:val="BodyTextIndent3"/>
        <w:spacing w:line="240" w:lineRule="auto"/>
        <w:jc w:val="right"/>
        <w:rPr>
          <w:rFonts w:ascii="GHEA Grapalat" w:hAnsi="GHEA Grapalat" w:cs="Sylfaen"/>
          <w:b/>
          <w:lang w:val="hy-AM"/>
        </w:rPr>
      </w:pPr>
    </w:p>
    <w:p w14:paraId="46A8741E" w14:textId="77777777" w:rsidR="000D4808" w:rsidRDefault="000D4808" w:rsidP="009C370D">
      <w:pPr>
        <w:pStyle w:val="BodyTextIndent3"/>
        <w:spacing w:line="240" w:lineRule="auto"/>
        <w:jc w:val="right"/>
        <w:rPr>
          <w:rFonts w:ascii="GHEA Grapalat" w:hAnsi="GHEA Grapalat" w:cs="Sylfaen"/>
          <w:b/>
          <w:lang w:val="hy-AM"/>
        </w:rPr>
      </w:pPr>
    </w:p>
    <w:p w14:paraId="6841E6C2" w14:textId="77777777" w:rsidR="000D4808" w:rsidRDefault="000D4808" w:rsidP="009C370D">
      <w:pPr>
        <w:pStyle w:val="BodyTextIndent3"/>
        <w:spacing w:line="240" w:lineRule="auto"/>
        <w:jc w:val="right"/>
        <w:rPr>
          <w:rFonts w:ascii="GHEA Grapalat" w:hAnsi="GHEA Grapalat" w:cs="Sylfaen"/>
          <w:b/>
          <w:lang w:val="hy-AM"/>
        </w:rPr>
      </w:pPr>
    </w:p>
    <w:p w14:paraId="54E0824C" w14:textId="77777777" w:rsidR="000D4808" w:rsidRDefault="000D4808" w:rsidP="009C370D">
      <w:pPr>
        <w:pStyle w:val="BodyTextIndent3"/>
        <w:spacing w:line="240" w:lineRule="auto"/>
        <w:jc w:val="right"/>
        <w:rPr>
          <w:rFonts w:ascii="GHEA Grapalat" w:hAnsi="GHEA Grapalat" w:cs="Sylfaen"/>
          <w:b/>
          <w:lang w:val="hy-AM"/>
        </w:rPr>
      </w:pPr>
    </w:p>
    <w:p w14:paraId="11CBA4E0" w14:textId="77777777" w:rsidR="008B058E" w:rsidRDefault="008B058E" w:rsidP="009C370D">
      <w:pPr>
        <w:pStyle w:val="BodyTextIndent3"/>
        <w:spacing w:line="240" w:lineRule="auto"/>
        <w:jc w:val="right"/>
        <w:rPr>
          <w:rFonts w:ascii="GHEA Grapalat" w:hAnsi="GHEA Grapalat" w:cs="Sylfaen"/>
          <w:b/>
          <w:lang w:val="hy-AM"/>
        </w:rPr>
      </w:pPr>
    </w:p>
    <w:p w14:paraId="45B77AFB" w14:textId="284207C4"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cs="Sylfaen"/>
          <w:b/>
          <w:lang w:val="hy-AM"/>
        </w:rPr>
        <w:t>Հավելված</w:t>
      </w:r>
      <w:r w:rsidRPr="00734A5D">
        <w:rPr>
          <w:rFonts w:ascii="GHEA Grapalat" w:hAnsi="GHEA Grapalat" w:cs="Arial"/>
          <w:b/>
          <w:lang w:val="hy-AM"/>
        </w:rPr>
        <w:t xml:space="preserve"> 4</w:t>
      </w:r>
    </w:p>
    <w:p w14:paraId="2AF5C67A" w14:textId="6B1CF188"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0D4808">
        <w:rPr>
          <w:rFonts w:ascii="GHEA Grapalat" w:hAnsi="GHEA Grapalat"/>
          <w:b/>
          <w:lang w:val="hy-AM"/>
        </w:rPr>
        <w:t>26/175</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1CC0140" w14:textId="05C0203E" w:rsidR="009C370D" w:rsidRPr="00734A5D" w:rsidRDefault="0002258D"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9C370D" w:rsidRPr="00734A5D">
        <w:rPr>
          <w:rFonts w:ascii="GHEA Grapalat" w:hAnsi="GHEA Grapalat" w:cs="Arial"/>
          <w:b/>
          <w:lang w:val="hy-AM"/>
        </w:rPr>
        <w:t xml:space="preserve">ի </w:t>
      </w:r>
      <w:r w:rsidR="009C370D" w:rsidRPr="00734A5D">
        <w:rPr>
          <w:rFonts w:ascii="GHEA Grapalat" w:hAnsi="GHEA Grapalat" w:cs="Sylfaen"/>
          <w:b/>
          <w:lang w:val="hy-AM"/>
        </w:rPr>
        <w:t>հրավերի</w:t>
      </w:r>
    </w:p>
    <w:p w14:paraId="07B09F98" w14:textId="77777777" w:rsidR="0074413E" w:rsidRDefault="0074413E"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A58C04D" w14:textId="4D711E9F"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39D631D3" w14:textId="77777777" w:rsidR="007A5E2D" w:rsidRPr="00734A5D"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(որակավորման ապահովում)</w:t>
      </w:r>
    </w:p>
    <w:p w14:paraId="69423C33" w14:textId="77777777" w:rsidR="00091EBC" w:rsidRPr="00734A5D"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11D85C"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40A62DEB" w14:textId="77777777" w:rsidR="00091EBC" w:rsidRPr="00734A5D"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կողմից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ծածկագրով կազմակերպված</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ընթացակարգի ծածկագիրը </w:t>
      </w:r>
    </w:p>
    <w:p w14:paraId="423C6ACF" w14:textId="77777777" w:rsidR="00F27778" w:rsidRPr="00734A5D"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lang w:val="hy-AM"/>
        </w:rPr>
        <w:t>գնման ընթացակարգի</w:t>
      </w:r>
      <w:r w:rsidRPr="00734A5D">
        <w:rPr>
          <w:rStyle w:val="Strong"/>
          <w:rFonts w:ascii="GHEA Grapalat" w:hAnsi="GHEA Grapalat"/>
          <w:b w:val="0"/>
          <w:bCs w:val="0"/>
          <w:sz w:val="20"/>
          <w:szCs w:val="20"/>
          <w:lang w:val="hy-AM"/>
        </w:rPr>
        <w:t xml:space="preserve"> արդյունքում</w:t>
      </w:r>
      <w:r w:rsidR="00091EBC"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lang w:val="hy-AM"/>
        </w:rPr>
        <w:t xml:space="preserve"> </w:t>
      </w:r>
    </w:p>
    <w:p w14:paraId="22DA6A42" w14:textId="77777777" w:rsidR="00F27778" w:rsidRPr="00734A5D" w:rsidRDefault="00F27778" w:rsidP="00091EBC">
      <w:pPr>
        <w:pStyle w:val="NormalWeb"/>
        <w:shd w:val="clear" w:color="auto" w:fill="FFFFFF"/>
        <w:spacing w:before="0" w:beforeAutospacing="0" w:after="0" w:afterAutospacing="0"/>
        <w:ind w:firstLine="375"/>
        <w:rPr>
          <w:rFonts w:cs="Sylfaen"/>
          <w:vertAlign w:val="superscript"/>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ընտրված մասնակցի անվանումը</w:t>
      </w:r>
    </w:p>
    <w:p w14:paraId="302B1E66" w14:textId="2A32878A" w:rsidR="00F27778"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(այսուհետ՝ պրի</w:t>
      </w:r>
      <w:r w:rsidR="00ED1E15" w:rsidRPr="00734A5D">
        <w:rPr>
          <w:rStyle w:val="Strong"/>
          <w:rFonts w:ascii="GHEA Grapalat" w:hAnsi="GHEA Grapalat"/>
          <w:b w:val="0"/>
          <w:bCs w:val="0"/>
          <w:sz w:val="20"/>
          <w:szCs w:val="20"/>
          <w:lang w:val="hy-AM"/>
        </w:rPr>
        <w:t>ն</w:t>
      </w:r>
      <w:r w:rsidRPr="00734A5D">
        <w:rPr>
          <w:rStyle w:val="Strong"/>
          <w:rFonts w:ascii="GHEA Grapalat" w:hAnsi="GHEA Grapalat"/>
          <w:b w:val="0"/>
          <w:bCs w:val="0"/>
          <w:sz w:val="20"/>
          <w:szCs w:val="20"/>
          <w:lang w:val="hy-AM"/>
        </w:rPr>
        <w:t xml:space="preserve">ցիպալ) </w:t>
      </w:r>
      <w:r w:rsidR="00F27778" w:rsidRPr="00734A5D">
        <w:rPr>
          <w:rStyle w:val="Strong"/>
          <w:rFonts w:ascii="GHEA Grapalat" w:hAnsi="GHEA Grapalat"/>
          <w:b w:val="0"/>
          <w:bCs w:val="0"/>
          <w:sz w:val="20"/>
          <w:szCs w:val="20"/>
          <w:lang w:val="hy-AM"/>
        </w:rPr>
        <w:t xml:space="preserve">կողմից կնքվելիք </w:t>
      </w:r>
      <w:r w:rsidR="007A5E2D" w:rsidRPr="00734A5D">
        <w:rPr>
          <w:rStyle w:val="Strong"/>
          <w:rFonts w:ascii="GHEA Grapalat" w:hAnsi="GHEA Grapalat"/>
          <w:b w:val="0"/>
          <w:bCs w:val="0"/>
          <w:sz w:val="20"/>
          <w:szCs w:val="20"/>
          <w:lang w:val="hy-AM"/>
        </w:rPr>
        <w:t>N</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t xml:space="preserve">           </w:t>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t xml:space="preserve">  </w:t>
      </w:r>
      <w:r w:rsidR="00F27778"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 xml:space="preserve"> </w:t>
      </w:r>
      <w:r w:rsidR="00F27778" w:rsidRPr="00734A5D">
        <w:rPr>
          <w:rStyle w:val="Strong"/>
          <w:rFonts w:ascii="GHEA Grapalat" w:hAnsi="GHEA Grapalat"/>
          <w:b w:val="0"/>
          <w:bCs w:val="0"/>
          <w:sz w:val="20"/>
          <w:szCs w:val="20"/>
          <w:lang w:val="hy-AM"/>
        </w:rPr>
        <w:tab/>
        <w:t xml:space="preserve">            </w:t>
      </w:r>
      <w:r w:rsidR="00E23921"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013A0048" w14:textId="77777777" w:rsidR="00091EBC" w:rsidRPr="00734A5D"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պայմանագրով </w:t>
      </w:r>
      <w:r w:rsidR="00091EBC" w:rsidRPr="00734A5D">
        <w:rPr>
          <w:rStyle w:val="Strong"/>
          <w:rFonts w:ascii="GHEA Grapalat" w:hAnsi="GHEA Grapalat"/>
          <w:b w:val="0"/>
          <w:bCs w:val="0"/>
          <w:sz w:val="20"/>
          <w:szCs w:val="20"/>
          <w:lang w:val="hy-AM"/>
        </w:rPr>
        <w:t xml:space="preserve"> </w:t>
      </w:r>
      <w:r w:rsidRPr="00734A5D">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734A5D">
        <w:rPr>
          <w:rStyle w:val="Strong"/>
          <w:rFonts w:ascii="GHEA Grapalat" w:hAnsi="GHEA Grapalat"/>
          <w:b w:val="0"/>
          <w:bCs w:val="0"/>
          <w:sz w:val="20"/>
          <w:szCs w:val="20"/>
          <w:lang w:val="hy-AM"/>
        </w:rPr>
        <w:t xml:space="preserve">ման ապահովում </w:t>
      </w:r>
      <w:r w:rsidR="00091EBC" w:rsidRPr="00734A5D">
        <w:rPr>
          <w:rStyle w:val="Strong"/>
          <w:rFonts w:ascii="GHEA Grapalat" w:hAnsi="GHEA Grapalat"/>
          <w:b w:val="0"/>
          <w:bCs w:val="0"/>
          <w:sz w:val="20"/>
          <w:szCs w:val="20"/>
          <w:lang w:val="hy-AM"/>
        </w:rPr>
        <w:t>(այսուհետ՝ երաշխավորված պարտավորություններ</w:t>
      </w:r>
      <w:r w:rsidR="007A5E2D" w:rsidRPr="00734A5D">
        <w:rPr>
          <w:rStyle w:val="Strong"/>
          <w:rFonts w:ascii="GHEA Grapalat" w:hAnsi="GHEA Grapalat"/>
          <w:b w:val="0"/>
          <w:bCs w:val="0"/>
          <w:sz w:val="20"/>
          <w:szCs w:val="20"/>
          <w:lang w:val="hy-AM"/>
        </w:rPr>
        <w:t>)</w:t>
      </w:r>
      <w:r w:rsidR="00091EBC" w:rsidRPr="00734A5D">
        <w:rPr>
          <w:rStyle w:val="Strong"/>
          <w:rFonts w:ascii="GHEA Grapalat" w:hAnsi="GHEA Grapalat"/>
          <w:b w:val="0"/>
          <w:bCs w:val="0"/>
          <w:sz w:val="20"/>
          <w:szCs w:val="20"/>
          <w:lang w:val="hy-AM"/>
        </w:rPr>
        <w:t xml:space="preserve">: </w:t>
      </w:r>
    </w:p>
    <w:p w14:paraId="292979BD"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37300840" w14:textId="1D3E5286" w:rsidR="00091EBC" w:rsidRPr="00734A5D"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00091EBC" w:rsidRPr="00734A5D">
        <w:rPr>
          <w:rStyle w:val="Strong"/>
          <w:rFonts w:ascii="GHEA Grapalat" w:hAnsi="GHEA Grapalat"/>
          <w:b w:val="0"/>
          <w:bCs w:val="0"/>
          <w:sz w:val="20"/>
          <w:szCs w:val="20"/>
          <w:lang w:val="hy-AM"/>
        </w:rPr>
        <w:t xml:space="preserve"> </w:t>
      </w:r>
      <w:r w:rsidR="00091EBC" w:rsidRPr="00734A5D">
        <w:rPr>
          <w:rFonts w:ascii="GHEA Grapalat" w:hAnsi="GHEA Grapalat" w:cs="Sylfaen"/>
          <w:vertAlign w:val="superscript"/>
          <w:lang w:val="hy-AM"/>
        </w:rPr>
        <w:t xml:space="preserve">երաշխիքը տվող բանկի </w:t>
      </w:r>
      <w:r w:rsidR="00101A56" w:rsidRPr="00734A5D">
        <w:rPr>
          <w:rFonts w:ascii="GHEA Grapalat" w:hAnsi="GHEA Grapalat" w:cs="Sylfaen"/>
          <w:vertAlign w:val="superscript"/>
          <w:lang w:val="hy-AM"/>
        </w:rPr>
        <w:t xml:space="preserve"> </w:t>
      </w:r>
      <w:r w:rsidR="00091EBC" w:rsidRPr="00734A5D">
        <w:rPr>
          <w:rFonts w:ascii="GHEA Grapalat" w:hAnsi="GHEA Grapalat" w:cs="Sylfaen"/>
          <w:vertAlign w:val="superscript"/>
          <w:lang w:val="hy-AM"/>
        </w:rPr>
        <w:t>անվանումը</w:t>
      </w:r>
    </w:p>
    <w:p w14:paraId="48B95442" w14:textId="77777777" w:rsidR="00091EBC"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6E4901" w:rsidRPr="00734A5D">
        <w:rPr>
          <w:rStyle w:val="Strong"/>
          <w:rFonts w:ascii="GHEA Grapalat" w:hAnsi="GHEA Grapalat"/>
          <w:b w:val="0"/>
          <w:bCs w:val="0"/>
          <w:sz w:val="20"/>
          <w:szCs w:val="20"/>
          <w:u w:val="single"/>
          <w:lang w:val="hy-AM"/>
        </w:rPr>
        <w:tab/>
        <w:t xml:space="preserve">  </w:t>
      </w:r>
    </w:p>
    <w:p w14:paraId="08E2316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w:t>
      </w:r>
      <w:r w:rsidR="006E4901"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գումարը թվերով և տառերով</w:t>
      </w:r>
    </w:p>
    <w:p w14:paraId="688E3CEB" w14:textId="792CA3D9" w:rsidR="006E4901"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Pr="00734A5D">
        <w:rPr>
          <w:rStyle w:val="Strong"/>
          <w:rFonts w:ascii="GHEA Grapalat" w:hAnsi="GHEA Grapalat"/>
          <w:b w:val="0"/>
          <w:bCs w:val="0"/>
          <w:sz w:val="20"/>
          <w:szCs w:val="20"/>
          <w:lang w:val="hy-AM"/>
        </w:rPr>
        <w:t xml:space="preserve"> հաշվեհամարին </w:t>
      </w:r>
      <w:r w:rsidR="006E4901" w:rsidRPr="00734A5D">
        <w:rPr>
          <w:rStyle w:val="Strong"/>
          <w:rFonts w:ascii="GHEA Grapalat" w:hAnsi="GHEA Grapalat"/>
          <w:b w:val="0"/>
          <w:bCs w:val="0"/>
          <w:sz w:val="20"/>
          <w:szCs w:val="20"/>
          <w:lang w:val="hy-AM"/>
        </w:rPr>
        <w:t>փոխանցման միջոցով:</w:t>
      </w:r>
    </w:p>
    <w:p w14:paraId="7EFE3046"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788EE383"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734A5D"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պրինցիպալի միջև 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5239E3E7"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11E90444"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ծածկագրով կնքվելիք պայմանագիրն ուժի մեջ մտնելու օրվանից մինչև</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3555508"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w:t>
      </w:r>
      <w:r w:rsidR="004823CC"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պայմանագրո</w:t>
      </w:r>
      <w:r w:rsidR="004823CC" w:rsidRPr="00734A5D">
        <w:rPr>
          <w:rFonts w:ascii="GHEA Grapalat" w:hAnsi="GHEA Grapalat" w:cs="Sylfaen"/>
          <w:vertAlign w:val="superscript"/>
          <w:lang w:val="hy-AM"/>
        </w:rPr>
        <w:t xml:space="preserve">վ նախատեսված </w:t>
      </w:r>
    </w:p>
    <w:p w14:paraId="6BABF3D0" w14:textId="77777777" w:rsidR="00B01CA2" w:rsidRPr="00734A5D" w:rsidRDefault="00B01CA2" w:rsidP="00B01CA2">
      <w:pPr>
        <w:pStyle w:val="ListParagraph"/>
        <w:tabs>
          <w:tab w:val="left" w:pos="0"/>
        </w:tabs>
        <w:ind w:left="0"/>
        <w:mirrorIndents/>
        <w:jc w:val="both"/>
        <w:rPr>
          <w:rFonts w:ascii="GHEA Grapalat" w:hAnsi="GHEA Grapalat" w:cs="Sylfaen"/>
          <w:vertAlign w:val="superscript"/>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EB55F95"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աշխատանքի կատ</w:t>
      </w:r>
      <w:r w:rsidR="004823CC" w:rsidRPr="00734A5D">
        <w:rPr>
          <w:rFonts w:ascii="GHEA Grapalat" w:hAnsi="GHEA Grapalat" w:cs="Sylfaen"/>
          <w:vertAlign w:val="superscript"/>
          <w:lang w:val="hy-AM"/>
        </w:rPr>
        <w:t xml:space="preserve">արման </w:t>
      </w:r>
      <w:r w:rsidRPr="00734A5D">
        <w:rPr>
          <w:rFonts w:ascii="GHEA Grapalat" w:hAnsi="GHEA Grapalat" w:cs="Sylfaen"/>
          <w:vertAlign w:val="superscript"/>
          <w:lang w:val="hy-AM"/>
        </w:rPr>
        <w:t xml:space="preserve">վերջնաժամկետը  </w:t>
      </w:r>
    </w:p>
    <w:p w14:paraId="4F20BC0F" w14:textId="77777777"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5DB58A0" w14:textId="77777777" w:rsidR="00091EBC" w:rsidRPr="00734A5D"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734A5D"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1</w:t>
      </w:r>
      <w:r w:rsidR="00091EBC" w:rsidRPr="00734A5D">
        <w:rPr>
          <w:rFonts w:ascii="GHEA Grapalat" w:hAnsi="GHEA Grapalat"/>
          <w:sz w:val="20"/>
          <w:szCs w:val="20"/>
          <w:lang w:val="hy-AM"/>
        </w:rPr>
        <w:t xml:space="preserve">) </w:t>
      </w:r>
      <w:r w:rsidR="007A5E2D"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24041A" w:rsidRPr="00734A5D">
        <w:rPr>
          <w:rFonts w:ascii="GHEA Grapalat" w:hAnsi="GHEA Grapalat"/>
          <w:sz w:val="20"/>
          <w:szCs w:val="20"/>
          <w:u w:val="single"/>
          <w:lang w:val="hy-AM"/>
        </w:rPr>
        <w:tab/>
      </w:r>
      <w:r w:rsidRPr="00734A5D">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734A5D"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w:t>
      </w:r>
      <w:r w:rsidR="0024041A"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պայմանագրի </w:t>
      </w:r>
      <w:r w:rsidR="007A5E2D" w:rsidRPr="00734A5D">
        <w:rPr>
          <w:rFonts w:ascii="GHEA Grapalat" w:hAnsi="GHEA Grapalat" w:cs="Sylfaen"/>
          <w:vertAlign w:val="superscript"/>
          <w:lang w:val="hy-AM"/>
        </w:rPr>
        <w:t>համարը</w:t>
      </w:r>
    </w:p>
    <w:p w14:paraId="113513C8" w14:textId="77777777" w:rsidR="00091EBC" w:rsidRPr="00734A5D"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կատարված փոփոխությունների, լրացուցիչ համաձայնագրերի պատճենները</w:t>
      </w:r>
      <w:r w:rsidR="00091EBC" w:rsidRPr="00734A5D">
        <w:rPr>
          <w:rFonts w:ascii="GHEA Grapalat" w:hAnsi="GHEA Grapalat"/>
          <w:sz w:val="20"/>
          <w:szCs w:val="20"/>
          <w:lang w:val="hy-AM"/>
        </w:rPr>
        <w:t>.</w:t>
      </w:r>
    </w:p>
    <w:p w14:paraId="3C4498C1" w14:textId="77777777" w:rsidR="007B3D9D" w:rsidRPr="00734A5D"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2</w:t>
      </w:r>
      <w:r w:rsidR="00091EBC" w:rsidRPr="00734A5D">
        <w:rPr>
          <w:rFonts w:ascii="GHEA Grapalat" w:hAnsi="GHEA Grapalat"/>
          <w:sz w:val="20"/>
          <w:szCs w:val="20"/>
          <w:lang w:val="hy-AM"/>
        </w:rPr>
        <w:t xml:space="preserve">) </w:t>
      </w:r>
      <w:r w:rsidRPr="00734A5D">
        <w:rPr>
          <w:rFonts w:ascii="GHEA Grapalat" w:hAnsi="GHEA Grapalat"/>
          <w:sz w:val="20"/>
          <w:szCs w:val="20"/>
          <w:lang w:val="hy-AM"/>
        </w:rPr>
        <w:t xml:space="preserve">բենեֆիցիարի կողմից պայմանագիրը միակողմանի լուծելու մասին </w:t>
      </w:r>
      <w:r>
        <w:fldChar w:fldCharType="begin"/>
      </w:r>
      <w:r w:rsidRPr="00C10A63">
        <w:rPr>
          <w:lang w:val="hy-AM"/>
        </w:rPr>
        <w:instrText xml:space="preserve"> HYPERLINK "http://www.procurement.am" </w:instrText>
      </w:r>
      <w:r>
        <w:fldChar w:fldCharType="separate"/>
      </w:r>
      <w:r w:rsidRPr="00734A5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734A5D">
        <w:rPr>
          <w:rFonts w:ascii="GHEA Grapalat" w:hAnsi="GHEA Grapalat"/>
          <w:sz w:val="20"/>
          <w:szCs w:val="20"/>
          <w:lang w:val="hy-AM"/>
        </w:rPr>
        <w:t xml:space="preserve"> հասց</w:t>
      </w:r>
      <w:r w:rsidR="00101A56"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E038A0" w:rsidRPr="00734A5D">
        <w:rPr>
          <w:rFonts w:ascii="GHEA Grapalat" w:hAnsi="GHEA Grapalat"/>
          <w:sz w:val="20"/>
          <w:szCs w:val="20"/>
          <w:lang w:val="hy-AM"/>
        </w:rPr>
        <w:t>:</w:t>
      </w:r>
    </w:p>
    <w:p w14:paraId="2EA4E75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734A5D"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6AD82A7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734A5D"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0265BD"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lastRenderedPageBreak/>
        <w:t>1</w:t>
      </w:r>
      <w:r w:rsidR="000265BD"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 xml:space="preserve">մարմնի ղեկավար </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E03EF1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7F8B14E"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7AB6D6A6" w14:textId="77777777" w:rsidR="005326E7" w:rsidRPr="00734A5D" w:rsidRDefault="009C370D" w:rsidP="005326E7">
      <w:pPr>
        <w:pStyle w:val="BodyTextIndent3"/>
        <w:spacing w:line="240" w:lineRule="auto"/>
        <w:jc w:val="right"/>
        <w:rPr>
          <w:rFonts w:ascii="GHEA Grapalat" w:hAnsi="GHEA Grapalat" w:cs="Arial"/>
          <w:b/>
          <w:lang w:val="hy-AM"/>
        </w:rPr>
      </w:pPr>
      <w:r w:rsidRPr="00734A5D">
        <w:rPr>
          <w:rFonts w:ascii="GHEA Grapalat" w:hAnsi="GHEA Grapalat"/>
          <w:b/>
          <w:lang w:val="hy-AM"/>
        </w:rPr>
        <w:br w:type="page"/>
      </w:r>
      <w:r w:rsidR="005326E7" w:rsidRPr="00734A5D">
        <w:rPr>
          <w:rFonts w:ascii="GHEA Grapalat" w:hAnsi="GHEA Grapalat" w:cs="Sylfaen"/>
          <w:b/>
          <w:lang w:val="hy-AM"/>
        </w:rPr>
        <w:lastRenderedPageBreak/>
        <w:t>Հավելված</w:t>
      </w:r>
      <w:r w:rsidR="005326E7" w:rsidRPr="00734A5D">
        <w:rPr>
          <w:rFonts w:ascii="GHEA Grapalat" w:hAnsi="GHEA Grapalat" w:cs="Arial"/>
          <w:b/>
          <w:lang w:val="hy-AM"/>
        </w:rPr>
        <w:t xml:space="preserve"> 4</w:t>
      </w:r>
      <w:r w:rsidR="00224D20" w:rsidRPr="00734A5D">
        <w:rPr>
          <w:rFonts w:ascii="GHEA Grapalat" w:hAnsi="GHEA Grapalat" w:cs="Arial"/>
          <w:b/>
          <w:lang w:val="hy-AM"/>
        </w:rPr>
        <w:t>.</w:t>
      </w:r>
      <w:r w:rsidR="005326E7" w:rsidRPr="00734A5D">
        <w:rPr>
          <w:rFonts w:ascii="GHEA Grapalat" w:hAnsi="GHEA Grapalat" w:cs="Arial"/>
          <w:b/>
          <w:lang w:val="hy-AM"/>
        </w:rPr>
        <w:t>1</w:t>
      </w:r>
    </w:p>
    <w:p w14:paraId="53558BED" w14:textId="2E3D0BDB" w:rsidR="005326E7" w:rsidRPr="00734A5D" w:rsidRDefault="005326E7" w:rsidP="005326E7">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0D4808">
        <w:rPr>
          <w:rFonts w:ascii="GHEA Grapalat" w:hAnsi="GHEA Grapalat"/>
          <w:b/>
          <w:lang w:val="hy-AM"/>
        </w:rPr>
        <w:t>26/175</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13E5D30D" w14:textId="6F7F6B75" w:rsidR="005326E7" w:rsidRPr="00734A5D" w:rsidRDefault="0002258D" w:rsidP="005326E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5326E7" w:rsidRPr="00734A5D">
        <w:rPr>
          <w:rFonts w:ascii="GHEA Grapalat" w:hAnsi="GHEA Grapalat" w:cs="Arial"/>
          <w:b/>
          <w:lang w:val="hy-AM"/>
        </w:rPr>
        <w:t xml:space="preserve">ի </w:t>
      </w:r>
      <w:r w:rsidR="005326E7" w:rsidRPr="00734A5D">
        <w:rPr>
          <w:rFonts w:ascii="GHEA Grapalat" w:hAnsi="GHEA Grapalat" w:cs="Sylfaen"/>
          <w:b/>
          <w:lang w:val="hy-AM"/>
        </w:rPr>
        <w:t>հրավերի</w:t>
      </w:r>
    </w:p>
    <w:p w14:paraId="72DE45ED" w14:textId="77777777" w:rsidR="0030675A" w:rsidRPr="00734A5D" w:rsidRDefault="0030675A" w:rsidP="007862B1">
      <w:pPr>
        <w:pStyle w:val="BodyTextIndent3"/>
        <w:spacing w:line="240" w:lineRule="auto"/>
        <w:jc w:val="right"/>
        <w:rPr>
          <w:rFonts w:ascii="GHEA Grapalat" w:hAnsi="GHEA Grapalat"/>
          <w:b/>
          <w:lang w:val="hy-AM"/>
        </w:rPr>
      </w:pPr>
    </w:p>
    <w:p w14:paraId="542D9BBE" w14:textId="77777777" w:rsidR="0030675A" w:rsidRPr="00734A5D" w:rsidRDefault="0030675A" w:rsidP="007862B1">
      <w:pPr>
        <w:pStyle w:val="BodyTextIndent3"/>
        <w:spacing w:line="240" w:lineRule="auto"/>
        <w:jc w:val="right"/>
        <w:rPr>
          <w:rFonts w:ascii="GHEA Grapalat" w:hAnsi="GHEA Grapalat"/>
          <w:b/>
          <w:lang w:val="hy-AM"/>
        </w:rPr>
      </w:pPr>
    </w:p>
    <w:p w14:paraId="74BCB198" w14:textId="77777777" w:rsidR="0030675A" w:rsidRPr="00734A5D"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05F611CD" w14:textId="77777777" w:rsidR="0030675A" w:rsidRPr="00734A5D"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(որակավորման ապահովում)</w:t>
      </w:r>
    </w:p>
    <w:p w14:paraId="4C15A96F" w14:textId="77777777" w:rsidR="0030675A" w:rsidRPr="00734A5D"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7611D77F" w14:textId="77777777" w:rsidR="0030675A" w:rsidRPr="00734A5D" w:rsidRDefault="0030675A" w:rsidP="0030675A">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25850A9D" w14:textId="77777777" w:rsidR="0030675A" w:rsidRPr="00734A5D"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կողմից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ծածկագրով կազմակերպված</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ընթացակարգի ծածկագիրը </w:t>
      </w:r>
    </w:p>
    <w:p w14:paraId="7BF4FD07" w14:textId="77777777" w:rsidR="0030675A" w:rsidRPr="00734A5D" w:rsidRDefault="0030675A" w:rsidP="0030675A">
      <w:pPr>
        <w:pStyle w:val="NormalWeb"/>
        <w:shd w:val="clear" w:color="auto" w:fill="FFFFFF"/>
        <w:spacing w:before="0" w:beforeAutospacing="0" w:after="0" w:afterAutospacing="0"/>
        <w:rPr>
          <w:rStyle w:val="Strong"/>
          <w:b w:val="0"/>
          <w:bCs w:val="0"/>
          <w:sz w:val="20"/>
          <w:szCs w:val="20"/>
          <w:lang w:val="hy-AM"/>
        </w:rPr>
      </w:pPr>
      <w:r w:rsidRPr="00734A5D">
        <w:rPr>
          <w:rStyle w:val="Strong"/>
          <w:rFonts w:ascii="GHEA Grapalat" w:hAnsi="GHEA Grapalat"/>
          <w:b w:val="0"/>
          <w:bCs w:val="0"/>
          <w:sz w:val="20"/>
          <w:szCs w:val="20"/>
          <w:lang w:val="hy-AM"/>
        </w:rPr>
        <w:t xml:space="preserve">գնման ընթացակարգի արդյունքում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w:t>
      </w:r>
    </w:p>
    <w:p w14:paraId="009BE723" w14:textId="77777777" w:rsidR="0030675A" w:rsidRPr="00734A5D" w:rsidRDefault="0030675A" w:rsidP="0030675A">
      <w:pPr>
        <w:pStyle w:val="NormalWeb"/>
        <w:shd w:val="clear" w:color="auto" w:fill="FFFFFF"/>
        <w:spacing w:before="0" w:beforeAutospacing="0" w:after="0" w:afterAutospacing="0"/>
        <w:ind w:firstLine="375"/>
        <w:rPr>
          <w:rFonts w:cs="Sylfaen"/>
          <w:vertAlign w:val="superscript"/>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ընտրված մասնակցի անվանումը</w:t>
      </w:r>
    </w:p>
    <w:p w14:paraId="77FEEB46" w14:textId="6F867B24" w:rsidR="0030675A" w:rsidRPr="00734A5D"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(այսուհետ՝ պրի</w:t>
      </w:r>
      <w:r w:rsidR="00ED1E15" w:rsidRPr="00734A5D">
        <w:rPr>
          <w:rStyle w:val="Strong"/>
          <w:rFonts w:ascii="GHEA Grapalat" w:hAnsi="GHEA Grapalat"/>
          <w:b w:val="0"/>
          <w:bCs w:val="0"/>
          <w:sz w:val="20"/>
          <w:szCs w:val="20"/>
          <w:lang w:val="hy-AM"/>
        </w:rPr>
        <w:t>ն</w:t>
      </w:r>
      <w:r w:rsidRPr="00734A5D">
        <w:rPr>
          <w:rStyle w:val="Strong"/>
          <w:rFonts w:ascii="GHEA Grapalat" w:hAnsi="GHEA Grapalat"/>
          <w:b w:val="0"/>
          <w:bCs w:val="0"/>
          <w:sz w:val="20"/>
          <w:szCs w:val="20"/>
          <w:lang w:val="hy-AM"/>
        </w:rPr>
        <w:t>ցիպալ) կողմից կնքվելիք N</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t xml:space="preserve">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Pr="00734A5D">
        <w:rPr>
          <w:rStyle w:val="Strong"/>
          <w:rFonts w:ascii="GHEA Grapalat" w:hAnsi="GHEA Grapalat"/>
          <w:b w:val="0"/>
          <w:bCs w:val="0"/>
          <w:sz w:val="20"/>
          <w:szCs w:val="20"/>
          <w:lang w:val="hy-AM"/>
        </w:rPr>
        <w:tab/>
        <w:t xml:space="preserve"> </w:t>
      </w:r>
      <w:r w:rsidRPr="00734A5D">
        <w:rPr>
          <w:rStyle w:val="Strong"/>
          <w:rFonts w:ascii="GHEA Grapalat" w:hAnsi="GHEA Grapalat"/>
          <w:b w:val="0"/>
          <w:bCs w:val="0"/>
          <w:sz w:val="20"/>
          <w:szCs w:val="20"/>
          <w:lang w:val="hy-AM"/>
        </w:rPr>
        <w:tab/>
        <w:t xml:space="preserve">            </w:t>
      </w:r>
      <w:r w:rsidRPr="00734A5D">
        <w:rPr>
          <w:rFonts w:ascii="GHEA Grapalat" w:hAnsi="GHEA Grapalat" w:cs="Sylfaen"/>
          <w:vertAlign w:val="superscript"/>
          <w:lang w:val="hy-AM"/>
        </w:rPr>
        <w:t>կնքվելիք պայմանագրի համարը</w:t>
      </w:r>
    </w:p>
    <w:p w14:paraId="0994DA2A" w14:textId="77777777" w:rsidR="0030675A" w:rsidRPr="00734A5D"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734A5D"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541E67C3" w14:textId="733B5632" w:rsidR="0030675A" w:rsidRPr="00734A5D"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0030675A" w:rsidRPr="00734A5D">
        <w:rPr>
          <w:rStyle w:val="Strong"/>
          <w:rFonts w:ascii="GHEA Grapalat" w:hAnsi="GHEA Grapalat"/>
          <w:b w:val="0"/>
          <w:bCs w:val="0"/>
          <w:sz w:val="20"/>
          <w:szCs w:val="20"/>
          <w:lang w:val="hy-AM"/>
        </w:rPr>
        <w:t xml:space="preserve"> </w:t>
      </w:r>
      <w:r w:rsidR="0030675A" w:rsidRPr="00734A5D">
        <w:rPr>
          <w:rFonts w:ascii="GHEA Grapalat" w:hAnsi="GHEA Grapalat" w:cs="Sylfaen"/>
          <w:vertAlign w:val="superscript"/>
          <w:lang w:val="hy-AM"/>
        </w:rPr>
        <w:t>երաշխիքը տվող բանկի</w:t>
      </w:r>
      <w:r w:rsidR="00101A56" w:rsidRPr="00734A5D">
        <w:rPr>
          <w:rFonts w:ascii="GHEA Grapalat" w:hAnsi="GHEA Grapalat" w:cs="Sylfaen"/>
          <w:vertAlign w:val="superscript"/>
          <w:lang w:val="hy-AM"/>
        </w:rPr>
        <w:t xml:space="preserve"> </w:t>
      </w:r>
      <w:r w:rsidR="0030675A" w:rsidRPr="00734A5D">
        <w:rPr>
          <w:rFonts w:ascii="GHEA Grapalat" w:hAnsi="GHEA Grapalat" w:cs="Sylfaen"/>
          <w:vertAlign w:val="superscript"/>
          <w:lang w:val="hy-AM"/>
        </w:rPr>
        <w:t>անվանումը</w:t>
      </w:r>
    </w:p>
    <w:p w14:paraId="2D7F773D" w14:textId="77777777" w:rsidR="0030675A" w:rsidRPr="00734A5D"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t xml:space="preserve">  </w:t>
      </w:r>
    </w:p>
    <w:p w14:paraId="0E0E1902" w14:textId="77777777" w:rsidR="0030675A" w:rsidRPr="00734A5D"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գումարը թվերով և տառերով</w:t>
      </w:r>
    </w:p>
    <w:p w14:paraId="4DE21DE5" w14:textId="4666B95F" w:rsidR="0030675A" w:rsidRPr="00734A5D" w:rsidRDefault="0030675A" w:rsidP="0030675A">
      <w:pPr>
        <w:pStyle w:val="NormalWeb"/>
        <w:shd w:val="clear" w:color="auto" w:fill="FFFFFF"/>
        <w:spacing w:before="0" w:beforeAutospacing="0" w:after="0" w:afterAutospacing="0"/>
        <w:jc w:val="both"/>
        <w:rPr>
          <w:rFonts w:cs="Arial"/>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w:t>
      </w:r>
      <w:r w:rsidRPr="00734A5D">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19F66BB5" w:rsidR="0030675A" w:rsidRPr="00734A5D"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734A5D">
        <w:rPr>
          <w:rStyle w:val="Strong"/>
          <w:rFonts w:ascii="GHEA Grapalat" w:hAnsi="GHEA Grapalat"/>
          <w:b w:val="0"/>
          <w:bCs w:val="0"/>
          <w:sz w:val="20"/>
          <w:szCs w:val="20"/>
          <w:lang w:val="hy-AM"/>
        </w:rPr>
        <w:t xml:space="preserve">  Վճարումը  կատարվում է բենեֆիցիարի </w:t>
      </w:r>
      <w:r w:rsidR="00734A5D" w:rsidRPr="0016373D">
        <w:rPr>
          <w:rFonts w:ascii="GHEA Grapalat" w:hAnsi="GHEA Grapalat" w:cs="Arial"/>
          <w:b/>
          <w:sz w:val="20"/>
          <w:szCs w:val="20"/>
          <w:lang w:val="hy-AM"/>
        </w:rPr>
        <w:t>900015211429</w:t>
      </w:r>
      <w:r w:rsidRPr="00734A5D">
        <w:rPr>
          <w:rStyle w:val="Strong"/>
          <w:rFonts w:ascii="GHEA Grapalat" w:hAnsi="GHEA Grapalat"/>
          <w:b w:val="0"/>
          <w:bCs w:val="0"/>
          <w:sz w:val="20"/>
          <w:szCs w:val="20"/>
          <w:lang w:val="hy-AM"/>
        </w:rPr>
        <w:t xml:space="preserve"> հաշվեհամարին փոխանցման միջոցով:</w:t>
      </w:r>
    </w:p>
    <w:p w14:paraId="33B29205" w14:textId="36262ECE" w:rsidR="0030675A" w:rsidRPr="00734A5D"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734A5D">
        <w:rPr>
          <w:rFonts w:ascii="GHEA Grapalat" w:hAnsi="GHEA Grapalat" w:cs="Sylfaen"/>
          <w:vertAlign w:val="superscript"/>
          <w:lang w:val="hy-AM"/>
        </w:rPr>
        <w:t xml:space="preserve">                                                                                      </w:t>
      </w:r>
    </w:p>
    <w:p w14:paraId="64989D36" w14:textId="77777777" w:rsidR="0030675A" w:rsidRPr="00734A5D" w:rsidRDefault="0030675A" w:rsidP="0030675A">
      <w:pPr>
        <w:pStyle w:val="NormalWeb"/>
        <w:shd w:val="clear" w:color="auto" w:fill="FFFFFF"/>
        <w:spacing w:before="0" w:beforeAutospacing="0" w:after="0" w:afterAutospacing="0"/>
        <w:ind w:firstLine="708"/>
        <w:rPr>
          <w:lang w:val="hy-AM"/>
        </w:rPr>
      </w:pPr>
      <w:r w:rsidRPr="00734A5D">
        <w:rPr>
          <w:rFonts w:ascii="GHEA Grapalat" w:hAnsi="GHEA Grapalat"/>
          <w:sz w:val="20"/>
          <w:szCs w:val="20"/>
          <w:lang w:val="hy-AM"/>
        </w:rPr>
        <w:t>3. Սույն երաշխիքն անհետկանչելի է:</w:t>
      </w:r>
    </w:p>
    <w:p w14:paraId="4DD400D3" w14:textId="77777777" w:rsidR="0030675A" w:rsidRPr="00734A5D"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7777777" w:rsidR="00B01CA2" w:rsidRPr="00734A5D"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պրինցիպալի միջև 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cs="Sylfaen"/>
          <w:vertAlign w:val="superscript"/>
          <w:lang w:val="hy-AM"/>
        </w:rPr>
        <w:t xml:space="preserve">                               </w:t>
      </w:r>
    </w:p>
    <w:p w14:paraId="34D8BC72" w14:textId="77777777" w:rsidR="00B01CA2" w:rsidRPr="00734A5D"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734A5D">
        <w:rPr>
          <w:rFonts w:ascii="GHEA Grapalat" w:hAnsi="GHEA Grapalat" w:cs="Sylfaen"/>
          <w:vertAlign w:val="superscript"/>
          <w:lang w:val="hy-AM"/>
        </w:rPr>
        <w:t xml:space="preserve">                                                                                                                                             կնքվելիք պայմանագրի համարը </w:t>
      </w:r>
    </w:p>
    <w:p w14:paraId="79C2291E"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 xml:space="preserve">ծածկագրով կնքվելիք պայմանագիրն ուժի մեջ մտնելու օրվանից մինչև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cs="Sylfaen"/>
          <w:vertAlign w:val="superscript"/>
          <w:lang w:val="hy-AM"/>
        </w:rPr>
        <w:t>կնքվելի</w:t>
      </w:r>
      <w:r w:rsidR="004823CC" w:rsidRPr="00734A5D">
        <w:rPr>
          <w:rFonts w:ascii="GHEA Grapalat" w:hAnsi="GHEA Grapalat" w:cs="Sylfaen"/>
          <w:vertAlign w:val="superscript"/>
          <w:lang w:val="hy-AM"/>
        </w:rPr>
        <w:t xml:space="preserve">ք պայմանագրով նախատեսված </w:t>
      </w:r>
      <w:r w:rsidRPr="00734A5D">
        <w:rPr>
          <w:rFonts w:ascii="GHEA Grapalat" w:hAnsi="GHEA Grapalat" w:cs="Sylfaen"/>
          <w:vertAlign w:val="superscript"/>
          <w:lang w:val="hy-AM"/>
        </w:rPr>
        <w:t xml:space="preserve"> աշխատանքի կա</w:t>
      </w:r>
      <w:r w:rsidR="004823CC" w:rsidRPr="00734A5D">
        <w:rPr>
          <w:rFonts w:ascii="GHEA Grapalat" w:hAnsi="GHEA Grapalat" w:cs="Sylfaen"/>
          <w:vertAlign w:val="superscript"/>
          <w:lang w:val="hy-AM"/>
        </w:rPr>
        <w:t xml:space="preserve">տարման </w:t>
      </w:r>
      <w:r w:rsidRPr="00734A5D">
        <w:rPr>
          <w:rFonts w:ascii="GHEA Grapalat" w:hAnsi="GHEA Grapalat" w:cs="Sylfaen"/>
          <w:vertAlign w:val="superscript"/>
          <w:lang w:val="hy-AM"/>
        </w:rPr>
        <w:t xml:space="preserve"> վերջնաժամկետը,</w:t>
      </w:r>
    </w:p>
    <w:p w14:paraId="28B05D95" w14:textId="77777777"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1102F65F" w14:textId="77777777" w:rsidR="0030675A" w:rsidRPr="00734A5D"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734A5D"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 xml:space="preserve">1) 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734A5D"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w:t>
      </w:r>
    </w:p>
    <w:p w14:paraId="10334CD3" w14:textId="77777777" w:rsidR="0030675A" w:rsidRPr="00734A5D"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2) բենեֆիցիարի կողմից պայմանագիրը միակողմանի լուծելու մասին </w:t>
      </w:r>
      <w:r>
        <w:fldChar w:fldCharType="begin"/>
      </w:r>
      <w:r w:rsidRPr="00F969ED">
        <w:rPr>
          <w:lang w:val="hy-AM"/>
        </w:rPr>
        <w:instrText xml:space="preserve"> HYPERLINK "http://www.procurement.am" </w:instrText>
      </w:r>
      <w:r>
        <w:fldChar w:fldCharType="separate"/>
      </w:r>
      <w:r w:rsidRPr="00734A5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734A5D">
        <w:rPr>
          <w:rFonts w:ascii="GHEA Grapalat" w:hAnsi="GHEA Grapalat"/>
          <w:sz w:val="20"/>
          <w:szCs w:val="20"/>
          <w:lang w:val="hy-AM"/>
        </w:rPr>
        <w:t xml:space="preserve"> հասց</w:t>
      </w:r>
      <w:r w:rsidR="00101A56"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p>
    <w:p w14:paraId="5BD6A158"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3) պայմանագրի շրջանակում </w:t>
      </w:r>
      <w:r w:rsidRPr="00734A5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734A5D"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 Երաշխիք տվող անձը մերժում է բենեֆիցիարի պահանջը, եթե`</w:t>
      </w:r>
    </w:p>
    <w:p w14:paraId="429A2803"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734A5D"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մարմնի ղեկավար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1A441883"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416D0F04" w14:textId="77777777" w:rsidR="0030675A" w:rsidRPr="00734A5D"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0FE5DEFD" w14:textId="4F2C6542" w:rsidR="00AC3E39" w:rsidRPr="00734A5D" w:rsidRDefault="0030675A" w:rsidP="00AC3E39">
      <w:pPr>
        <w:pStyle w:val="BodyTextIndent3"/>
        <w:spacing w:line="240" w:lineRule="auto"/>
        <w:jc w:val="right"/>
        <w:rPr>
          <w:rFonts w:ascii="GHEA Grapalat" w:hAnsi="GHEA Grapalat" w:cs="Sylfaen"/>
          <w:b/>
          <w:lang w:val="hy-AM"/>
        </w:rPr>
      </w:pPr>
      <w:r w:rsidRPr="00734A5D">
        <w:rPr>
          <w:rFonts w:ascii="GHEA Grapalat" w:hAnsi="GHEA Grapalat"/>
          <w:b/>
          <w:lang w:val="hy-AM"/>
        </w:rPr>
        <w:br w:type="page"/>
      </w:r>
    </w:p>
    <w:p w14:paraId="5B91F729" w14:textId="77777777" w:rsidR="00997CE4" w:rsidRPr="004B2068" w:rsidRDefault="00997CE4" w:rsidP="00997CE4">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09C3B3F8" w14:textId="53DA56FB" w:rsidR="00997CE4" w:rsidRPr="005E1F72" w:rsidRDefault="00997CE4" w:rsidP="00997CE4">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b/>
          <w:lang w:val="hy-AM"/>
        </w:rPr>
        <w:t>ԵՔ-ԳՀԱՇՁԲ-</w:t>
      </w:r>
      <w:r w:rsidR="000D4808">
        <w:rPr>
          <w:rFonts w:ascii="GHEA Grapalat" w:hAnsi="GHEA Grapalat"/>
          <w:b/>
          <w:lang w:val="hy-AM"/>
        </w:rPr>
        <w:t>26/175</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3DBDCEE" w14:textId="77777777" w:rsidR="00997CE4" w:rsidRDefault="00997CE4" w:rsidP="00997CE4">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5E1F72">
        <w:rPr>
          <w:rFonts w:ascii="GHEA Grapalat" w:hAnsi="GHEA Grapalat" w:cs="Arial"/>
          <w:b/>
          <w:lang w:val="hy-AM"/>
        </w:rPr>
        <w:t xml:space="preserve">ի </w:t>
      </w:r>
      <w:r w:rsidRPr="005E1F72">
        <w:rPr>
          <w:rFonts w:ascii="GHEA Grapalat" w:hAnsi="GHEA Grapalat" w:cs="Sylfaen"/>
          <w:b/>
          <w:lang w:val="hy-AM"/>
        </w:rPr>
        <w:t>հրավերի</w:t>
      </w:r>
    </w:p>
    <w:p w14:paraId="14B753E8" w14:textId="77777777" w:rsidR="00997CE4" w:rsidRPr="0093002B" w:rsidRDefault="00997CE4" w:rsidP="00997CE4">
      <w:pPr>
        <w:pStyle w:val="BodyTextIndent3"/>
        <w:spacing w:line="240" w:lineRule="auto"/>
        <w:jc w:val="right"/>
        <w:rPr>
          <w:rFonts w:ascii="GHEA Grapalat" w:hAnsi="GHEA Grapalat" w:cs="Sylfaen"/>
          <w:b/>
          <w:lang w:val="hy-AM"/>
        </w:rPr>
      </w:pPr>
    </w:p>
    <w:p w14:paraId="581A9CA8" w14:textId="77777777" w:rsidR="00997CE4" w:rsidRPr="0093002B" w:rsidRDefault="00997CE4" w:rsidP="00997CE4">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0FF8CDC6" w14:textId="77777777" w:rsidR="00997CE4" w:rsidRPr="0093002B" w:rsidRDefault="00997CE4" w:rsidP="00997CE4">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56FAD841" w14:textId="77777777" w:rsidR="00997CE4" w:rsidRPr="0093002B" w:rsidRDefault="00997CE4" w:rsidP="00997CE4">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70471FB6" w14:textId="77777777" w:rsidR="00997CE4" w:rsidRPr="0093002B" w:rsidRDefault="00997CE4" w:rsidP="00997CE4">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3986ABF" w14:textId="77777777" w:rsidR="00997CE4" w:rsidRPr="0093002B" w:rsidRDefault="00997CE4" w:rsidP="00997CE4">
      <w:pPr>
        <w:rPr>
          <w:rFonts w:ascii="GHEA Grapalat" w:hAnsi="GHEA Grapalat" w:cs="GHEA Grapalat"/>
          <w:sz w:val="20"/>
          <w:szCs w:val="20"/>
          <w:lang w:val="hy-AM"/>
        </w:rPr>
      </w:pPr>
    </w:p>
    <w:p w14:paraId="3944154D" w14:textId="77777777" w:rsidR="00997CE4" w:rsidRPr="0093002B" w:rsidRDefault="00997CE4" w:rsidP="00997CE4">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3F204D1" w14:textId="77777777" w:rsidR="00997CE4" w:rsidRPr="0093002B" w:rsidRDefault="00997CE4" w:rsidP="00997CE4">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6AF713B" w14:textId="77777777" w:rsidR="00997CE4" w:rsidRPr="0093002B" w:rsidRDefault="00997CE4" w:rsidP="00997CE4">
      <w:pPr>
        <w:ind w:firstLine="708"/>
        <w:jc w:val="both"/>
        <w:rPr>
          <w:rFonts w:ascii="GHEA Grapalat" w:hAnsi="GHEA Grapalat" w:cs="GHEA Grapalat"/>
          <w:sz w:val="20"/>
          <w:szCs w:val="20"/>
          <w:lang w:val="hy-AM"/>
        </w:rPr>
      </w:pPr>
    </w:p>
    <w:p w14:paraId="4397E430" w14:textId="77777777" w:rsidR="00997CE4" w:rsidRPr="0093002B" w:rsidRDefault="00997CE4" w:rsidP="00997CE4">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3519D3BD" w14:textId="77777777" w:rsidR="00997CE4" w:rsidRPr="0093002B" w:rsidRDefault="00997CE4" w:rsidP="00997CE4">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ADCCC62" w14:textId="77777777" w:rsidR="00997CE4" w:rsidRPr="0093002B" w:rsidRDefault="00997CE4" w:rsidP="00997CE4">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43999375" w14:textId="77777777" w:rsidR="00997CE4" w:rsidRPr="0093002B" w:rsidRDefault="00997CE4" w:rsidP="00997CE4">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75BAD0C2" w14:textId="77777777" w:rsidR="00997CE4" w:rsidRPr="0093002B" w:rsidRDefault="00997CE4" w:rsidP="00997CE4">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AE799D7" w14:textId="77777777" w:rsidR="00997CE4" w:rsidRPr="0093002B" w:rsidRDefault="00997CE4" w:rsidP="00997CE4">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42058E38" w14:textId="77777777" w:rsidR="00997CE4" w:rsidRPr="0093002B" w:rsidRDefault="00997CE4" w:rsidP="00997CE4">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A2DCE43" w14:textId="77777777" w:rsidR="00997CE4" w:rsidRPr="0093002B" w:rsidRDefault="00997CE4" w:rsidP="00997CE4">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A4ECAF6" w14:textId="77777777" w:rsidR="00997CE4" w:rsidRPr="0093002B" w:rsidRDefault="00997CE4" w:rsidP="00997CE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CD2B6A" w14:textId="77777777" w:rsidR="00997CE4" w:rsidRPr="0093002B" w:rsidRDefault="00997CE4" w:rsidP="00997CE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90758A6" w14:textId="77777777" w:rsidR="00997CE4" w:rsidRPr="0093002B" w:rsidRDefault="00997CE4" w:rsidP="00997CE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9E0BBA9" w14:textId="77777777" w:rsidR="00997CE4" w:rsidRPr="0093002B" w:rsidRDefault="00997CE4" w:rsidP="00997CE4">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D8C16AF" w14:textId="77777777" w:rsidR="00997CE4" w:rsidRPr="0093002B" w:rsidRDefault="00997CE4" w:rsidP="00997CE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24F450B" w14:textId="77777777" w:rsidR="00997CE4" w:rsidRPr="0093002B" w:rsidRDefault="00997CE4" w:rsidP="00997CE4">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36186813" w14:textId="77777777" w:rsidR="00997CE4" w:rsidRPr="0093002B" w:rsidRDefault="00997CE4" w:rsidP="00997CE4">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615D79C5" w14:textId="77777777" w:rsidR="00997CE4" w:rsidRPr="0093002B" w:rsidRDefault="00997CE4" w:rsidP="00997CE4">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A155561" w14:textId="77777777" w:rsidR="00997CE4" w:rsidRPr="0093002B" w:rsidRDefault="00997CE4" w:rsidP="00997CE4">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7F7949C5" w14:textId="77777777" w:rsidR="00997CE4" w:rsidRPr="0093002B" w:rsidRDefault="00997CE4" w:rsidP="00997CE4">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w:t>
      </w:r>
      <w:r w:rsidRPr="0093002B">
        <w:rPr>
          <w:rFonts w:ascii="GHEA Grapalat" w:hAnsi="GHEA Grapalat" w:cs="GHEA Grapalat"/>
          <w:sz w:val="20"/>
          <w:szCs w:val="20"/>
          <w:lang w:val="pt-BR"/>
        </w:rPr>
        <w:lastRenderedPageBreak/>
        <w:t>չվճարման հետ կապված Ընկերության մասին տեղեկությունները փոխանցում է &lt;&lt;ԱՔՌԱ Քրեդիթ Ռեփորթինգ&gt;&gt; ՓԲԸ (Վարկային բյուրո):</w:t>
      </w:r>
    </w:p>
    <w:p w14:paraId="6B0FFB1B" w14:textId="77777777" w:rsidR="00997CE4" w:rsidRPr="0093002B" w:rsidRDefault="00997CE4" w:rsidP="00997CE4">
      <w:pPr>
        <w:jc w:val="both"/>
        <w:rPr>
          <w:rFonts w:ascii="GHEA Grapalat" w:hAnsi="GHEA Grapalat" w:cs="GHEA Grapalat"/>
          <w:sz w:val="20"/>
          <w:szCs w:val="20"/>
          <w:lang w:val="hy-AM"/>
        </w:rPr>
      </w:pPr>
    </w:p>
    <w:p w14:paraId="5F21346A" w14:textId="77777777" w:rsidR="00997CE4" w:rsidRPr="0093002B" w:rsidRDefault="00997CE4" w:rsidP="00997CE4">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7E4BF38" w14:textId="77777777" w:rsidR="00997CE4" w:rsidRPr="0093002B" w:rsidRDefault="00997CE4" w:rsidP="00997CE4">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3D8892B9" w14:textId="77777777" w:rsidR="00997CE4" w:rsidRPr="0093002B" w:rsidRDefault="00997CE4" w:rsidP="00997CE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B7192B5" w14:textId="77777777" w:rsidR="00997CE4" w:rsidRPr="0093002B" w:rsidRDefault="00997CE4" w:rsidP="00997CE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F15F8E2" w14:textId="77777777" w:rsidR="00997CE4" w:rsidRPr="0093002B" w:rsidDel="00A13215" w:rsidRDefault="00997CE4" w:rsidP="00997CE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F9A262" w14:textId="77777777" w:rsidR="00997CE4" w:rsidRPr="0093002B" w:rsidRDefault="00997CE4" w:rsidP="00997CE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D770D9" w14:textId="77777777" w:rsidR="00997CE4" w:rsidRPr="0093002B" w:rsidRDefault="00997CE4" w:rsidP="00997CE4">
      <w:pPr>
        <w:ind w:firstLine="567"/>
        <w:jc w:val="both"/>
        <w:rPr>
          <w:rFonts w:ascii="GHEA Grapalat" w:hAnsi="GHEA Grapalat" w:cs="GHEA Grapalat"/>
          <w:sz w:val="20"/>
          <w:szCs w:val="20"/>
          <w:lang w:val="hy-AM"/>
        </w:rPr>
      </w:pPr>
    </w:p>
    <w:p w14:paraId="13114094" w14:textId="77777777" w:rsidR="00997CE4" w:rsidRPr="0093002B" w:rsidRDefault="00997CE4" w:rsidP="00997CE4">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17E7181A" w14:textId="77777777" w:rsidR="00997CE4" w:rsidRPr="0093002B" w:rsidRDefault="00997CE4" w:rsidP="00997CE4">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9468FA" w14:textId="77777777" w:rsidR="00997CE4" w:rsidRPr="0093002B" w:rsidRDefault="00997CE4" w:rsidP="00997CE4">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338BF5E5" w14:textId="77777777" w:rsidR="00997CE4" w:rsidRPr="0093002B" w:rsidRDefault="00997CE4" w:rsidP="00997CE4">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1B651913" w14:textId="77777777" w:rsidR="00997CE4" w:rsidRPr="0093002B" w:rsidRDefault="00997CE4" w:rsidP="00997CE4">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107FC14D" w14:textId="77777777" w:rsidR="00997CE4" w:rsidRPr="0093002B" w:rsidRDefault="00997CE4" w:rsidP="00997CE4">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102760D2" w14:textId="77777777" w:rsidR="00997CE4" w:rsidRPr="0093002B" w:rsidRDefault="00997CE4" w:rsidP="00997CE4">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1BA1475" w14:textId="77777777" w:rsidR="00997CE4" w:rsidRPr="0093002B" w:rsidRDefault="00997CE4" w:rsidP="00997CE4">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AAFA0DF" w14:textId="77777777" w:rsidR="00997CE4" w:rsidRPr="0093002B" w:rsidRDefault="00997CE4" w:rsidP="00997CE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EBB7914" w14:textId="77777777" w:rsidR="00997CE4" w:rsidRPr="0093002B" w:rsidRDefault="00997CE4" w:rsidP="00997CE4">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920EDF3" w14:textId="77777777" w:rsidR="00997CE4" w:rsidRPr="0093002B" w:rsidRDefault="00997CE4" w:rsidP="00997CE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F555C84" w14:textId="77777777" w:rsidR="00997CE4" w:rsidRPr="0093002B" w:rsidRDefault="00997CE4" w:rsidP="00997CE4">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8CB1A9B" w14:textId="77777777" w:rsidR="00997CE4" w:rsidRPr="0093002B" w:rsidRDefault="00997CE4" w:rsidP="00997CE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62C88074" w14:textId="77777777" w:rsidR="00997CE4" w:rsidRPr="0093002B" w:rsidRDefault="00997CE4" w:rsidP="00997CE4">
      <w:pPr>
        <w:jc w:val="both"/>
        <w:rPr>
          <w:rFonts w:ascii="GHEA Grapalat" w:hAnsi="GHEA Grapalat"/>
          <w:sz w:val="18"/>
          <w:szCs w:val="18"/>
          <w:u w:val="single"/>
          <w:vertAlign w:val="superscript"/>
          <w:lang w:val="hy-AM"/>
        </w:rPr>
      </w:pPr>
    </w:p>
    <w:p w14:paraId="40F4BB4E" w14:textId="77777777" w:rsidR="00997CE4" w:rsidRPr="0093002B" w:rsidRDefault="00997CE4" w:rsidP="00997CE4">
      <w:pPr>
        <w:jc w:val="both"/>
        <w:rPr>
          <w:rFonts w:ascii="GHEA Grapalat" w:hAnsi="GHEA Grapalat"/>
          <w:sz w:val="20"/>
          <w:szCs w:val="20"/>
          <w:lang w:val="hy-AM"/>
        </w:rPr>
      </w:pPr>
      <w:r w:rsidRPr="0093002B">
        <w:rPr>
          <w:rFonts w:ascii="GHEA Grapalat" w:hAnsi="GHEA Grapalat"/>
          <w:sz w:val="20"/>
          <w:szCs w:val="20"/>
          <w:lang w:val="hy-AM"/>
        </w:rPr>
        <w:t>Կ.Տ</w:t>
      </w:r>
    </w:p>
    <w:p w14:paraId="07C27F06" w14:textId="77777777" w:rsidR="00997CE4" w:rsidRPr="0093002B" w:rsidRDefault="00997CE4" w:rsidP="00997CE4">
      <w:pPr>
        <w:jc w:val="both"/>
        <w:rPr>
          <w:rFonts w:ascii="GHEA Grapalat" w:hAnsi="GHEA Grapalat"/>
          <w:sz w:val="20"/>
          <w:szCs w:val="20"/>
          <w:lang w:val="hy-AM"/>
        </w:rPr>
      </w:pPr>
    </w:p>
    <w:p w14:paraId="4B8FBAEF" w14:textId="77777777" w:rsidR="00997CE4" w:rsidRPr="0093002B" w:rsidRDefault="00997CE4" w:rsidP="00997CE4">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64032DAD" w14:textId="77777777" w:rsidR="00997CE4" w:rsidRPr="0093002B" w:rsidRDefault="00997CE4" w:rsidP="00997CE4">
      <w:pPr>
        <w:jc w:val="both"/>
        <w:rPr>
          <w:rFonts w:ascii="GHEA Grapalat" w:hAnsi="GHEA Grapalat"/>
          <w:sz w:val="18"/>
          <w:szCs w:val="18"/>
          <w:vertAlign w:val="superscript"/>
          <w:lang w:val="hy-AM"/>
        </w:rPr>
      </w:pPr>
    </w:p>
    <w:p w14:paraId="68FC314B" w14:textId="77777777" w:rsidR="00997CE4" w:rsidRPr="0093002B" w:rsidRDefault="00997CE4" w:rsidP="00997CE4">
      <w:pPr>
        <w:jc w:val="both"/>
        <w:rPr>
          <w:rFonts w:ascii="GHEA Grapalat" w:hAnsi="GHEA Grapalat" w:cs="GHEA Grapalat"/>
          <w:i/>
          <w:sz w:val="18"/>
          <w:szCs w:val="18"/>
          <w:lang w:val="hy-AM"/>
        </w:rPr>
      </w:pPr>
    </w:p>
    <w:p w14:paraId="2DFBF638" w14:textId="77777777" w:rsidR="00997CE4" w:rsidRPr="0093002B" w:rsidRDefault="00997CE4" w:rsidP="00997CE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621925E" w14:textId="77777777" w:rsidR="00997CE4" w:rsidRPr="0093002B" w:rsidRDefault="00997CE4" w:rsidP="00997CE4">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97CE4" w:rsidRPr="005E1F72" w14:paraId="6589F5F4"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8F9B0" w14:textId="77777777" w:rsidR="00997CE4" w:rsidRPr="005E1F72" w:rsidRDefault="00997CE4" w:rsidP="00A06A5C">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8FB11A" w14:textId="77777777" w:rsidR="00997CE4" w:rsidRPr="005E1F72" w:rsidRDefault="00997CE4" w:rsidP="00A06A5C">
            <w:pPr>
              <w:jc w:val="center"/>
              <w:rPr>
                <w:rFonts w:ascii="GHEA Grapalat" w:hAnsi="GHEA Grapalat" w:cs="Arial"/>
                <w:bCs/>
                <w:i/>
                <w:sz w:val="20"/>
                <w:szCs w:val="20"/>
              </w:rPr>
            </w:pPr>
          </w:p>
        </w:tc>
      </w:tr>
      <w:tr w:rsidR="00997CE4" w:rsidRPr="005E1F72" w14:paraId="33C9D3C6"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AD84BA" w14:textId="77777777" w:rsidR="00997CE4" w:rsidRPr="005E1F72" w:rsidRDefault="00997CE4" w:rsidP="00A06A5C">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997CE4" w:rsidRPr="005E1F72" w14:paraId="5F61E134"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CE24AD"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997CE4" w:rsidRPr="005E1F72" w14:paraId="0B5B2D8D"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9785C" w14:textId="77777777" w:rsidR="00997CE4" w:rsidRPr="005E1F72" w:rsidRDefault="00997CE4" w:rsidP="00A06A5C">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997CE4" w:rsidRPr="005E1F72" w14:paraId="4CDDD97D"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EF42AE" w14:textId="77777777" w:rsidR="00997CE4" w:rsidRPr="005E1F72" w:rsidRDefault="00997CE4" w:rsidP="00A06A5C">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997CE4" w:rsidRPr="005E1F72" w14:paraId="2F8DB0DF"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D66CD" w14:textId="77777777" w:rsidR="00997CE4" w:rsidRPr="005E1F72" w:rsidRDefault="00997CE4" w:rsidP="00A06A5C">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997CE4" w:rsidRPr="005E1F72" w14:paraId="19DBE587"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73227" w14:textId="77777777" w:rsidR="00997CE4" w:rsidRPr="005E1F72" w:rsidRDefault="00997CE4" w:rsidP="00A06A5C">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997CE4" w:rsidRPr="005E1F72" w14:paraId="594E4C8F"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0119FA" w14:textId="77777777" w:rsidR="00997CE4" w:rsidRPr="005E1F72" w:rsidRDefault="00997CE4" w:rsidP="00A06A5C">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997CE4" w:rsidRPr="005E1F72" w14:paraId="2D629232"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DBE164" w14:textId="77777777" w:rsidR="00997CE4" w:rsidRPr="005E1F72" w:rsidRDefault="00997CE4" w:rsidP="00A06A5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w:t>
            </w:r>
            <w:proofErr w:type="gramEnd"/>
            <w:r w:rsidRPr="0016373D">
              <w:rPr>
                <w:rFonts w:ascii="GHEA Grapalat" w:hAnsi="GHEA Grapalat" w:cs="Arial"/>
                <w:b/>
                <w:sz w:val="20"/>
                <w:szCs w:val="20"/>
                <w:lang w:val="hy-AM"/>
              </w:rPr>
              <w:t xml:space="preserve"> քաղաքապետարան</w:t>
            </w:r>
          </w:p>
        </w:tc>
      </w:tr>
      <w:tr w:rsidR="00997CE4" w:rsidRPr="005E1F72" w14:paraId="4962780F"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F4BFA" w14:textId="77777777" w:rsidR="00997CE4" w:rsidRPr="005E1F72" w:rsidRDefault="00997CE4" w:rsidP="00A06A5C">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97CE4" w:rsidRPr="005E1F72" w14:paraId="03B9D203"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4A0CD" w14:textId="77777777" w:rsidR="00997CE4" w:rsidRPr="005E1F72" w:rsidRDefault="00997CE4" w:rsidP="00A06A5C">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997CE4" w:rsidRPr="005E1F72" w14:paraId="2B4F9570"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BA6208" w14:textId="77777777" w:rsidR="00997CE4" w:rsidRPr="005E1F72" w:rsidRDefault="00997CE4" w:rsidP="00A06A5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997CE4" w:rsidRPr="005E1F72" w14:paraId="4770EF18"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24BCEF" w14:textId="77777777" w:rsidR="00997CE4" w:rsidRPr="005E1F72" w:rsidRDefault="00997CE4" w:rsidP="00A06A5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997CE4" w:rsidRPr="005E1F72" w14:paraId="2CAFF365"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1567E" w14:textId="77777777" w:rsidR="00997CE4" w:rsidRPr="005E1F72" w:rsidRDefault="00997CE4" w:rsidP="00A06A5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997CE4" w:rsidRPr="005E1F72" w14:paraId="63971D37"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193870"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997CE4" w:rsidRPr="005E1F72" w14:paraId="7D6D2EFC"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8C2FD" w14:textId="77777777" w:rsidR="00997CE4" w:rsidRPr="005E1F72" w:rsidRDefault="00997CE4" w:rsidP="00A06A5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997CE4" w:rsidRPr="005E1F72" w14:paraId="6D414C3C"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B079E6" w14:textId="77777777" w:rsidR="00997CE4" w:rsidRPr="005E1F72" w:rsidRDefault="00997CE4" w:rsidP="00A06A5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997CE4" w:rsidRPr="005E1F72" w14:paraId="66DCA6A5" w14:textId="77777777" w:rsidTr="00A06A5C">
        <w:trPr>
          <w:trHeight w:val="20"/>
        </w:trPr>
        <w:tc>
          <w:tcPr>
            <w:tcW w:w="10980" w:type="dxa"/>
            <w:gridSpan w:val="2"/>
            <w:tcBorders>
              <w:top w:val="single" w:sz="4" w:space="0" w:color="auto"/>
              <w:left w:val="single" w:sz="4" w:space="0" w:color="auto"/>
              <w:right w:val="single" w:sz="4" w:space="0" w:color="000000"/>
            </w:tcBorders>
            <w:noWrap/>
            <w:vAlign w:val="center"/>
          </w:tcPr>
          <w:p w14:paraId="7D169846" w14:textId="77777777" w:rsidR="00997CE4" w:rsidRPr="005E1F72" w:rsidRDefault="00997CE4" w:rsidP="00A06A5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tc>
      </w:tr>
      <w:tr w:rsidR="00997CE4" w:rsidRPr="005E1F72" w14:paraId="6D911919"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1F377" w14:textId="77777777" w:rsidR="00997CE4" w:rsidRPr="005E1F72" w:rsidRDefault="00997CE4" w:rsidP="00A06A5C">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215E8CF" w14:textId="77777777" w:rsidR="00997CE4" w:rsidRPr="005E1F72" w:rsidRDefault="00997CE4" w:rsidP="00A06A5C">
            <w:pPr>
              <w:rPr>
                <w:rFonts w:ascii="GHEA Grapalat" w:hAnsi="GHEA Grapalat" w:cs="Sylfaen"/>
                <w:sz w:val="20"/>
                <w:szCs w:val="20"/>
                <w:lang w:val="ru-RU"/>
              </w:rPr>
            </w:pPr>
          </w:p>
        </w:tc>
      </w:tr>
      <w:tr w:rsidR="00997CE4" w:rsidRPr="005E1F72" w14:paraId="204E8928"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CD45B"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39EBA610" w14:textId="77777777" w:rsidR="00997CE4" w:rsidRPr="005E1F72" w:rsidRDefault="00997CE4" w:rsidP="00A06A5C">
            <w:pPr>
              <w:rPr>
                <w:rFonts w:ascii="GHEA Grapalat" w:hAnsi="GHEA Grapalat" w:cs="Sylfaen"/>
                <w:sz w:val="20"/>
                <w:szCs w:val="20"/>
                <w:lang w:val="hy-AM"/>
              </w:rPr>
            </w:pPr>
          </w:p>
        </w:tc>
      </w:tr>
      <w:tr w:rsidR="00997CE4" w:rsidRPr="005E1F72" w14:paraId="44A14EF4" w14:textId="77777777" w:rsidTr="00A06A5C">
        <w:trPr>
          <w:trHeight w:val="20"/>
        </w:trPr>
        <w:tc>
          <w:tcPr>
            <w:tcW w:w="5616" w:type="dxa"/>
            <w:tcBorders>
              <w:top w:val="nil"/>
              <w:left w:val="single" w:sz="4" w:space="0" w:color="auto"/>
              <w:bottom w:val="single" w:sz="4" w:space="0" w:color="auto"/>
              <w:right w:val="single" w:sz="4" w:space="0" w:color="auto"/>
            </w:tcBorders>
            <w:noWrap/>
            <w:vAlign w:val="bottom"/>
          </w:tcPr>
          <w:p w14:paraId="7FF09919" w14:textId="77777777" w:rsidR="00997CE4" w:rsidRPr="005E1F72" w:rsidRDefault="00997CE4" w:rsidP="00A06A5C">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4C2E3E8E" w14:textId="77777777" w:rsidR="00997CE4" w:rsidRPr="005E1F72" w:rsidRDefault="00997CE4" w:rsidP="00A06A5C">
            <w:pPr>
              <w:rPr>
                <w:rFonts w:ascii="GHEA Grapalat" w:hAnsi="GHEA Grapalat" w:cs="Sylfaen"/>
                <w:sz w:val="20"/>
                <w:szCs w:val="20"/>
              </w:rPr>
            </w:pPr>
          </w:p>
          <w:p w14:paraId="2522ABC6" w14:textId="77777777" w:rsidR="00997CE4" w:rsidRPr="005E1F72" w:rsidRDefault="00997CE4" w:rsidP="00A06A5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E248AC5" w14:textId="77777777" w:rsidR="00997CE4" w:rsidRPr="005E1F72" w:rsidRDefault="00997CE4" w:rsidP="00A06A5C">
            <w:pPr>
              <w:rPr>
                <w:rFonts w:ascii="GHEA Grapalat" w:hAnsi="GHEA Grapalat" w:cs="Tahoma"/>
                <w:color w:val="000000"/>
                <w:sz w:val="20"/>
                <w:szCs w:val="20"/>
              </w:rPr>
            </w:pPr>
          </w:p>
          <w:p w14:paraId="1AEC781E" w14:textId="77777777" w:rsidR="00997CE4" w:rsidRPr="005E1F72" w:rsidRDefault="00997CE4" w:rsidP="00A06A5C">
            <w:pPr>
              <w:rPr>
                <w:rFonts w:ascii="GHEA Grapalat" w:hAnsi="GHEA Grapalat" w:cs="Sylfaen"/>
                <w:sz w:val="20"/>
                <w:szCs w:val="20"/>
              </w:rPr>
            </w:pPr>
          </w:p>
          <w:p w14:paraId="7CC8D47C" w14:textId="77777777" w:rsidR="00997CE4" w:rsidRPr="005E1F72" w:rsidRDefault="00997CE4" w:rsidP="00A06A5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F8CA517" w14:textId="77777777" w:rsidR="00997CE4" w:rsidRPr="005E1F72" w:rsidRDefault="00997CE4" w:rsidP="00A06A5C">
            <w:pPr>
              <w:rPr>
                <w:rFonts w:ascii="GHEA Grapalat" w:hAnsi="GHEA Grapalat" w:cs="Sylfaen"/>
                <w:sz w:val="20"/>
                <w:szCs w:val="20"/>
              </w:rPr>
            </w:pPr>
          </w:p>
          <w:p w14:paraId="11A62991"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2E955AB8"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rPr>
              <w:t xml:space="preserve">                                                                             Կ.Տ.</w:t>
            </w:r>
          </w:p>
          <w:p w14:paraId="32C623C7" w14:textId="77777777" w:rsidR="00997CE4" w:rsidRPr="005E1F72" w:rsidRDefault="00997CE4" w:rsidP="00A06A5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6576873" w14:textId="77777777" w:rsidR="00997CE4" w:rsidRPr="005E1F72" w:rsidRDefault="00997CE4" w:rsidP="00A06A5C">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124EF7D8" w14:textId="77777777" w:rsidR="00997CE4" w:rsidRPr="005E1F72" w:rsidRDefault="00997CE4" w:rsidP="00A06A5C">
            <w:pPr>
              <w:jc w:val="right"/>
              <w:rPr>
                <w:rFonts w:ascii="GHEA Grapalat" w:hAnsi="GHEA Grapalat" w:cs="Sylfaen"/>
                <w:sz w:val="20"/>
                <w:szCs w:val="20"/>
              </w:rPr>
            </w:pPr>
          </w:p>
          <w:p w14:paraId="7A86DAE1" w14:textId="77777777" w:rsidR="00997CE4" w:rsidRPr="005E1F72" w:rsidRDefault="00997CE4" w:rsidP="00A06A5C">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287D989" w14:textId="77777777" w:rsidR="00997CE4" w:rsidRPr="005E1F72" w:rsidRDefault="00997CE4" w:rsidP="00A06A5C">
            <w:pPr>
              <w:jc w:val="right"/>
              <w:rPr>
                <w:rFonts w:ascii="GHEA Grapalat" w:hAnsi="GHEA Grapalat" w:cs="Tahoma"/>
                <w:color w:val="000000"/>
                <w:sz w:val="20"/>
                <w:szCs w:val="20"/>
              </w:rPr>
            </w:pPr>
          </w:p>
          <w:p w14:paraId="50B1108B" w14:textId="77777777" w:rsidR="00997CE4" w:rsidRPr="005E1F72" w:rsidRDefault="00997CE4" w:rsidP="00A06A5C">
            <w:pPr>
              <w:jc w:val="right"/>
              <w:rPr>
                <w:rFonts w:ascii="GHEA Grapalat" w:hAnsi="GHEA Grapalat" w:cs="Tahoma"/>
                <w:color w:val="000000"/>
                <w:sz w:val="20"/>
                <w:szCs w:val="20"/>
              </w:rPr>
            </w:pPr>
          </w:p>
          <w:p w14:paraId="33D4920B" w14:textId="77777777" w:rsidR="00997CE4" w:rsidRPr="005E1F72" w:rsidRDefault="00997CE4" w:rsidP="00A06A5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CF378E6" w14:textId="77777777" w:rsidR="00997CE4" w:rsidRPr="005E1F72" w:rsidRDefault="00997CE4" w:rsidP="00A06A5C">
            <w:pPr>
              <w:jc w:val="right"/>
              <w:rPr>
                <w:rFonts w:ascii="GHEA Grapalat" w:hAnsi="GHEA Grapalat" w:cs="Sylfaen"/>
                <w:sz w:val="20"/>
                <w:szCs w:val="20"/>
              </w:rPr>
            </w:pPr>
          </w:p>
          <w:p w14:paraId="237205A5" w14:textId="77777777" w:rsidR="00997CE4" w:rsidRPr="005E1F72" w:rsidRDefault="00997CE4" w:rsidP="00A06A5C">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684F489B" w14:textId="77777777" w:rsidR="00997CE4" w:rsidRPr="005E1F72" w:rsidRDefault="00997CE4" w:rsidP="00A06A5C">
            <w:pPr>
              <w:jc w:val="right"/>
              <w:rPr>
                <w:rFonts w:ascii="GHEA Grapalat" w:hAnsi="GHEA Grapalat" w:cs="Sylfaen"/>
                <w:sz w:val="20"/>
                <w:szCs w:val="20"/>
              </w:rPr>
            </w:pPr>
          </w:p>
        </w:tc>
      </w:tr>
      <w:tr w:rsidR="00997CE4" w:rsidRPr="005E1F72" w14:paraId="108D1CC2" w14:textId="77777777" w:rsidTr="00A06A5C">
        <w:trPr>
          <w:trHeight w:val="20"/>
        </w:trPr>
        <w:tc>
          <w:tcPr>
            <w:tcW w:w="5616" w:type="dxa"/>
            <w:tcBorders>
              <w:top w:val="single" w:sz="4" w:space="0" w:color="auto"/>
              <w:left w:val="single" w:sz="4" w:space="0" w:color="auto"/>
              <w:right w:val="single" w:sz="4" w:space="0" w:color="auto"/>
            </w:tcBorders>
            <w:noWrap/>
            <w:vAlign w:val="bottom"/>
          </w:tcPr>
          <w:p w14:paraId="7B5ECF03" w14:textId="77777777" w:rsidR="00997CE4" w:rsidRPr="005E1F72" w:rsidRDefault="00997CE4" w:rsidP="00A06A5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7F38A743" w14:textId="77777777" w:rsidR="00997CE4" w:rsidRPr="005E1F72" w:rsidRDefault="00997CE4" w:rsidP="00A06A5C">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3B75BB3D" w14:textId="77777777" w:rsidR="00997CE4" w:rsidRPr="005E1F72" w:rsidRDefault="00997CE4" w:rsidP="00A06A5C">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E9CDD6A"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rPr>
              <w:t xml:space="preserve">  </w:t>
            </w:r>
          </w:p>
          <w:p w14:paraId="52E70592"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3CD989F" w14:textId="77777777" w:rsidR="00997CE4" w:rsidRPr="005E1F72" w:rsidRDefault="00997CE4" w:rsidP="00A06A5C">
            <w:pPr>
              <w:rPr>
                <w:rFonts w:ascii="GHEA Grapalat" w:hAnsi="GHEA Grapalat" w:cs="Tahoma"/>
                <w:color w:val="000000"/>
                <w:sz w:val="20"/>
                <w:szCs w:val="20"/>
              </w:rPr>
            </w:pPr>
          </w:p>
          <w:p w14:paraId="0164B26E" w14:textId="77777777" w:rsidR="00997CE4" w:rsidRPr="005E1F72" w:rsidRDefault="00997CE4" w:rsidP="00A06A5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F1DCEF3" w14:textId="77777777" w:rsidR="00997CE4" w:rsidRPr="005E1F72" w:rsidRDefault="00997CE4" w:rsidP="00A06A5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5990178" w14:textId="77777777" w:rsidR="00997CE4" w:rsidRPr="005E1F72" w:rsidRDefault="00997CE4" w:rsidP="00A06A5C">
            <w:pPr>
              <w:jc w:val="right"/>
              <w:rPr>
                <w:rFonts w:ascii="GHEA Grapalat" w:hAnsi="GHEA Grapalat" w:cs="Tahoma"/>
                <w:color w:val="000000"/>
                <w:sz w:val="20"/>
                <w:szCs w:val="20"/>
              </w:rPr>
            </w:pPr>
          </w:p>
          <w:p w14:paraId="59DA189E" w14:textId="77777777" w:rsidR="00997CE4" w:rsidRPr="005E1F72" w:rsidRDefault="00997CE4" w:rsidP="00A06A5C">
            <w:pPr>
              <w:jc w:val="right"/>
              <w:rPr>
                <w:rFonts w:ascii="GHEA Grapalat" w:hAnsi="GHEA Grapalat" w:cs="Tahoma"/>
                <w:color w:val="000000"/>
                <w:sz w:val="20"/>
                <w:szCs w:val="20"/>
              </w:rPr>
            </w:pPr>
          </w:p>
          <w:p w14:paraId="1EEF5A8D" w14:textId="77777777" w:rsidR="00997CE4" w:rsidRPr="005E1F72" w:rsidRDefault="00997CE4" w:rsidP="00A06A5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5F7199A7" w14:textId="77777777" w:rsidR="00997CE4" w:rsidRPr="005E1F72" w:rsidRDefault="00997CE4" w:rsidP="00A06A5C">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242091FB" w14:textId="77777777" w:rsidR="00997CE4" w:rsidRPr="005E1F72" w:rsidRDefault="00997CE4" w:rsidP="00A06A5C">
            <w:pPr>
              <w:jc w:val="right"/>
              <w:rPr>
                <w:rFonts w:ascii="GHEA Grapalat" w:hAnsi="GHEA Grapalat" w:cs="Arial"/>
                <w:sz w:val="20"/>
                <w:szCs w:val="20"/>
                <w:lang w:val="hy-AM"/>
              </w:rPr>
            </w:pPr>
          </w:p>
        </w:tc>
      </w:tr>
      <w:tr w:rsidR="00997CE4" w:rsidRPr="005E1F72" w14:paraId="61DDD472" w14:textId="77777777" w:rsidTr="00A06A5C">
        <w:trPr>
          <w:trHeight w:val="20"/>
        </w:trPr>
        <w:tc>
          <w:tcPr>
            <w:tcW w:w="5616" w:type="dxa"/>
            <w:tcBorders>
              <w:top w:val="nil"/>
              <w:left w:val="single" w:sz="4" w:space="0" w:color="auto"/>
              <w:bottom w:val="single" w:sz="4" w:space="0" w:color="auto"/>
              <w:right w:val="single" w:sz="4" w:space="0" w:color="auto"/>
            </w:tcBorders>
            <w:noWrap/>
            <w:vAlign w:val="bottom"/>
          </w:tcPr>
          <w:p w14:paraId="1094F866"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rPr>
              <w:t>24.բ.                                                       Կ.Տ.</w:t>
            </w:r>
          </w:p>
          <w:p w14:paraId="3E0A2431" w14:textId="77777777" w:rsidR="00997CE4" w:rsidRPr="005E1F72" w:rsidRDefault="00997CE4" w:rsidP="00A06A5C">
            <w:pPr>
              <w:rPr>
                <w:rFonts w:ascii="GHEA Grapalat" w:hAnsi="GHEA Grapalat" w:cs="Sylfaen"/>
                <w:sz w:val="20"/>
                <w:szCs w:val="20"/>
              </w:rPr>
            </w:pPr>
          </w:p>
          <w:p w14:paraId="261B3C0D" w14:textId="77777777" w:rsidR="00997CE4" w:rsidRPr="005E1F72" w:rsidRDefault="00997CE4" w:rsidP="00A06A5C">
            <w:pPr>
              <w:rPr>
                <w:rFonts w:ascii="GHEA Grapalat" w:hAnsi="GHEA Grapalat" w:cs="Sylfaen"/>
                <w:sz w:val="20"/>
                <w:szCs w:val="20"/>
              </w:rPr>
            </w:pPr>
          </w:p>
          <w:p w14:paraId="7DDB86CD" w14:textId="77777777" w:rsidR="00997CE4" w:rsidRPr="005E1F72" w:rsidRDefault="00997CE4" w:rsidP="00A06A5C">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69CF5CA2" w14:textId="77777777" w:rsidR="00997CE4" w:rsidRPr="005E1F72" w:rsidRDefault="00997CE4" w:rsidP="00A06A5C">
            <w:pPr>
              <w:rPr>
                <w:rFonts w:ascii="GHEA Grapalat" w:hAnsi="GHEA Grapalat" w:cs="Sylfaen"/>
                <w:sz w:val="20"/>
                <w:szCs w:val="20"/>
              </w:rPr>
            </w:pPr>
          </w:p>
          <w:p w14:paraId="53219DEC"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rPr>
              <w:t xml:space="preserve">  </w:t>
            </w:r>
          </w:p>
          <w:p w14:paraId="4BB4563A" w14:textId="77777777" w:rsidR="00997CE4" w:rsidRPr="005E1F72" w:rsidRDefault="00997CE4" w:rsidP="00A06A5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05CD3B3"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rPr>
              <w:t xml:space="preserve">23.բ.                                                                 Կ.Տ.    </w:t>
            </w:r>
          </w:p>
          <w:p w14:paraId="643251B1" w14:textId="77777777" w:rsidR="00997CE4" w:rsidRPr="005E1F72" w:rsidRDefault="00997CE4" w:rsidP="00A06A5C">
            <w:pPr>
              <w:rPr>
                <w:rFonts w:ascii="GHEA Grapalat" w:hAnsi="GHEA Grapalat" w:cs="Sylfaen"/>
                <w:sz w:val="20"/>
                <w:szCs w:val="20"/>
              </w:rPr>
            </w:pPr>
          </w:p>
          <w:p w14:paraId="7974E111"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rPr>
              <w:t xml:space="preserve">                     </w:t>
            </w:r>
          </w:p>
          <w:p w14:paraId="13EB4D5A" w14:textId="77777777" w:rsidR="00997CE4" w:rsidRPr="005E1F72" w:rsidRDefault="00997CE4" w:rsidP="00A06A5C">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503390E" w14:textId="77777777" w:rsidR="00997CE4" w:rsidRPr="005E1F72" w:rsidRDefault="00997CE4" w:rsidP="00A06A5C">
            <w:pPr>
              <w:rPr>
                <w:rFonts w:ascii="GHEA Grapalat" w:hAnsi="GHEA Grapalat" w:cs="Sylfaen"/>
                <w:color w:val="000000"/>
                <w:sz w:val="20"/>
                <w:szCs w:val="20"/>
              </w:rPr>
            </w:pPr>
          </w:p>
          <w:p w14:paraId="27B0B33E" w14:textId="77777777" w:rsidR="00997CE4" w:rsidRPr="005E1F72" w:rsidRDefault="00997CE4" w:rsidP="00A06A5C">
            <w:pPr>
              <w:rPr>
                <w:rFonts w:ascii="GHEA Grapalat" w:hAnsi="GHEA Grapalat" w:cs="Sylfaen"/>
                <w:sz w:val="20"/>
                <w:szCs w:val="20"/>
              </w:rPr>
            </w:pPr>
          </w:p>
          <w:p w14:paraId="40D90D3E" w14:textId="77777777" w:rsidR="00997CE4" w:rsidRPr="005E1F72" w:rsidRDefault="00997CE4" w:rsidP="00A06A5C">
            <w:pPr>
              <w:jc w:val="right"/>
              <w:rPr>
                <w:rFonts w:ascii="GHEA Grapalat" w:hAnsi="GHEA Grapalat" w:cs="Arial"/>
                <w:sz w:val="20"/>
                <w:szCs w:val="20"/>
              </w:rPr>
            </w:pPr>
          </w:p>
        </w:tc>
      </w:tr>
    </w:tbl>
    <w:p w14:paraId="162BF9DA" w14:textId="77777777" w:rsidR="00997CE4" w:rsidRPr="005B6AB8" w:rsidRDefault="00997CE4" w:rsidP="00997CE4">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301CCAE8" w14:textId="77777777" w:rsidR="00997CE4" w:rsidRPr="0093002B" w:rsidRDefault="00997CE4" w:rsidP="00997CE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04E3F2" w14:textId="77777777" w:rsidR="00997CE4" w:rsidRPr="0093002B" w:rsidRDefault="00997CE4" w:rsidP="00997C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7A9A730" w14:textId="77777777" w:rsidR="00997CE4" w:rsidRPr="0093002B" w:rsidRDefault="00997CE4" w:rsidP="00997CE4">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27FA1F9" w14:textId="77777777" w:rsidR="00997CE4" w:rsidRPr="0093002B" w:rsidRDefault="00997CE4" w:rsidP="00997CE4">
      <w:pPr>
        <w:jc w:val="center"/>
        <w:rPr>
          <w:rFonts w:ascii="GHEA Grapalat" w:hAnsi="GHEA Grapalat"/>
          <w:b/>
          <w:sz w:val="22"/>
          <w:szCs w:val="22"/>
          <w:lang w:val="nl-NL"/>
        </w:rPr>
      </w:pPr>
    </w:p>
    <w:tbl>
      <w:tblPr>
        <w:tblW w:w="1134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4029"/>
        <w:gridCol w:w="2610"/>
      </w:tblGrid>
      <w:tr w:rsidR="00997CE4" w:rsidRPr="0093002B" w14:paraId="63E70B94" w14:textId="77777777" w:rsidTr="0074413E">
        <w:tc>
          <w:tcPr>
            <w:tcW w:w="720" w:type="dxa"/>
            <w:tcBorders>
              <w:top w:val="single" w:sz="4" w:space="0" w:color="auto"/>
              <w:left w:val="single" w:sz="4" w:space="0" w:color="auto"/>
              <w:bottom w:val="single" w:sz="4" w:space="0" w:color="auto"/>
              <w:right w:val="single" w:sz="4" w:space="0" w:color="auto"/>
            </w:tcBorders>
          </w:tcPr>
          <w:p w14:paraId="45759683" w14:textId="77777777" w:rsidR="00997CE4" w:rsidRPr="0093002B" w:rsidRDefault="00997CE4" w:rsidP="00A06A5C">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B1BFD40" w14:textId="77777777" w:rsidR="00997CE4" w:rsidRPr="0093002B" w:rsidRDefault="00997CE4" w:rsidP="00A06A5C">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BCF5C0A" w14:textId="77777777" w:rsidR="00997CE4" w:rsidRPr="0093002B" w:rsidRDefault="00997CE4" w:rsidP="00A06A5C">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2D0AB2AB" w14:textId="77777777" w:rsidR="00997CE4" w:rsidRPr="0093002B" w:rsidRDefault="00997CE4" w:rsidP="00A06A5C">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4029" w:type="dxa"/>
            <w:tcBorders>
              <w:top w:val="single" w:sz="4" w:space="0" w:color="auto"/>
              <w:left w:val="single" w:sz="4" w:space="0" w:color="auto"/>
              <w:bottom w:val="single" w:sz="4" w:space="0" w:color="auto"/>
              <w:right w:val="single" w:sz="4" w:space="0" w:color="auto"/>
            </w:tcBorders>
          </w:tcPr>
          <w:p w14:paraId="0E750518" w14:textId="77777777" w:rsidR="00997CE4" w:rsidRPr="0093002B" w:rsidRDefault="00997CE4" w:rsidP="00A06A5C">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A511B52" w14:textId="77777777" w:rsidR="00997CE4" w:rsidRPr="0093002B" w:rsidRDefault="00997CE4" w:rsidP="00A06A5C">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10" w:type="dxa"/>
            <w:tcBorders>
              <w:top w:val="single" w:sz="4" w:space="0" w:color="auto"/>
              <w:left w:val="single" w:sz="4" w:space="0" w:color="auto"/>
              <w:bottom w:val="single" w:sz="4" w:space="0" w:color="auto"/>
              <w:right w:val="single" w:sz="4" w:space="0" w:color="auto"/>
            </w:tcBorders>
          </w:tcPr>
          <w:p w14:paraId="5491FC11" w14:textId="77777777" w:rsidR="00997CE4" w:rsidRPr="0093002B" w:rsidRDefault="00997CE4" w:rsidP="00A06A5C">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7F800BDD" w14:textId="77777777" w:rsidR="00997CE4" w:rsidRPr="0093002B" w:rsidRDefault="00997CE4" w:rsidP="00A06A5C">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6E540881" w14:textId="77777777" w:rsidR="00997CE4" w:rsidRPr="0093002B" w:rsidRDefault="00997CE4" w:rsidP="00A06A5C">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8D73A5F" w14:textId="77777777" w:rsidR="00997CE4" w:rsidRPr="0093002B" w:rsidRDefault="00997CE4" w:rsidP="00A06A5C">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997CE4" w:rsidRPr="0093002B" w14:paraId="4DD0DDB9" w14:textId="77777777" w:rsidTr="0074413E">
        <w:tc>
          <w:tcPr>
            <w:tcW w:w="720" w:type="dxa"/>
            <w:tcBorders>
              <w:top w:val="single" w:sz="4" w:space="0" w:color="auto"/>
              <w:left w:val="single" w:sz="4" w:space="0" w:color="auto"/>
              <w:bottom w:val="single" w:sz="4" w:space="0" w:color="auto"/>
              <w:right w:val="single" w:sz="4" w:space="0" w:color="auto"/>
            </w:tcBorders>
          </w:tcPr>
          <w:p w14:paraId="31B40808" w14:textId="77777777" w:rsidR="00997CE4" w:rsidRPr="0093002B" w:rsidRDefault="00997CE4" w:rsidP="00A06A5C">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2A4D785" w14:textId="77777777" w:rsidR="00997CE4" w:rsidRPr="0093002B" w:rsidRDefault="00997CE4" w:rsidP="00A06A5C">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8ED077E" w14:textId="77777777" w:rsidR="00997CE4" w:rsidRPr="0093002B" w:rsidRDefault="00997CE4" w:rsidP="00A06A5C">
            <w:pPr>
              <w:jc w:val="center"/>
              <w:rPr>
                <w:rFonts w:ascii="GHEA Grapalat" w:hAnsi="GHEA Grapalat"/>
                <w:b/>
                <w:sz w:val="20"/>
                <w:szCs w:val="20"/>
              </w:rPr>
            </w:pPr>
            <w:r w:rsidRPr="0093002B">
              <w:rPr>
                <w:rFonts w:ascii="GHEA Grapalat" w:hAnsi="GHEA Grapalat"/>
                <w:b/>
                <w:sz w:val="20"/>
                <w:szCs w:val="20"/>
              </w:rPr>
              <w:t>3</w:t>
            </w:r>
          </w:p>
        </w:tc>
        <w:tc>
          <w:tcPr>
            <w:tcW w:w="4029" w:type="dxa"/>
            <w:tcBorders>
              <w:top w:val="single" w:sz="4" w:space="0" w:color="auto"/>
              <w:left w:val="single" w:sz="4" w:space="0" w:color="auto"/>
              <w:bottom w:val="single" w:sz="4" w:space="0" w:color="auto"/>
              <w:right w:val="single" w:sz="4" w:space="0" w:color="auto"/>
            </w:tcBorders>
          </w:tcPr>
          <w:p w14:paraId="6845687A" w14:textId="77777777" w:rsidR="00997CE4" w:rsidRPr="0093002B" w:rsidRDefault="00997CE4" w:rsidP="00A06A5C">
            <w:pPr>
              <w:jc w:val="center"/>
              <w:rPr>
                <w:rFonts w:ascii="GHEA Grapalat" w:hAnsi="GHEA Grapalat"/>
                <w:b/>
                <w:sz w:val="20"/>
                <w:szCs w:val="20"/>
              </w:rPr>
            </w:pPr>
            <w:r w:rsidRPr="0093002B">
              <w:rPr>
                <w:rFonts w:ascii="GHEA Grapalat" w:hAnsi="GHEA Grapalat"/>
                <w:b/>
                <w:sz w:val="20"/>
                <w:szCs w:val="20"/>
              </w:rPr>
              <w:t>4</w:t>
            </w:r>
          </w:p>
        </w:tc>
        <w:tc>
          <w:tcPr>
            <w:tcW w:w="2610" w:type="dxa"/>
            <w:tcBorders>
              <w:top w:val="single" w:sz="4" w:space="0" w:color="auto"/>
              <w:left w:val="single" w:sz="4" w:space="0" w:color="auto"/>
              <w:bottom w:val="single" w:sz="4" w:space="0" w:color="auto"/>
              <w:right w:val="single" w:sz="4" w:space="0" w:color="auto"/>
            </w:tcBorders>
          </w:tcPr>
          <w:p w14:paraId="49C60C40" w14:textId="77777777" w:rsidR="00997CE4" w:rsidRPr="0093002B" w:rsidRDefault="00997CE4" w:rsidP="00A06A5C">
            <w:pPr>
              <w:jc w:val="center"/>
              <w:rPr>
                <w:rFonts w:ascii="GHEA Grapalat" w:hAnsi="GHEA Grapalat"/>
                <w:b/>
                <w:sz w:val="20"/>
                <w:szCs w:val="20"/>
              </w:rPr>
            </w:pPr>
            <w:r w:rsidRPr="0093002B">
              <w:rPr>
                <w:rFonts w:ascii="GHEA Grapalat" w:hAnsi="GHEA Grapalat"/>
                <w:b/>
                <w:sz w:val="20"/>
                <w:szCs w:val="20"/>
              </w:rPr>
              <w:t>5</w:t>
            </w:r>
          </w:p>
        </w:tc>
      </w:tr>
      <w:tr w:rsidR="00997CE4" w:rsidRPr="0093002B" w14:paraId="08CE41A8" w14:textId="77777777" w:rsidTr="0074413E">
        <w:tc>
          <w:tcPr>
            <w:tcW w:w="720" w:type="dxa"/>
            <w:tcBorders>
              <w:top w:val="single" w:sz="4" w:space="0" w:color="auto"/>
              <w:left w:val="single" w:sz="4" w:space="0" w:color="auto"/>
              <w:bottom w:val="single" w:sz="4" w:space="0" w:color="auto"/>
              <w:right w:val="single" w:sz="4" w:space="0" w:color="auto"/>
            </w:tcBorders>
          </w:tcPr>
          <w:p w14:paraId="60D6E051"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E6862A9"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59DC210"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402AC364"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10" w:type="dxa"/>
            <w:tcBorders>
              <w:top w:val="single" w:sz="4" w:space="0" w:color="auto"/>
              <w:left w:val="single" w:sz="4" w:space="0" w:color="auto"/>
              <w:bottom w:val="single" w:sz="4" w:space="0" w:color="auto"/>
              <w:right w:val="single" w:sz="4" w:space="0" w:color="auto"/>
            </w:tcBorders>
          </w:tcPr>
          <w:p w14:paraId="4396BC9A"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997CE4" w:rsidRPr="0093002B" w14:paraId="4A726D93" w14:textId="77777777" w:rsidTr="0074413E">
        <w:tc>
          <w:tcPr>
            <w:tcW w:w="720" w:type="dxa"/>
            <w:tcBorders>
              <w:top w:val="single" w:sz="4" w:space="0" w:color="auto"/>
              <w:left w:val="single" w:sz="4" w:space="0" w:color="auto"/>
              <w:bottom w:val="single" w:sz="4" w:space="0" w:color="auto"/>
              <w:right w:val="single" w:sz="4" w:space="0" w:color="auto"/>
            </w:tcBorders>
          </w:tcPr>
          <w:p w14:paraId="6BB9781C" w14:textId="77777777" w:rsidR="00997CE4" w:rsidRPr="0093002B" w:rsidRDefault="00997CE4" w:rsidP="00997CE4">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41BF36" w14:textId="77777777" w:rsidR="00997CE4" w:rsidRPr="0093002B" w:rsidRDefault="00997CE4" w:rsidP="00A06A5C">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65149F8"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778F704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10" w:type="dxa"/>
            <w:tcBorders>
              <w:top w:val="single" w:sz="4" w:space="0" w:color="auto"/>
              <w:left w:val="single" w:sz="4" w:space="0" w:color="auto"/>
              <w:bottom w:val="single" w:sz="4" w:space="0" w:color="auto"/>
              <w:right w:val="single" w:sz="4" w:space="0" w:color="auto"/>
            </w:tcBorders>
          </w:tcPr>
          <w:p w14:paraId="54D3550B"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997CE4" w:rsidRPr="0093002B" w14:paraId="4A9CFDE3" w14:textId="77777777" w:rsidTr="0074413E">
        <w:tc>
          <w:tcPr>
            <w:tcW w:w="720" w:type="dxa"/>
            <w:tcBorders>
              <w:top w:val="single" w:sz="4" w:space="0" w:color="auto"/>
              <w:left w:val="single" w:sz="4" w:space="0" w:color="auto"/>
              <w:bottom w:val="single" w:sz="4" w:space="0" w:color="auto"/>
              <w:right w:val="single" w:sz="4" w:space="0" w:color="auto"/>
            </w:tcBorders>
          </w:tcPr>
          <w:p w14:paraId="22E26D6E" w14:textId="77777777" w:rsidR="00997CE4" w:rsidRPr="0093002B" w:rsidRDefault="00997CE4" w:rsidP="00997CE4">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38CE44F" w14:textId="77777777" w:rsidR="00997CE4" w:rsidRPr="0093002B" w:rsidRDefault="00997CE4" w:rsidP="00A06A5C">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F1F9240"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693A7C23"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3B93139" w14:textId="77777777" w:rsidR="00997CE4" w:rsidRPr="0093002B" w:rsidRDefault="00997CE4" w:rsidP="00A06A5C">
            <w:pPr>
              <w:jc w:val="center"/>
              <w:rPr>
                <w:rFonts w:ascii="GHEA Grapalat" w:hAnsi="GHEA Grapalat"/>
                <w:sz w:val="20"/>
                <w:szCs w:val="20"/>
              </w:rPr>
            </w:pPr>
          </w:p>
        </w:tc>
        <w:tc>
          <w:tcPr>
            <w:tcW w:w="2610" w:type="dxa"/>
            <w:tcBorders>
              <w:top w:val="single" w:sz="4" w:space="0" w:color="auto"/>
              <w:left w:val="single" w:sz="4" w:space="0" w:color="auto"/>
              <w:bottom w:val="single" w:sz="4" w:space="0" w:color="auto"/>
              <w:right w:val="single" w:sz="4" w:space="0" w:color="auto"/>
            </w:tcBorders>
          </w:tcPr>
          <w:p w14:paraId="72A1F766" w14:textId="77777777" w:rsidR="00997CE4" w:rsidRPr="0093002B" w:rsidRDefault="00997CE4" w:rsidP="00A06A5C">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997CE4" w:rsidRPr="0093002B" w14:paraId="2A16FAAB" w14:textId="77777777" w:rsidTr="0074413E">
        <w:tc>
          <w:tcPr>
            <w:tcW w:w="720" w:type="dxa"/>
            <w:tcBorders>
              <w:top w:val="single" w:sz="4" w:space="0" w:color="auto"/>
              <w:left w:val="single" w:sz="4" w:space="0" w:color="auto"/>
              <w:bottom w:val="single" w:sz="4" w:space="0" w:color="auto"/>
              <w:right w:val="single" w:sz="4" w:space="0" w:color="auto"/>
            </w:tcBorders>
          </w:tcPr>
          <w:p w14:paraId="03C4D4CC" w14:textId="77777777" w:rsidR="00997CE4" w:rsidRPr="0093002B" w:rsidRDefault="00997CE4" w:rsidP="00997CE4">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12435BB" w14:textId="77777777" w:rsidR="00997CE4" w:rsidRPr="0093002B" w:rsidRDefault="00997CE4" w:rsidP="00A06A5C">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52E136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63AC749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02D5CB"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10" w:type="dxa"/>
            <w:tcBorders>
              <w:top w:val="single" w:sz="4" w:space="0" w:color="auto"/>
              <w:left w:val="single" w:sz="4" w:space="0" w:color="auto"/>
              <w:bottom w:val="single" w:sz="4" w:space="0" w:color="auto"/>
              <w:right w:val="single" w:sz="4" w:space="0" w:color="auto"/>
            </w:tcBorders>
          </w:tcPr>
          <w:p w14:paraId="09D0CB61" w14:textId="77777777" w:rsidR="00997CE4" w:rsidRPr="0093002B" w:rsidRDefault="00997CE4" w:rsidP="00A06A5C">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997CE4" w:rsidRPr="0093002B" w14:paraId="5389AAD3" w14:textId="77777777" w:rsidTr="0074413E">
        <w:tc>
          <w:tcPr>
            <w:tcW w:w="720" w:type="dxa"/>
            <w:tcBorders>
              <w:top w:val="single" w:sz="4" w:space="0" w:color="auto"/>
              <w:left w:val="single" w:sz="4" w:space="0" w:color="auto"/>
              <w:bottom w:val="single" w:sz="4" w:space="0" w:color="auto"/>
              <w:right w:val="single" w:sz="4" w:space="0" w:color="auto"/>
            </w:tcBorders>
          </w:tcPr>
          <w:p w14:paraId="4E9B2EF6"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65801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AEFBB55"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59F2A8E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10" w:type="dxa"/>
            <w:tcBorders>
              <w:top w:val="single" w:sz="4" w:space="0" w:color="auto"/>
              <w:left w:val="single" w:sz="4" w:space="0" w:color="auto"/>
              <w:bottom w:val="single" w:sz="4" w:space="0" w:color="auto"/>
              <w:right w:val="single" w:sz="4" w:space="0" w:color="auto"/>
            </w:tcBorders>
          </w:tcPr>
          <w:p w14:paraId="4D47B8C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997CE4" w:rsidRPr="0093002B" w14:paraId="07BD2CC4" w14:textId="77777777" w:rsidTr="0074413E">
        <w:tc>
          <w:tcPr>
            <w:tcW w:w="720" w:type="dxa"/>
            <w:tcBorders>
              <w:top w:val="single" w:sz="4" w:space="0" w:color="auto"/>
              <w:left w:val="single" w:sz="4" w:space="0" w:color="auto"/>
              <w:bottom w:val="single" w:sz="4" w:space="0" w:color="auto"/>
              <w:right w:val="single" w:sz="4" w:space="0" w:color="auto"/>
            </w:tcBorders>
          </w:tcPr>
          <w:p w14:paraId="636B4162"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4B8398D"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848DB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5A3EA2B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FF52784"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10" w:type="dxa"/>
            <w:tcBorders>
              <w:top w:val="single" w:sz="4" w:space="0" w:color="auto"/>
              <w:left w:val="single" w:sz="4" w:space="0" w:color="auto"/>
              <w:bottom w:val="single" w:sz="4" w:space="0" w:color="auto"/>
              <w:right w:val="single" w:sz="4" w:space="0" w:color="auto"/>
            </w:tcBorders>
          </w:tcPr>
          <w:p w14:paraId="6AF9AF0B"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997CE4" w:rsidRPr="0093002B" w14:paraId="74873A81" w14:textId="77777777" w:rsidTr="0074413E">
        <w:tc>
          <w:tcPr>
            <w:tcW w:w="720" w:type="dxa"/>
            <w:tcBorders>
              <w:top w:val="single" w:sz="4" w:space="0" w:color="auto"/>
              <w:left w:val="single" w:sz="4" w:space="0" w:color="auto"/>
              <w:bottom w:val="single" w:sz="4" w:space="0" w:color="auto"/>
              <w:right w:val="single" w:sz="4" w:space="0" w:color="auto"/>
            </w:tcBorders>
          </w:tcPr>
          <w:p w14:paraId="7F6B00BD"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70852F0"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299D4"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52B42F49"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586D21E"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10" w:type="dxa"/>
            <w:tcBorders>
              <w:top w:val="single" w:sz="4" w:space="0" w:color="auto"/>
              <w:left w:val="single" w:sz="4" w:space="0" w:color="auto"/>
              <w:bottom w:val="single" w:sz="4" w:space="0" w:color="auto"/>
              <w:right w:val="single" w:sz="4" w:space="0" w:color="auto"/>
            </w:tcBorders>
          </w:tcPr>
          <w:p w14:paraId="0037B77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997CE4" w:rsidRPr="0093002B" w14:paraId="16C79793" w14:textId="77777777" w:rsidTr="0074413E">
        <w:tc>
          <w:tcPr>
            <w:tcW w:w="720" w:type="dxa"/>
            <w:tcBorders>
              <w:top w:val="single" w:sz="4" w:space="0" w:color="auto"/>
              <w:left w:val="single" w:sz="4" w:space="0" w:color="auto"/>
              <w:bottom w:val="single" w:sz="4" w:space="0" w:color="auto"/>
              <w:right w:val="single" w:sz="4" w:space="0" w:color="auto"/>
            </w:tcBorders>
          </w:tcPr>
          <w:p w14:paraId="02DC6FFD"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DC0E7D8"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C8B2662"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114C5113"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7CF06B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10" w:type="dxa"/>
            <w:tcBorders>
              <w:top w:val="single" w:sz="4" w:space="0" w:color="auto"/>
              <w:left w:val="single" w:sz="4" w:space="0" w:color="auto"/>
              <w:bottom w:val="single" w:sz="4" w:space="0" w:color="auto"/>
              <w:right w:val="single" w:sz="4" w:space="0" w:color="auto"/>
            </w:tcBorders>
          </w:tcPr>
          <w:p w14:paraId="1C4178E5"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997CE4" w:rsidRPr="0093002B" w14:paraId="714BEDF5" w14:textId="77777777" w:rsidTr="0074413E">
        <w:tc>
          <w:tcPr>
            <w:tcW w:w="720" w:type="dxa"/>
            <w:tcBorders>
              <w:top w:val="single" w:sz="4" w:space="0" w:color="auto"/>
              <w:left w:val="single" w:sz="4" w:space="0" w:color="auto"/>
              <w:bottom w:val="single" w:sz="4" w:space="0" w:color="auto"/>
              <w:right w:val="single" w:sz="4" w:space="0" w:color="auto"/>
            </w:tcBorders>
          </w:tcPr>
          <w:p w14:paraId="020EA697"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719AD93" w14:textId="77777777" w:rsidR="00997CE4" w:rsidRPr="0093002B" w:rsidRDefault="00997CE4" w:rsidP="00A06A5C">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F24952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397AE535"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B7EA1C"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10" w:type="dxa"/>
            <w:tcBorders>
              <w:top w:val="single" w:sz="4" w:space="0" w:color="auto"/>
              <w:left w:val="single" w:sz="4" w:space="0" w:color="auto"/>
              <w:bottom w:val="single" w:sz="4" w:space="0" w:color="auto"/>
              <w:right w:val="single" w:sz="4" w:space="0" w:color="auto"/>
            </w:tcBorders>
          </w:tcPr>
          <w:p w14:paraId="3C9D156E"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997CE4" w:rsidRPr="0093002B" w14:paraId="389AFA5F" w14:textId="77777777" w:rsidTr="0074413E">
        <w:tc>
          <w:tcPr>
            <w:tcW w:w="720" w:type="dxa"/>
            <w:tcBorders>
              <w:top w:val="single" w:sz="4" w:space="0" w:color="auto"/>
              <w:left w:val="single" w:sz="4" w:space="0" w:color="auto"/>
              <w:bottom w:val="single" w:sz="4" w:space="0" w:color="auto"/>
              <w:right w:val="single" w:sz="4" w:space="0" w:color="auto"/>
            </w:tcBorders>
          </w:tcPr>
          <w:p w14:paraId="08F4B769"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F2CDDBC"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7433DAD"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19A20186"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72125D4" w14:textId="77777777" w:rsidR="00997CE4" w:rsidRPr="0093002B" w:rsidRDefault="00997CE4" w:rsidP="00A06A5C">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10" w:type="dxa"/>
            <w:tcBorders>
              <w:top w:val="single" w:sz="4" w:space="0" w:color="auto"/>
              <w:left w:val="single" w:sz="4" w:space="0" w:color="auto"/>
              <w:bottom w:val="single" w:sz="4" w:space="0" w:color="auto"/>
              <w:right w:val="single" w:sz="4" w:space="0" w:color="auto"/>
            </w:tcBorders>
          </w:tcPr>
          <w:p w14:paraId="4DB5200A" w14:textId="77777777" w:rsidR="00997CE4" w:rsidRPr="0093002B" w:rsidRDefault="00997CE4" w:rsidP="00A06A5C">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997CE4" w:rsidRPr="0093002B" w14:paraId="6225804C" w14:textId="77777777" w:rsidTr="0074413E">
        <w:tc>
          <w:tcPr>
            <w:tcW w:w="720" w:type="dxa"/>
            <w:tcBorders>
              <w:top w:val="single" w:sz="4" w:space="0" w:color="auto"/>
              <w:left w:val="single" w:sz="4" w:space="0" w:color="auto"/>
              <w:bottom w:val="single" w:sz="4" w:space="0" w:color="auto"/>
              <w:right w:val="single" w:sz="4" w:space="0" w:color="auto"/>
            </w:tcBorders>
          </w:tcPr>
          <w:p w14:paraId="2C83E714"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B44B890"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6696565"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4463C1E9"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212E8FA"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10" w:type="dxa"/>
            <w:tcBorders>
              <w:top w:val="single" w:sz="4" w:space="0" w:color="auto"/>
              <w:left w:val="single" w:sz="4" w:space="0" w:color="auto"/>
              <w:bottom w:val="single" w:sz="4" w:space="0" w:color="auto"/>
              <w:right w:val="single" w:sz="4" w:space="0" w:color="auto"/>
            </w:tcBorders>
          </w:tcPr>
          <w:p w14:paraId="6A8096C9"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997CE4" w:rsidRPr="0093002B" w14:paraId="5693D710" w14:textId="77777777" w:rsidTr="0074413E">
        <w:tc>
          <w:tcPr>
            <w:tcW w:w="720" w:type="dxa"/>
            <w:tcBorders>
              <w:top w:val="single" w:sz="4" w:space="0" w:color="auto"/>
              <w:left w:val="single" w:sz="4" w:space="0" w:color="auto"/>
              <w:bottom w:val="single" w:sz="4" w:space="0" w:color="auto"/>
              <w:right w:val="single" w:sz="4" w:space="0" w:color="auto"/>
            </w:tcBorders>
          </w:tcPr>
          <w:p w14:paraId="53B7D74C"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ECB69D5"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A7E771"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0066DCCE"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10" w:type="dxa"/>
            <w:tcBorders>
              <w:top w:val="single" w:sz="4" w:space="0" w:color="auto"/>
              <w:left w:val="single" w:sz="4" w:space="0" w:color="auto"/>
              <w:bottom w:val="single" w:sz="4" w:space="0" w:color="auto"/>
              <w:right w:val="single" w:sz="4" w:space="0" w:color="auto"/>
            </w:tcBorders>
          </w:tcPr>
          <w:p w14:paraId="05317CF8"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997CE4" w:rsidRPr="0093002B" w14:paraId="78CB724B" w14:textId="77777777" w:rsidTr="0074413E">
        <w:tc>
          <w:tcPr>
            <w:tcW w:w="720" w:type="dxa"/>
            <w:tcBorders>
              <w:top w:val="single" w:sz="4" w:space="0" w:color="auto"/>
              <w:left w:val="single" w:sz="4" w:space="0" w:color="auto"/>
              <w:bottom w:val="single" w:sz="4" w:space="0" w:color="auto"/>
              <w:right w:val="single" w:sz="4" w:space="0" w:color="auto"/>
            </w:tcBorders>
          </w:tcPr>
          <w:p w14:paraId="00AE6608"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8CECBD"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262F27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08FCA270"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EF0690B"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10" w:type="dxa"/>
            <w:tcBorders>
              <w:top w:val="single" w:sz="4" w:space="0" w:color="auto"/>
              <w:left w:val="single" w:sz="4" w:space="0" w:color="auto"/>
              <w:bottom w:val="single" w:sz="4" w:space="0" w:color="auto"/>
              <w:right w:val="single" w:sz="4" w:space="0" w:color="auto"/>
            </w:tcBorders>
          </w:tcPr>
          <w:p w14:paraId="47FABA5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997CE4" w:rsidRPr="0093002B" w14:paraId="364C9EFD" w14:textId="77777777" w:rsidTr="0074413E">
        <w:tc>
          <w:tcPr>
            <w:tcW w:w="720" w:type="dxa"/>
            <w:tcBorders>
              <w:top w:val="single" w:sz="4" w:space="0" w:color="auto"/>
              <w:left w:val="single" w:sz="4" w:space="0" w:color="auto"/>
              <w:bottom w:val="single" w:sz="4" w:space="0" w:color="auto"/>
              <w:right w:val="single" w:sz="4" w:space="0" w:color="auto"/>
            </w:tcBorders>
          </w:tcPr>
          <w:p w14:paraId="2FECAD85"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C98DFA"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586E50"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1B8CB946"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0AC6D7A"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10" w:type="dxa"/>
            <w:tcBorders>
              <w:top w:val="single" w:sz="4" w:space="0" w:color="auto"/>
              <w:left w:val="single" w:sz="4" w:space="0" w:color="auto"/>
              <w:bottom w:val="single" w:sz="4" w:space="0" w:color="auto"/>
              <w:right w:val="single" w:sz="4" w:space="0" w:color="auto"/>
            </w:tcBorders>
          </w:tcPr>
          <w:p w14:paraId="71F099E3" w14:textId="77777777" w:rsidR="00997CE4" w:rsidRPr="0093002B" w:rsidRDefault="00997CE4" w:rsidP="00A06A5C">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997CE4" w:rsidRPr="00705668" w14:paraId="05F91AC4" w14:textId="77777777" w:rsidTr="0074413E">
        <w:tc>
          <w:tcPr>
            <w:tcW w:w="720" w:type="dxa"/>
            <w:tcBorders>
              <w:top w:val="single" w:sz="4" w:space="0" w:color="auto"/>
              <w:left w:val="single" w:sz="4" w:space="0" w:color="auto"/>
              <w:bottom w:val="single" w:sz="4" w:space="0" w:color="auto"/>
              <w:right w:val="single" w:sz="4" w:space="0" w:color="auto"/>
            </w:tcBorders>
          </w:tcPr>
          <w:p w14:paraId="347C2927"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437D76"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A30C580" w14:textId="77777777" w:rsidR="00997CE4" w:rsidRPr="0093002B" w:rsidRDefault="00997CE4" w:rsidP="00A06A5C">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2C158ABB"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5177E97F"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10" w:type="dxa"/>
            <w:tcBorders>
              <w:top w:val="single" w:sz="4" w:space="0" w:color="auto"/>
              <w:left w:val="single" w:sz="4" w:space="0" w:color="auto"/>
              <w:bottom w:val="single" w:sz="4" w:space="0" w:color="auto"/>
              <w:right w:val="single" w:sz="4" w:space="0" w:color="auto"/>
            </w:tcBorders>
          </w:tcPr>
          <w:p w14:paraId="00458482"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997CE4" w:rsidRPr="0093002B" w14:paraId="6F1ADD01" w14:textId="77777777" w:rsidTr="0074413E">
        <w:tc>
          <w:tcPr>
            <w:tcW w:w="720" w:type="dxa"/>
            <w:tcBorders>
              <w:top w:val="single" w:sz="4" w:space="0" w:color="auto"/>
              <w:left w:val="single" w:sz="4" w:space="0" w:color="auto"/>
              <w:bottom w:val="single" w:sz="4" w:space="0" w:color="auto"/>
              <w:right w:val="single" w:sz="4" w:space="0" w:color="auto"/>
            </w:tcBorders>
          </w:tcPr>
          <w:p w14:paraId="408472C6"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433E62A"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611B0D9"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2FBA5BA3"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10" w:type="dxa"/>
            <w:tcBorders>
              <w:top w:val="single" w:sz="4" w:space="0" w:color="auto"/>
              <w:left w:val="single" w:sz="4" w:space="0" w:color="auto"/>
              <w:bottom w:val="single" w:sz="4" w:space="0" w:color="auto"/>
              <w:right w:val="single" w:sz="4" w:space="0" w:color="auto"/>
            </w:tcBorders>
          </w:tcPr>
          <w:p w14:paraId="1B5A37C9"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997CE4" w:rsidRPr="00705668" w14:paraId="5317D131" w14:textId="77777777" w:rsidTr="0074413E">
        <w:tc>
          <w:tcPr>
            <w:tcW w:w="720" w:type="dxa"/>
            <w:tcBorders>
              <w:top w:val="single" w:sz="4" w:space="0" w:color="auto"/>
              <w:left w:val="single" w:sz="4" w:space="0" w:color="auto"/>
              <w:bottom w:val="single" w:sz="4" w:space="0" w:color="auto"/>
              <w:right w:val="single" w:sz="4" w:space="0" w:color="auto"/>
            </w:tcBorders>
          </w:tcPr>
          <w:p w14:paraId="749D5809"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3474808"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0A330F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3F9B9B86" w14:textId="77777777" w:rsidR="00997CE4" w:rsidRPr="0093002B" w:rsidRDefault="00997CE4" w:rsidP="00A06A5C">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10" w:type="dxa"/>
            <w:tcBorders>
              <w:top w:val="single" w:sz="4" w:space="0" w:color="auto"/>
              <w:left w:val="single" w:sz="4" w:space="0" w:color="auto"/>
              <w:bottom w:val="single" w:sz="4" w:space="0" w:color="auto"/>
              <w:right w:val="single" w:sz="4" w:space="0" w:color="auto"/>
            </w:tcBorders>
          </w:tcPr>
          <w:p w14:paraId="4FAA4B4E"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997CE4" w:rsidRPr="0093002B" w14:paraId="2D05D7DF" w14:textId="77777777" w:rsidTr="0074413E">
        <w:tc>
          <w:tcPr>
            <w:tcW w:w="720" w:type="dxa"/>
            <w:tcBorders>
              <w:top w:val="single" w:sz="4" w:space="0" w:color="auto"/>
              <w:left w:val="single" w:sz="4" w:space="0" w:color="auto"/>
              <w:bottom w:val="single" w:sz="4" w:space="0" w:color="auto"/>
              <w:right w:val="single" w:sz="4" w:space="0" w:color="auto"/>
            </w:tcBorders>
          </w:tcPr>
          <w:p w14:paraId="53C1272E"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408FC82" w14:textId="77777777" w:rsidR="00997CE4" w:rsidRPr="0093002B" w:rsidRDefault="00997CE4" w:rsidP="00A06A5C">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7CBD72D"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420AABEB"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E7236A8"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10" w:type="dxa"/>
            <w:tcBorders>
              <w:top w:val="single" w:sz="4" w:space="0" w:color="auto"/>
              <w:left w:val="single" w:sz="4" w:space="0" w:color="auto"/>
              <w:bottom w:val="single" w:sz="4" w:space="0" w:color="auto"/>
              <w:right w:val="single" w:sz="4" w:space="0" w:color="auto"/>
            </w:tcBorders>
          </w:tcPr>
          <w:p w14:paraId="6EA78E2A" w14:textId="77777777" w:rsidR="00997CE4" w:rsidRPr="0093002B" w:rsidRDefault="00997CE4" w:rsidP="00A06A5C">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997CE4" w:rsidRPr="00705668" w14:paraId="6BE25053" w14:textId="77777777" w:rsidTr="0074413E">
        <w:tc>
          <w:tcPr>
            <w:tcW w:w="720" w:type="dxa"/>
            <w:tcBorders>
              <w:top w:val="single" w:sz="4" w:space="0" w:color="auto"/>
              <w:left w:val="single" w:sz="4" w:space="0" w:color="auto"/>
              <w:bottom w:val="single" w:sz="4" w:space="0" w:color="auto"/>
              <w:right w:val="single" w:sz="4" w:space="0" w:color="auto"/>
            </w:tcBorders>
          </w:tcPr>
          <w:p w14:paraId="54374E2B" w14:textId="77777777" w:rsidR="00997CE4" w:rsidRPr="0093002B" w:rsidDel="0010680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8BE9E63" w14:textId="77777777" w:rsidR="00997CE4" w:rsidRPr="0093002B" w:rsidRDefault="00997CE4" w:rsidP="00A06A5C">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3CF22D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6C787B01" w14:textId="77777777" w:rsidR="00997CE4" w:rsidRPr="0093002B" w:rsidRDefault="00997CE4" w:rsidP="00A06A5C">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6513BA97" w14:textId="77777777" w:rsidR="00997CE4" w:rsidRPr="0093002B" w:rsidRDefault="00997CE4" w:rsidP="00A06A5C">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40EA1BFB"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w:t>
            </w:r>
            <w:r w:rsidRPr="0093002B">
              <w:rPr>
                <w:rFonts w:ascii="GHEA Grapalat" w:hAnsi="GHEA Grapalat" w:cs="Sylfaen"/>
                <w:sz w:val="20"/>
                <w:szCs w:val="20"/>
                <w:lang w:val="hy-AM"/>
              </w:rPr>
              <w:lastRenderedPageBreak/>
              <w:t xml:space="preserve">համաձայնությունը նշված գումարը իր հաշվից գանձելու համար </w:t>
            </w:r>
          </w:p>
        </w:tc>
        <w:tc>
          <w:tcPr>
            <w:tcW w:w="2610" w:type="dxa"/>
            <w:tcBorders>
              <w:top w:val="single" w:sz="4" w:space="0" w:color="auto"/>
              <w:left w:val="single" w:sz="4" w:space="0" w:color="auto"/>
              <w:bottom w:val="single" w:sz="4" w:space="0" w:color="auto"/>
              <w:right w:val="single" w:sz="4" w:space="0" w:color="auto"/>
            </w:tcBorders>
          </w:tcPr>
          <w:p w14:paraId="70403FF3"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lastRenderedPageBreak/>
              <w:t xml:space="preserve">նախապես լրացվում է շահառուի կողմից </w:t>
            </w:r>
          </w:p>
        </w:tc>
      </w:tr>
      <w:tr w:rsidR="00997CE4" w:rsidRPr="0093002B" w14:paraId="716ED02C" w14:textId="77777777" w:rsidTr="0074413E">
        <w:tc>
          <w:tcPr>
            <w:tcW w:w="720" w:type="dxa"/>
            <w:tcBorders>
              <w:top w:val="single" w:sz="4" w:space="0" w:color="auto"/>
              <w:left w:val="single" w:sz="4" w:space="0" w:color="auto"/>
              <w:bottom w:val="single" w:sz="4" w:space="0" w:color="auto"/>
              <w:right w:val="single" w:sz="4" w:space="0" w:color="auto"/>
            </w:tcBorders>
          </w:tcPr>
          <w:p w14:paraId="64307484"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1F2C93D"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A1F0878"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2394BF3C"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C7919E5"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CE32966"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10" w:type="dxa"/>
            <w:tcBorders>
              <w:top w:val="single" w:sz="4" w:space="0" w:color="auto"/>
              <w:left w:val="single" w:sz="4" w:space="0" w:color="auto"/>
              <w:bottom w:val="single" w:sz="4" w:space="0" w:color="auto"/>
              <w:right w:val="single" w:sz="4" w:space="0" w:color="auto"/>
            </w:tcBorders>
          </w:tcPr>
          <w:p w14:paraId="61B82BA2"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997CE4" w:rsidRPr="00705668" w14:paraId="3BF73662" w14:textId="77777777" w:rsidTr="0074413E">
        <w:tc>
          <w:tcPr>
            <w:tcW w:w="720" w:type="dxa"/>
            <w:tcBorders>
              <w:top w:val="single" w:sz="4" w:space="0" w:color="auto"/>
              <w:left w:val="single" w:sz="4" w:space="0" w:color="auto"/>
              <w:bottom w:val="single" w:sz="4" w:space="0" w:color="auto"/>
              <w:right w:val="single" w:sz="4" w:space="0" w:color="auto"/>
            </w:tcBorders>
          </w:tcPr>
          <w:p w14:paraId="43351E85"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7E0BBF1"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96EE69"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4044EE2A"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F7187B1" w14:textId="77777777" w:rsidR="00997CE4" w:rsidRPr="0093002B" w:rsidRDefault="00997CE4" w:rsidP="00A06A5C">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16F6140" w14:textId="77777777" w:rsidR="00997CE4" w:rsidRPr="0093002B" w:rsidRDefault="00997CE4" w:rsidP="00A06A5C">
            <w:pPr>
              <w:jc w:val="center"/>
              <w:rPr>
                <w:rFonts w:ascii="GHEA Grapalat" w:hAnsi="GHEA Grapalat"/>
                <w:sz w:val="20"/>
                <w:szCs w:val="20"/>
                <w:lang w:val="hy-AM"/>
              </w:rPr>
            </w:pPr>
          </w:p>
        </w:tc>
        <w:tc>
          <w:tcPr>
            <w:tcW w:w="2610" w:type="dxa"/>
            <w:tcBorders>
              <w:top w:val="single" w:sz="4" w:space="0" w:color="auto"/>
              <w:left w:val="single" w:sz="4" w:space="0" w:color="auto"/>
              <w:bottom w:val="single" w:sz="4" w:space="0" w:color="auto"/>
              <w:right w:val="single" w:sz="4" w:space="0" w:color="auto"/>
            </w:tcBorders>
          </w:tcPr>
          <w:p w14:paraId="18F2A6D3"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FF6A693"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461188A" w14:textId="77777777" w:rsidR="00997CE4" w:rsidRPr="0093002B" w:rsidRDefault="00997CE4" w:rsidP="00A06A5C">
            <w:pPr>
              <w:jc w:val="center"/>
              <w:rPr>
                <w:rFonts w:ascii="GHEA Grapalat" w:hAnsi="GHEA Grapalat"/>
                <w:sz w:val="20"/>
                <w:szCs w:val="20"/>
                <w:lang w:val="hy-AM"/>
              </w:rPr>
            </w:pPr>
          </w:p>
        </w:tc>
      </w:tr>
      <w:tr w:rsidR="00997CE4" w:rsidRPr="00705668" w14:paraId="7BF441D7" w14:textId="77777777" w:rsidTr="0074413E">
        <w:tc>
          <w:tcPr>
            <w:tcW w:w="720" w:type="dxa"/>
            <w:tcBorders>
              <w:top w:val="single" w:sz="4" w:space="0" w:color="auto"/>
              <w:left w:val="single" w:sz="4" w:space="0" w:color="auto"/>
              <w:bottom w:val="single" w:sz="4" w:space="0" w:color="auto"/>
              <w:right w:val="single" w:sz="4" w:space="0" w:color="auto"/>
            </w:tcBorders>
            <w:vAlign w:val="center"/>
          </w:tcPr>
          <w:p w14:paraId="15EE15AF" w14:textId="77777777" w:rsidR="00997CE4" w:rsidRPr="0093002B" w:rsidRDefault="00997CE4" w:rsidP="00A06A5C">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C2AA5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C0EE982"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132108C1"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5599692" w14:textId="77777777" w:rsidR="00997CE4" w:rsidRPr="0093002B" w:rsidRDefault="00997CE4" w:rsidP="00A06A5C">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10" w:type="dxa"/>
            <w:tcBorders>
              <w:top w:val="single" w:sz="4" w:space="0" w:color="auto"/>
              <w:left w:val="single" w:sz="4" w:space="0" w:color="auto"/>
              <w:bottom w:val="single" w:sz="4" w:space="0" w:color="auto"/>
              <w:right w:val="single" w:sz="4" w:space="0" w:color="auto"/>
            </w:tcBorders>
          </w:tcPr>
          <w:p w14:paraId="08F263AA"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5E637B7"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997CE4" w:rsidRPr="0093002B" w14:paraId="05F5D481" w14:textId="77777777" w:rsidTr="0074413E">
        <w:tc>
          <w:tcPr>
            <w:tcW w:w="720" w:type="dxa"/>
            <w:tcBorders>
              <w:top w:val="single" w:sz="4" w:space="0" w:color="auto"/>
              <w:left w:val="single" w:sz="4" w:space="0" w:color="auto"/>
              <w:bottom w:val="single" w:sz="4" w:space="0" w:color="auto"/>
              <w:right w:val="single" w:sz="4" w:space="0" w:color="auto"/>
            </w:tcBorders>
          </w:tcPr>
          <w:p w14:paraId="648ED78E"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6F04591"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AA9A37E"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38F1EE1E"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448CA78"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10" w:type="dxa"/>
            <w:tcBorders>
              <w:top w:val="single" w:sz="4" w:space="0" w:color="auto"/>
              <w:left w:val="single" w:sz="4" w:space="0" w:color="auto"/>
              <w:bottom w:val="single" w:sz="4" w:space="0" w:color="auto"/>
              <w:right w:val="single" w:sz="4" w:space="0" w:color="auto"/>
            </w:tcBorders>
          </w:tcPr>
          <w:p w14:paraId="678C21B4"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997CE4" w:rsidRPr="0093002B" w14:paraId="0B86AC02" w14:textId="77777777" w:rsidTr="0074413E">
        <w:tc>
          <w:tcPr>
            <w:tcW w:w="720" w:type="dxa"/>
            <w:tcBorders>
              <w:top w:val="single" w:sz="4" w:space="0" w:color="auto"/>
              <w:left w:val="single" w:sz="4" w:space="0" w:color="auto"/>
              <w:bottom w:val="single" w:sz="4" w:space="0" w:color="auto"/>
              <w:right w:val="single" w:sz="4" w:space="0" w:color="auto"/>
            </w:tcBorders>
            <w:vAlign w:val="center"/>
          </w:tcPr>
          <w:p w14:paraId="42E611BC" w14:textId="77777777" w:rsidR="00997CE4" w:rsidRPr="0093002B" w:rsidRDefault="00997CE4" w:rsidP="00A06A5C">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432DF8"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F474050"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0B7AFFE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08B7F54C"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10" w:type="dxa"/>
            <w:tcBorders>
              <w:top w:val="single" w:sz="4" w:space="0" w:color="auto"/>
              <w:left w:val="single" w:sz="4" w:space="0" w:color="auto"/>
              <w:bottom w:val="single" w:sz="4" w:space="0" w:color="auto"/>
              <w:right w:val="single" w:sz="4" w:space="0" w:color="auto"/>
            </w:tcBorders>
          </w:tcPr>
          <w:p w14:paraId="144A16D0" w14:textId="77777777" w:rsidR="00997CE4" w:rsidRPr="0093002B" w:rsidRDefault="00997CE4" w:rsidP="00A06A5C">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7959F7DC"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997CE4" w:rsidRPr="0093002B" w14:paraId="3272937D" w14:textId="77777777" w:rsidTr="0074413E">
        <w:tc>
          <w:tcPr>
            <w:tcW w:w="720" w:type="dxa"/>
            <w:tcBorders>
              <w:top w:val="single" w:sz="4" w:space="0" w:color="auto"/>
              <w:left w:val="single" w:sz="4" w:space="0" w:color="auto"/>
              <w:bottom w:val="single" w:sz="4" w:space="0" w:color="auto"/>
              <w:right w:val="single" w:sz="4" w:space="0" w:color="auto"/>
            </w:tcBorders>
          </w:tcPr>
          <w:p w14:paraId="48819095"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D948563"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5CDF7F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39AE7FC5"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687584"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10" w:type="dxa"/>
            <w:tcBorders>
              <w:top w:val="single" w:sz="4" w:space="0" w:color="auto"/>
              <w:left w:val="single" w:sz="4" w:space="0" w:color="auto"/>
              <w:bottom w:val="single" w:sz="4" w:space="0" w:color="auto"/>
              <w:right w:val="single" w:sz="4" w:space="0" w:color="auto"/>
            </w:tcBorders>
          </w:tcPr>
          <w:p w14:paraId="207137B3" w14:textId="77777777" w:rsidR="00997CE4" w:rsidRPr="0093002B" w:rsidRDefault="00997CE4" w:rsidP="00A06A5C">
            <w:pPr>
              <w:jc w:val="center"/>
              <w:rPr>
                <w:rFonts w:ascii="GHEA Grapalat" w:hAnsi="GHEA Grapalat"/>
                <w:sz w:val="20"/>
                <w:szCs w:val="20"/>
              </w:rPr>
            </w:pPr>
          </w:p>
        </w:tc>
      </w:tr>
      <w:tr w:rsidR="00997CE4" w:rsidRPr="0093002B" w14:paraId="41570F15" w14:textId="77777777" w:rsidTr="0074413E">
        <w:tc>
          <w:tcPr>
            <w:tcW w:w="720" w:type="dxa"/>
            <w:tcBorders>
              <w:top w:val="single" w:sz="4" w:space="0" w:color="auto"/>
              <w:left w:val="single" w:sz="4" w:space="0" w:color="auto"/>
              <w:bottom w:val="single" w:sz="4" w:space="0" w:color="auto"/>
              <w:right w:val="single" w:sz="4" w:space="0" w:color="auto"/>
            </w:tcBorders>
            <w:vAlign w:val="center"/>
          </w:tcPr>
          <w:p w14:paraId="7090E47F" w14:textId="77777777" w:rsidR="00997CE4" w:rsidRPr="0093002B" w:rsidRDefault="00997CE4" w:rsidP="00A06A5C">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19ABDEC"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874BBDC"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2157B872"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D4BC45E"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10" w:type="dxa"/>
            <w:tcBorders>
              <w:top w:val="single" w:sz="4" w:space="0" w:color="auto"/>
              <w:left w:val="single" w:sz="4" w:space="0" w:color="auto"/>
              <w:bottom w:val="single" w:sz="4" w:space="0" w:color="auto"/>
              <w:right w:val="single" w:sz="4" w:space="0" w:color="auto"/>
            </w:tcBorders>
          </w:tcPr>
          <w:p w14:paraId="1EB92F44" w14:textId="77777777" w:rsidR="00997CE4" w:rsidRPr="0093002B" w:rsidRDefault="00997CE4" w:rsidP="00A06A5C">
            <w:pPr>
              <w:jc w:val="center"/>
              <w:rPr>
                <w:rFonts w:ascii="GHEA Grapalat" w:hAnsi="GHEA Grapalat"/>
                <w:sz w:val="20"/>
                <w:szCs w:val="20"/>
              </w:rPr>
            </w:pPr>
          </w:p>
        </w:tc>
      </w:tr>
      <w:tr w:rsidR="00997CE4" w:rsidRPr="0093002B" w14:paraId="09E220A7" w14:textId="77777777" w:rsidTr="0074413E">
        <w:tc>
          <w:tcPr>
            <w:tcW w:w="720" w:type="dxa"/>
            <w:tcBorders>
              <w:top w:val="single" w:sz="4" w:space="0" w:color="auto"/>
              <w:left w:val="single" w:sz="4" w:space="0" w:color="auto"/>
              <w:bottom w:val="single" w:sz="4" w:space="0" w:color="auto"/>
              <w:right w:val="single" w:sz="4" w:space="0" w:color="auto"/>
            </w:tcBorders>
          </w:tcPr>
          <w:p w14:paraId="43EA6821"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2A9891E"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CFDF02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04F3FBF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15F1B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10" w:type="dxa"/>
            <w:tcBorders>
              <w:top w:val="single" w:sz="4" w:space="0" w:color="auto"/>
              <w:left w:val="single" w:sz="4" w:space="0" w:color="auto"/>
              <w:bottom w:val="single" w:sz="4" w:space="0" w:color="auto"/>
              <w:right w:val="single" w:sz="4" w:space="0" w:color="auto"/>
            </w:tcBorders>
          </w:tcPr>
          <w:p w14:paraId="27E7FD03" w14:textId="77777777" w:rsidR="00997CE4" w:rsidRPr="0093002B" w:rsidRDefault="00997CE4" w:rsidP="00A06A5C">
            <w:pPr>
              <w:jc w:val="center"/>
              <w:rPr>
                <w:rFonts w:ascii="GHEA Grapalat" w:hAnsi="GHEA Grapalat"/>
                <w:sz w:val="20"/>
                <w:szCs w:val="20"/>
              </w:rPr>
            </w:pPr>
          </w:p>
        </w:tc>
      </w:tr>
      <w:tr w:rsidR="00997CE4" w:rsidRPr="0093002B" w14:paraId="47BF35C5" w14:textId="77777777" w:rsidTr="0074413E">
        <w:tc>
          <w:tcPr>
            <w:tcW w:w="720" w:type="dxa"/>
            <w:tcBorders>
              <w:top w:val="single" w:sz="4" w:space="0" w:color="auto"/>
              <w:left w:val="single" w:sz="4" w:space="0" w:color="auto"/>
              <w:bottom w:val="single" w:sz="4" w:space="0" w:color="auto"/>
              <w:right w:val="single" w:sz="4" w:space="0" w:color="auto"/>
            </w:tcBorders>
          </w:tcPr>
          <w:p w14:paraId="430B61DD"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6B621CB"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43B3FAA"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60062B35"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7B470E9"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10" w:type="dxa"/>
            <w:tcBorders>
              <w:top w:val="single" w:sz="4" w:space="0" w:color="auto"/>
              <w:left w:val="single" w:sz="4" w:space="0" w:color="auto"/>
              <w:bottom w:val="single" w:sz="4" w:space="0" w:color="auto"/>
              <w:right w:val="single" w:sz="4" w:space="0" w:color="auto"/>
            </w:tcBorders>
          </w:tcPr>
          <w:p w14:paraId="105C80A0" w14:textId="77777777" w:rsidR="00997CE4" w:rsidRPr="0093002B" w:rsidRDefault="00997CE4" w:rsidP="00A06A5C">
            <w:pPr>
              <w:jc w:val="center"/>
              <w:rPr>
                <w:rFonts w:ascii="GHEA Grapalat" w:hAnsi="GHEA Grapalat"/>
                <w:sz w:val="20"/>
                <w:szCs w:val="20"/>
              </w:rPr>
            </w:pPr>
          </w:p>
        </w:tc>
      </w:tr>
      <w:tr w:rsidR="00997CE4" w:rsidRPr="0093002B" w14:paraId="285E11A9" w14:textId="77777777" w:rsidTr="0074413E">
        <w:tc>
          <w:tcPr>
            <w:tcW w:w="720" w:type="dxa"/>
            <w:tcBorders>
              <w:top w:val="single" w:sz="4" w:space="0" w:color="auto"/>
              <w:left w:val="single" w:sz="4" w:space="0" w:color="auto"/>
              <w:bottom w:val="single" w:sz="4" w:space="0" w:color="auto"/>
              <w:right w:val="single" w:sz="4" w:space="0" w:color="auto"/>
            </w:tcBorders>
          </w:tcPr>
          <w:p w14:paraId="0D7E9086"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B7B22D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DF595B5"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617D32A5"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B0CC161"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10" w:type="dxa"/>
            <w:tcBorders>
              <w:top w:val="single" w:sz="4" w:space="0" w:color="auto"/>
              <w:left w:val="single" w:sz="4" w:space="0" w:color="auto"/>
              <w:bottom w:val="single" w:sz="4" w:space="0" w:color="auto"/>
              <w:right w:val="single" w:sz="4" w:space="0" w:color="auto"/>
            </w:tcBorders>
          </w:tcPr>
          <w:p w14:paraId="53636D1F" w14:textId="77777777" w:rsidR="00997CE4" w:rsidRPr="0093002B" w:rsidRDefault="00997CE4" w:rsidP="00A06A5C">
            <w:pPr>
              <w:jc w:val="center"/>
              <w:rPr>
                <w:rFonts w:ascii="GHEA Grapalat" w:hAnsi="GHEA Grapalat"/>
                <w:sz w:val="20"/>
                <w:szCs w:val="20"/>
              </w:rPr>
            </w:pPr>
          </w:p>
        </w:tc>
      </w:tr>
      <w:tr w:rsidR="00997CE4" w:rsidRPr="0093002B" w14:paraId="396CB6A2" w14:textId="77777777" w:rsidTr="0074413E">
        <w:tc>
          <w:tcPr>
            <w:tcW w:w="720" w:type="dxa"/>
            <w:tcBorders>
              <w:top w:val="single" w:sz="4" w:space="0" w:color="auto"/>
              <w:left w:val="single" w:sz="4" w:space="0" w:color="auto"/>
              <w:bottom w:val="single" w:sz="4" w:space="0" w:color="auto"/>
              <w:right w:val="single" w:sz="4" w:space="0" w:color="auto"/>
            </w:tcBorders>
          </w:tcPr>
          <w:p w14:paraId="3BD83A3D"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13F18B0"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CA312AC"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37101857"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7F82A2DC"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10" w:type="dxa"/>
            <w:tcBorders>
              <w:top w:val="single" w:sz="4" w:space="0" w:color="auto"/>
              <w:left w:val="single" w:sz="4" w:space="0" w:color="auto"/>
              <w:bottom w:val="single" w:sz="4" w:space="0" w:color="auto"/>
              <w:right w:val="single" w:sz="4" w:space="0" w:color="auto"/>
            </w:tcBorders>
          </w:tcPr>
          <w:p w14:paraId="51AEC948" w14:textId="77777777" w:rsidR="00997CE4" w:rsidRPr="0093002B" w:rsidRDefault="00997CE4" w:rsidP="00A06A5C">
            <w:pPr>
              <w:jc w:val="center"/>
              <w:rPr>
                <w:rFonts w:ascii="GHEA Grapalat" w:hAnsi="GHEA Grapalat"/>
                <w:sz w:val="20"/>
                <w:szCs w:val="20"/>
              </w:rPr>
            </w:pPr>
          </w:p>
        </w:tc>
      </w:tr>
    </w:tbl>
    <w:p w14:paraId="544A3563" w14:textId="77777777" w:rsidR="00997CE4" w:rsidRPr="00997CE4" w:rsidRDefault="00997CE4" w:rsidP="00091EBC">
      <w:pPr>
        <w:pStyle w:val="BodyTextIndent3"/>
        <w:spacing w:line="240" w:lineRule="auto"/>
        <w:jc w:val="right"/>
        <w:rPr>
          <w:rFonts w:ascii="GHEA Grapalat" w:hAnsi="GHEA Grapalat" w:cs="Sylfaen"/>
          <w:b/>
        </w:rPr>
      </w:pPr>
    </w:p>
    <w:p w14:paraId="121D4612" w14:textId="77777777" w:rsidR="00997CE4" w:rsidRDefault="00997CE4" w:rsidP="00091EBC">
      <w:pPr>
        <w:pStyle w:val="BodyTextIndent3"/>
        <w:spacing w:line="240" w:lineRule="auto"/>
        <w:jc w:val="right"/>
        <w:rPr>
          <w:rFonts w:ascii="GHEA Grapalat" w:hAnsi="GHEA Grapalat" w:cs="Sylfaen"/>
          <w:b/>
          <w:lang w:val="hy-AM"/>
        </w:rPr>
      </w:pPr>
    </w:p>
    <w:p w14:paraId="4BF166E7" w14:textId="77777777" w:rsidR="00997CE4" w:rsidRDefault="00997CE4" w:rsidP="00091EBC">
      <w:pPr>
        <w:pStyle w:val="BodyTextIndent3"/>
        <w:spacing w:line="240" w:lineRule="auto"/>
        <w:jc w:val="right"/>
        <w:rPr>
          <w:rFonts w:ascii="GHEA Grapalat" w:hAnsi="GHEA Grapalat" w:cs="Sylfaen"/>
          <w:b/>
          <w:lang w:val="hy-AM"/>
        </w:rPr>
      </w:pPr>
    </w:p>
    <w:p w14:paraId="787C09CF" w14:textId="77777777" w:rsidR="00A200A9" w:rsidRDefault="00A200A9" w:rsidP="00091EBC">
      <w:pPr>
        <w:pStyle w:val="BodyTextIndent3"/>
        <w:spacing w:line="240" w:lineRule="auto"/>
        <w:jc w:val="right"/>
        <w:rPr>
          <w:rFonts w:ascii="GHEA Grapalat" w:hAnsi="GHEA Grapalat" w:cs="Sylfaen"/>
          <w:b/>
          <w:lang w:val="hy-AM"/>
        </w:rPr>
      </w:pPr>
    </w:p>
    <w:p w14:paraId="6315D356" w14:textId="77777777" w:rsidR="00A200A9" w:rsidRDefault="00A200A9" w:rsidP="00091EBC">
      <w:pPr>
        <w:pStyle w:val="BodyTextIndent3"/>
        <w:spacing w:line="240" w:lineRule="auto"/>
        <w:jc w:val="right"/>
        <w:rPr>
          <w:rFonts w:ascii="GHEA Grapalat" w:hAnsi="GHEA Grapalat" w:cs="Sylfaen"/>
          <w:b/>
          <w:lang w:val="hy-AM"/>
        </w:rPr>
      </w:pPr>
    </w:p>
    <w:p w14:paraId="20DEEC10" w14:textId="77777777" w:rsidR="00A200A9" w:rsidRDefault="00A200A9" w:rsidP="00091EBC">
      <w:pPr>
        <w:pStyle w:val="BodyTextIndent3"/>
        <w:spacing w:line="240" w:lineRule="auto"/>
        <w:jc w:val="right"/>
        <w:rPr>
          <w:rFonts w:ascii="GHEA Grapalat" w:hAnsi="GHEA Grapalat" w:cs="Sylfaen"/>
          <w:b/>
          <w:lang w:val="hy-AM"/>
        </w:rPr>
      </w:pPr>
    </w:p>
    <w:p w14:paraId="2730CB2A" w14:textId="77777777" w:rsidR="00A200A9" w:rsidRDefault="00A200A9" w:rsidP="00091EBC">
      <w:pPr>
        <w:pStyle w:val="BodyTextIndent3"/>
        <w:spacing w:line="240" w:lineRule="auto"/>
        <w:jc w:val="right"/>
        <w:rPr>
          <w:rFonts w:ascii="GHEA Grapalat" w:hAnsi="GHEA Grapalat" w:cs="Sylfaen"/>
          <w:b/>
          <w:lang w:val="hy-AM"/>
        </w:rPr>
      </w:pPr>
    </w:p>
    <w:p w14:paraId="0738D5B3" w14:textId="77777777" w:rsidR="00A200A9" w:rsidRDefault="00A200A9" w:rsidP="00091EBC">
      <w:pPr>
        <w:pStyle w:val="BodyTextIndent3"/>
        <w:spacing w:line="240" w:lineRule="auto"/>
        <w:jc w:val="right"/>
        <w:rPr>
          <w:rFonts w:ascii="GHEA Grapalat" w:hAnsi="GHEA Grapalat" w:cs="Sylfaen"/>
          <w:b/>
          <w:lang w:val="hy-AM"/>
        </w:rPr>
      </w:pPr>
    </w:p>
    <w:p w14:paraId="62992D86" w14:textId="77777777" w:rsidR="00A200A9" w:rsidRDefault="00A200A9" w:rsidP="00091EBC">
      <w:pPr>
        <w:pStyle w:val="BodyTextIndent3"/>
        <w:spacing w:line="240" w:lineRule="auto"/>
        <w:jc w:val="right"/>
        <w:rPr>
          <w:rFonts w:ascii="GHEA Grapalat" w:hAnsi="GHEA Grapalat" w:cs="Sylfaen"/>
          <w:b/>
          <w:lang w:val="hy-AM"/>
        </w:rPr>
      </w:pPr>
    </w:p>
    <w:p w14:paraId="70B13F67" w14:textId="77777777" w:rsidR="00A200A9" w:rsidRDefault="00A200A9" w:rsidP="00091EBC">
      <w:pPr>
        <w:pStyle w:val="BodyTextIndent3"/>
        <w:spacing w:line="240" w:lineRule="auto"/>
        <w:jc w:val="right"/>
        <w:rPr>
          <w:rFonts w:ascii="GHEA Grapalat" w:hAnsi="GHEA Grapalat" w:cs="Sylfaen"/>
          <w:b/>
          <w:lang w:val="hy-AM"/>
        </w:rPr>
      </w:pPr>
    </w:p>
    <w:p w14:paraId="03671DAF" w14:textId="77777777" w:rsidR="00A200A9" w:rsidRDefault="00A200A9" w:rsidP="00091EBC">
      <w:pPr>
        <w:pStyle w:val="BodyTextIndent3"/>
        <w:spacing w:line="240" w:lineRule="auto"/>
        <w:jc w:val="right"/>
        <w:rPr>
          <w:rFonts w:ascii="GHEA Grapalat" w:hAnsi="GHEA Grapalat" w:cs="Sylfaen"/>
          <w:b/>
          <w:lang w:val="hy-AM"/>
        </w:rPr>
      </w:pPr>
    </w:p>
    <w:p w14:paraId="2F18BE63" w14:textId="77777777" w:rsidR="00A200A9" w:rsidRDefault="00A200A9" w:rsidP="00091EBC">
      <w:pPr>
        <w:pStyle w:val="BodyTextIndent3"/>
        <w:spacing w:line="240" w:lineRule="auto"/>
        <w:jc w:val="right"/>
        <w:rPr>
          <w:rFonts w:ascii="GHEA Grapalat" w:hAnsi="GHEA Grapalat" w:cs="Sylfaen"/>
          <w:b/>
          <w:lang w:val="hy-AM"/>
        </w:rPr>
      </w:pPr>
    </w:p>
    <w:p w14:paraId="0EF06825" w14:textId="77777777" w:rsidR="00A200A9" w:rsidRDefault="00A200A9" w:rsidP="00091EBC">
      <w:pPr>
        <w:pStyle w:val="BodyTextIndent3"/>
        <w:spacing w:line="240" w:lineRule="auto"/>
        <w:jc w:val="right"/>
        <w:rPr>
          <w:rFonts w:ascii="GHEA Grapalat" w:hAnsi="GHEA Grapalat" w:cs="Sylfaen"/>
          <w:b/>
          <w:lang w:val="hy-AM"/>
        </w:rPr>
      </w:pPr>
    </w:p>
    <w:p w14:paraId="49465348" w14:textId="77777777" w:rsidR="0074413E" w:rsidRDefault="0074413E" w:rsidP="00091EBC">
      <w:pPr>
        <w:pStyle w:val="BodyTextIndent3"/>
        <w:spacing w:line="240" w:lineRule="auto"/>
        <w:jc w:val="right"/>
        <w:rPr>
          <w:rFonts w:ascii="GHEA Grapalat" w:hAnsi="GHEA Grapalat" w:cs="Sylfaen"/>
          <w:b/>
          <w:lang w:val="hy-AM"/>
        </w:rPr>
      </w:pPr>
    </w:p>
    <w:p w14:paraId="560C03B6" w14:textId="77777777" w:rsidR="0074413E" w:rsidRDefault="0074413E" w:rsidP="00091EBC">
      <w:pPr>
        <w:pStyle w:val="BodyTextIndent3"/>
        <w:spacing w:line="240" w:lineRule="auto"/>
        <w:jc w:val="right"/>
        <w:rPr>
          <w:rFonts w:ascii="GHEA Grapalat" w:hAnsi="GHEA Grapalat" w:cs="Sylfaen"/>
          <w:b/>
          <w:lang w:val="hy-AM"/>
        </w:rPr>
      </w:pPr>
    </w:p>
    <w:p w14:paraId="1AF264ED" w14:textId="77777777" w:rsidR="0074413E" w:rsidRDefault="0074413E" w:rsidP="00091EBC">
      <w:pPr>
        <w:pStyle w:val="BodyTextIndent3"/>
        <w:spacing w:line="240" w:lineRule="auto"/>
        <w:jc w:val="right"/>
        <w:rPr>
          <w:rFonts w:ascii="GHEA Grapalat" w:hAnsi="GHEA Grapalat" w:cs="Sylfaen"/>
          <w:b/>
          <w:lang w:val="hy-AM"/>
        </w:rPr>
      </w:pPr>
    </w:p>
    <w:p w14:paraId="5BAD7B4E" w14:textId="77777777" w:rsidR="0074413E" w:rsidRDefault="0074413E" w:rsidP="00091EBC">
      <w:pPr>
        <w:pStyle w:val="BodyTextIndent3"/>
        <w:spacing w:line="240" w:lineRule="auto"/>
        <w:jc w:val="right"/>
        <w:rPr>
          <w:rFonts w:ascii="GHEA Grapalat" w:hAnsi="GHEA Grapalat" w:cs="Sylfaen"/>
          <w:b/>
          <w:lang w:val="hy-AM"/>
        </w:rPr>
      </w:pPr>
    </w:p>
    <w:p w14:paraId="6F5DF866" w14:textId="77777777" w:rsidR="0074413E" w:rsidRDefault="0074413E" w:rsidP="00091EBC">
      <w:pPr>
        <w:pStyle w:val="BodyTextIndent3"/>
        <w:spacing w:line="240" w:lineRule="auto"/>
        <w:jc w:val="right"/>
        <w:rPr>
          <w:rFonts w:ascii="GHEA Grapalat" w:hAnsi="GHEA Grapalat" w:cs="Sylfaen"/>
          <w:b/>
          <w:lang w:val="hy-AM"/>
        </w:rPr>
      </w:pPr>
    </w:p>
    <w:p w14:paraId="7FA89794" w14:textId="77777777" w:rsidR="0074413E" w:rsidRDefault="0074413E" w:rsidP="00091EBC">
      <w:pPr>
        <w:pStyle w:val="BodyTextIndent3"/>
        <w:spacing w:line="240" w:lineRule="auto"/>
        <w:jc w:val="right"/>
        <w:rPr>
          <w:rFonts w:ascii="GHEA Grapalat" w:hAnsi="GHEA Grapalat" w:cs="Sylfaen"/>
          <w:b/>
          <w:lang w:val="hy-AM"/>
        </w:rPr>
      </w:pPr>
    </w:p>
    <w:p w14:paraId="0D610540" w14:textId="77777777" w:rsidR="0074413E" w:rsidRDefault="0074413E" w:rsidP="00091EBC">
      <w:pPr>
        <w:pStyle w:val="BodyTextIndent3"/>
        <w:spacing w:line="240" w:lineRule="auto"/>
        <w:jc w:val="right"/>
        <w:rPr>
          <w:rFonts w:ascii="GHEA Grapalat" w:hAnsi="GHEA Grapalat" w:cs="Sylfaen"/>
          <w:b/>
          <w:lang w:val="hy-AM"/>
        </w:rPr>
      </w:pPr>
    </w:p>
    <w:p w14:paraId="1E12F7A3" w14:textId="77777777" w:rsidR="0074413E" w:rsidRDefault="0074413E" w:rsidP="00091EBC">
      <w:pPr>
        <w:pStyle w:val="BodyTextIndent3"/>
        <w:spacing w:line="240" w:lineRule="auto"/>
        <w:jc w:val="right"/>
        <w:rPr>
          <w:rFonts w:ascii="GHEA Grapalat" w:hAnsi="GHEA Grapalat" w:cs="Sylfaen"/>
          <w:b/>
          <w:lang w:val="hy-AM"/>
        </w:rPr>
      </w:pPr>
    </w:p>
    <w:p w14:paraId="7454E523" w14:textId="77777777" w:rsidR="00A200A9" w:rsidRDefault="00A200A9" w:rsidP="00091EBC">
      <w:pPr>
        <w:pStyle w:val="BodyTextIndent3"/>
        <w:spacing w:line="240" w:lineRule="auto"/>
        <w:jc w:val="right"/>
        <w:rPr>
          <w:rFonts w:ascii="GHEA Grapalat" w:hAnsi="GHEA Grapalat" w:cs="Sylfaen"/>
          <w:b/>
          <w:lang w:val="hy-AM"/>
        </w:rPr>
      </w:pPr>
    </w:p>
    <w:p w14:paraId="02FFD018" w14:textId="77777777" w:rsidR="00A200A9" w:rsidRDefault="00A200A9" w:rsidP="00091EBC">
      <w:pPr>
        <w:pStyle w:val="BodyTextIndent3"/>
        <w:spacing w:line="240" w:lineRule="auto"/>
        <w:jc w:val="right"/>
        <w:rPr>
          <w:rFonts w:ascii="GHEA Grapalat" w:hAnsi="GHEA Grapalat" w:cs="Sylfaen"/>
          <w:b/>
          <w:lang w:val="hy-AM"/>
        </w:rPr>
      </w:pPr>
    </w:p>
    <w:p w14:paraId="40A153A2" w14:textId="77777777" w:rsidR="00A200A9" w:rsidRDefault="00A200A9" w:rsidP="00091EBC">
      <w:pPr>
        <w:pStyle w:val="BodyTextIndent3"/>
        <w:spacing w:line="240" w:lineRule="auto"/>
        <w:jc w:val="right"/>
        <w:rPr>
          <w:rFonts w:ascii="GHEA Grapalat" w:hAnsi="GHEA Grapalat" w:cs="Sylfaen"/>
          <w:b/>
          <w:lang w:val="hy-AM"/>
        </w:rPr>
      </w:pPr>
    </w:p>
    <w:p w14:paraId="091CB191" w14:textId="77777777" w:rsidR="008B058E" w:rsidRDefault="008B058E" w:rsidP="00091EBC">
      <w:pPr>
        <w:pStyle w:val="BodyTextIndent3"/>
        <w:spacing w:line="240" w:lineRule="auto"/>
        <w:jc w:val="right"/>
        <w:rPr>
          <w:rFonts w:ascii="GHEA Grapalat" w:hAnsi="GHEA Grapalat" w:cs="Sylfaen"/>
          <w:b/>
          <w:lang w:val="hy-AM"/>
        </w:rPr>
      </w:pPr>
    </w:p>
    <w:p w14:paraId="762B4F36" w14:textId="77777777" w:rsidR="008B058E" w:rsidRDefault="008B058E" w:rsidP="00091EBC">
      <w:pPr>
        <w:pStyle w:val="BodyTextIndent3"/>
        <w:spacing w:line="240" w:lineRule="auto"/>
        <w:jc w:val="right"/>
        <w:rPr>
          <w:rFonts w:ascii="GHEA Grapalat" w:hAnsi="GHEA Grapalat" w:cs="Sylfaen"/>
          <w:b/>
          <w:lang w:val="hy-AM"/>
        </w:rPr>
      </w:pPr>
    </w:p>
    <w:p w14:paraId="431E2849" w14:textId="77777777" w:rsidR="008B058E" w:rsidRDefault="008B058E" w:rsidP="00091EBC">
      <w:pPr>
        <w:pStyle w:val="BodyTextIndent3"/>
        <w:spacing w:line="240" w:lineRule="auto"/>
        <w:jc w:val="right"/>
        <w:rPr>
          <w:rFonts w:ascii="GHEA Grapalat" w:hAnsi="GHEA Grapalat" w:cs="Sylfaen"/>
          <w:b/>
          <w:lang w:val="hy-AM"/>
        </w:rPr>
      </w:pPr>
    </w:p>
    <w:p w14:paraId="4627852B" w14:textId="77777777" w:rsidR="008B058E" w:rsidRDefault="008B058E" w:rsidP="00091EBC">
      <w:pPr>
        <w:pStyle w:val="BodyTextIndent3"/>
        <w:spacing w:line="240" w:lineRule="auto"/>
        <w:jc w:val="right"/>
        <w:rPr>
          <w:rFonts w:ascii="GHEA Grapalat" w:hAnsi="GHEA Grapalat" w:cs="Sylfaen"/>
          <w:b/>
          <w:lang w:val="hy-AM"/>
        </w:rPr>
      </w:pPr>
    </w:p>
    <w:p w14:paraId="495EC4DA" w14:textId="77777777" w:rsidR="008B058E" w:rsidRDefault="008B058E" w:rsidP="00091EBC">
      <w:pPr>
        <w:pStyle w:val="BodyTextIndent3"/>
        <w:spacing w:line="240" w:lineRule="auto"/>
        <w:jc w:val="right"/>
        <w:rPr>
          <w:rFonts w:ascii="GHEA Grapalat" w:hAnsi="GHEA Grapalat" w:cs="Sylfaen"/>
          <w:b/>
          <w:lang w:val="hy-AM"/>
        </w:rPr>
      </w:pPr>
    </w:p>
    <w:p w14:paraId="0B855388" w14:textId="77777777" w:rsidR="008B058E" w:rsidRDefault="008B058E" w:rsidP="00091EBC">
      <w:pPr>
        <w:pStyle w:val="BodyTextIndent3"/>
        <w:spacing w:line="240" w:lineRule="auto"/>
        <w:jc w:val="right"/>
        <w:rPr>
          <w:rFonts w:ascii="GHEA Grapalat" w:hAnsi="GHEA Grapalat" w:cs="Sylfaen"/>
          <w:b/>
          <w:lang w:val="hy-AM"/>
        </w:rPr>
      </w:pPr>
    </w:p>
    <w:p w14:paraId="4442F43E" w14:textId="77777777" w:rsidR="008B058E" w:rsidRDefault="008B058E" w:rsidP="00091EBC">
      <w:pPr>
        <w:pStyle w:val="BodyTextIndent3"/>
        <w:spacing w:line="240" w:lineRule="auto"/>
        <w:jc w:val="right"/>
        <w:rPr>
          <w:rFonts w:ascii="GHEA Grapalat" w:hAnsi="GHEA Grapalat" w:cs="Sylfaen"/>
          <w:b/>
          <w:lang w:val="hy-AM"/>
        </w:rPr>
      </w:pPr>
    </w:p>
    <w:p w14:paraId="4D2AF55B" w14:textId="77777777" w:rsidR="008B058E" w:rsidRDefault="008B058E" w:rsidP="00091EBC">
      <w:pPr>
        <w:pStyle w:val="BodyTextIndent3"/>
        <w:spacing w:line="240" w:lineRule="auto"/>
        <w:jc w:val="right"/>
        <w:rPr>
          <w:rFonts w:ascii="GHEA Grapalat" w:hAnsi="GHEA Grapalat" w:cs="Sylfaen"/>
          <w:b/>
          <w:lang w:val="hy-AM"/>
        </w:rPr>
      </w:pPr>
    </w:p>
    <w:p w14:paraId="7A13FAC2" w14:textId="77777777" w:rsidR="008B058E" w:rsidRDefault="008B058E" w:rsidP="00091EBC">
      <w:pPr>
        <w:pStyle w:val="BodyTextIndent3"/>
        <w:spacing w:line="240" w:lineRule="auto"/>
        <w:jc w:val="right"/>
        <w:rPr>
          <w:rFonts w:ascii="GHEA Grapalat" w:hAnsi="GHEA Grapalat" w:cs="Sylfaen"/>
          <w:b/>
          <w:lang w:val="hy-AM"/>
        </w:rPr>
      </w:pPr>
    </w:p>
    <w:p w14:paraId="57CFB3C9" w14:textId="77777777" w:rsidR="008B058E" w:rsidRDefault="008B058E" w:rsidP="00091EBC">
      <w:pPr>
        <w:pStyle w:val="BodyTextIndent3"/>
        <w:spacing w:line="240" w:lineRule="auto"/>
        <w:jc w:val="right"/>
        <w:rPr>
          <w:rFonts w:ascii="GHEA Grapalat" w:hAnsi="GHEA Grapalat" w:cs="Sylfaen"/>
          <w:b/>
          <w:lang w:val="hy-AM"/>
        </w:rPr>
      </w:pPr>
    </w:p>
    <w:p w14:paraId="301C74DF" w14:textId="77777777" w:rsidR="008B058E" w:rsidRDefault="008B058E" w:rsidP="00091EBC">
      <w:pPr>
        <w:pStyle w:val="BodyTextIndent3"/>
        <w:spacing w:line="240" w:lineRule="auto"/>
        <w:jc w:val="right"/>
        <w:rPr>
          <w:rFonts w:ascii="GHEA Grapalat" w:hAnsi="GHEA Grapalat" w:cs="Sylfaen"/>
          <w:b/>
          <w:lang w:val="hy-AM"/>
        </w:rPr>
      </w:pPr>
    </w:p>
    <w:p w14:paraId="2C460DEC" w14:textId="77777777" w:rsidR="008B058E" w:rsidRDefault="008B058E" w:rsidP="00091EBC">
      <w:pPr>
        <w:pStyle w:val="BodyTextIndent3"/>
        <w:spacing w:line="240" w:lineRule="auto"/>
        <w:jc w:val="right"/>
        <w:rPr>
          <w:rFonts w:ascii="GHEA Grapalat" w:hAnsi="GHEA Grapalat" w:cs="Sylfaen"/>
          <w:b/>
          <w:lang w:val="hy-AM"/>
        </w:rPr>
      </w:pPr>
    </w:p>
    <w:p w14:paraId="425D6B91" w14:textId="77777777" w:rsidR="00A200A9" w:rsidRDefault="00A200A9" w:rsidP="00091EBC">
      <w:pPr>
        <w:pStyle w:val="BodyTextIndent3"/>
        <w:spacing w:line="240" w:lineRule="auto"/>
        <w:jc w:val="right"/>
        <w:rPr>
          <w:rFonts w:ascii="GHEA Grapalat" w:hAnsi="GHEA Grapalat" w:cs="Sylfaen"/>
          <w:b/>
          <w:lang w:val="hy-AM"/>
        </w:rPr>
      </w:pPr>
    </w:p>
    <w:p w14:paraId="24258978" w14:textId="08125542"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cs="Sylfaen"/>
          <w:b/>
          <w:lang w:val="hy-AM"/>
        </w:rPr>
        <w:lastRenderedPageBreak/>
        <w:t>Հավելված</w:t>
      </w:r>
      <w:r w:rsidRPr="00734A5D">
        <w:rPr>
          <w:rFonts w:ascii="GHEA Grapalat" w:hAnsi="GHEA Grapalat" w:cs="Arial"/>
          <w:b/>
          <w:lang w:val="hy-AM"/>
        </w:rPr>
        <w:t xml:space="preserve"> </w:t>
      </w:r>
      <w:r w:rsidR="00BF7D70" w:rsidRPr="00734A5D">
        <w:rPr>
          <w:rFonts w:ascii="GHEA Grapalat" w:hAnsi="GHEA Grapalat" w:cs="Arial"/>
          <w:b/>
          <w:lang w:val="hy-AM"/>
        </w:rPr>
        <w:t>5</w:t>
      </w:r>
    </w:p>
    <w:p w14:paraId="4F177E2F" w14:textId="2ACD864E"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0D4808">
        <w:rPr>
          <w:rFonts w:ascii="GHEA Grapalat" w:hAnsi="GHEA Grapalat"/>
          <w:b/>
          <w:lang w:val="hy-AM"/>
        </w:rPr>
        <w:t>26/175</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5350B6C0" w14:textId="3FE53E78" w:rsidR="00091EBC" w:rsidRPr="00734A5D" w:rsidRDefault="0002258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91EBC" w:rsidRPr="00734A5D">
        <w:rPr>
          <w:rFonts w:ascii="GHEA Grapalat" w:hAnsi="GHEA Grapalat" w:cs="Arial"/>
          <w:b/>
          <w:lang w:val="hy-AM"/>
        </w:rPr>
        <w:t xml:space="preserve">ի </w:t>
      </w:r>
      <w:r w:rsidR="00091EBC" w:rsidRPr="00734A5D">
        <w:rPr>
          <w:rFonts w:ascii="GHEA Grapalat" w:hAnsi="GHEA Grapalat" w:cs="Sylfaen"/>
          <w:b/>
          <w:lang w:val="hy-AM"/>
        </w:rPr>
        <w:t>հրավերի</w:t>
      </w:r>
    </w:p>
    <w:p w14:paraId="7464DB53"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5C3EE235" w14:textId="77777777" w:rsidR="001C7C1A" w:rsidRPr="00734A5D" w:rsidRDefault="001C7C1A" w:rsidP="001C7C1A">
      <w:pPr>
        <w:jc w:val="center"/>
        <w:rPr>
          <w:rFonts w:ascii="GHEA Grapalat" w:hAnsi="GHEA Grapalat" w:cs="GHEA Grapalat"/>
          <w:b/>
          <w:sz w:val="20"/>
          <w:szCs w:val="20"/>
          <w:lang w:val="hy-AM"/>
        </w:rPr>
      </w:pPr>
      <w:r w:rsidRPr="00734A5D">
        <w:rPr>
          <w:rFonts w:ascii="GHEA Grapalat" w:hAnsi="GHEA Grapalat" w:cs="GHEA Grapalat"/>
          <w:b/>
          <w:sz w:val="18"/>
          <w:szCs w:val="18"/>
          <w:lang w:val="hy-AM"/>
        </w:rPr>
        <w:t xml:space="preserve">         (պայմանագրի ապահովում)</w:t>
      </w:r>
    </w:p>
    <w:p w14:paraId="00BD129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707F456E"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5D978299" w14:textId="4841D9BF" w:rsidR="00091EBC" w:rsidRPr="00734A5D"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և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146D17" w:rsidRPr="00734A5D">
        <w:rPr>
          <w:rStyle w:val="Strong"/>
          <w:rFonts w:ascii="GHEA Grapalat" w:hAnsi="GHEA Grapalat"/>
          <w:b w:val="0"/>
          <w:bCs w:val="0"/>
          <w:sz w:val="20"/>
          <w:szCs w:val="20"/>
          <w:u w:val="single"/>
          <w:lang w:val="hy-AM"/>
        </w:rPr>
        <w:t xml:space="preserve">  </w:t>
      </w:r>
      <w:r w:rsidR="00ED1E15" w:rsidRPr="00734A5D">
        <w:rPr>
          <w:rStyle w:val="Strong"/>
          <w:rFonts w:ascii="GHEA Grapalat" w:hAnsi="GHEA Grapalat"/>
          <w:b w:val="0"/>
          <w:bCs w:val="0"/>
          <w:sz w:val="20"/>
          <w:szCs w:val="20"/>
          <w:lang w:val="hy-AM"/>
        </w:rPr>
        <w:t xml:space="preserve">(այսուհետ՝ պրինցիպալ) </w:t>
      </w:r>
      <w:r w:rsidRPr="00734A5D">
        <w:rPr>
          <w:rStyle w:val="Strong"/>
          <w:rFonts w:ascii="GHEA Grapalat" w:hAnsi="GHEA Grapalat"/>
          <w:b w:val="0"/>
          <w:bCs w:val="0"/>
          <w:sz w:val="20"/>
          <w:szCs w:val="20"/>
          <w:lang w:val="hy-AM"/>
        </w:rPr>
        <w:t xml:space="preserve"> միջև </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ընտրված մասնակցի անվանումը </w:t>
      </w:r>
    </w:p>
    <w:p w14:paraId="187A13B5"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կնքվելիք N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675D53FE"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734A5D">
        <w:rPr>
          <w:rStyle w:val="Strong"/>
          <w:rFonts w:ascii="GHEA Grapalat" w:hAnsi="GHEA Grapalat"/>
          <w:b w:val="0"/>
          <w:bCs w:val="0"/>
          <w:sz w:val="20"/>
          <w:szCs w:val="20"/>
          <w:lang w:val="hy-AM"/>
        </w:rPr>
        <w:t>ում</w:t>
      </w:r>
      <w:r w:rsidRPr="00734A5D">
        <w:rPr>
          <w:rStyle w:val="Strong"/>
          <w:rFonts w:ascii="GHEA Grapalat" w:hAnsi="GHEA Grapalat"/>
          <w:b w:val="0"/>
          <w:bCs w:val="0"/>
          <w:sz w:val="20"/>
          <w:szCs w:val="20"/>
          <w:lang w:val="hy-AM"/>
        </w:rPr>
        <w:t xml:space="preserve">: </w:t>
      </w:r>
    </w:p>
    <w:p w14:paraId="026C1430"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074F31E9"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Pr="00734A5D">
        <w:rPr>
          <w:rFonts w:ascii="GHEA Grapalat" w:hAnsi="GHEA Grapalat" w:cs="Sylfaen"/>
          <w:vertAlign w:val="superscript"/>
          <w:lang w:val="hy-AM"/>
        </w:rPr>
        <w:t>երաշխիքը տվող բանկի անվանումը</w:t>
      </w:r>
    </w:p>
    <w:p w14:paraId="043A5B2B" w14:textId="77777777"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C8287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գումարը թվերով և տառերով</w:t>
      </w:r>
    </w:p>
    <w:p w14:paraId="12C58CD2" w14:textId="4E71548F"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00734A5D">
        <w:rPr>
          <w:rFonts w:ascii="GHEA Grapalat" w:hAnsi="GHEA Grapalat" w:cs="Arial"/>
          <w:b/>
          <w:sz w:val="20"/>
          <w:szCs w:val="20"/>
          <w:lang w:val="hy-AM"/>
        </w:rPr>
        <w:t xml:space="preserve"> </w:t>
      </w:r>
      <w:r w:rsidRPr="00734A5D">
        <w:rPr>
          <w:rStyle w:val="Strong"/>
          <w:rFonts w:ascii="GHEA Grapalat" w:hAnsi="GHEA Grapalat"/>
          <w:b w:val="0"/>
          <w:bCs w:val="0"/>
          <w:sz w:val="20"/>
          <w:szCs w:val="20"/>
          <w:lang w:val="hy-AM"/>
        </w:rPr>
        <w:t>հաշվեհամարին փոխանցման միջոցով:</w:t>
      </w:r>
    </w:p>
    <w:p w14:paraId="10C70A9F"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3EEF323B"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734A5D"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պրիցիպալի միջև կնքվելիքN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779299A5"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4E1D4A33"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 xml:space="preserve">պայմանագիրն ուժի մեջ մտնելու օրվանից մինչև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77777777"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5BC9503" w14:textId="77777777" w:rsidR="00091EBC" w:rsidRPr="00734A5D"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734A5D"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 xml:space="preserve">1) </w:t>
      </w:r>
      <w:r w:rsidR="0091775C"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91775C" w:rsidRPr="00734A5D">
        <w:rPr>
          <w:rFonts w:ascii="GHEA Grapalat" w:hAnsi="GHEA Grapalat"/>
          <w:sz w:val="20"/>
          <w:szCs w:val="20"/>
          <w:u w:val="single"/>
          <w:lang w:val="hy-AM"/>
        </w:rPr>
        <w:tab/>
        <w:t xml:space="preserve">     </w:t>
      </w:r>
      <w:r w:rsidRPr="00734A5D">
        <w:rPr>
          <w:rFonts w:ascii="GHEA Grapalat" w:hAnsi="GHEA Grapalat"/>
          <w:sz w:val="20"/>
          <w:szCs w:val="20"/>
          <w:lang w:val="hy-AM"/>
        </w:rPr>
        <w:t xml:space="preserve"> պայմանագրի, ներառյալ նաև դրանում </w:t>
      </w:r>
      <w:r w:rsidR="0091775C" w:rsidRPr="00734A5D">
        <w:rPr>
          <w:rFonts w:ascii="GHEA Grapalat" w:hAnsi="GHEA Grapalat"/>
          <w:sz w:val="20"/>
          <w:szCs w:val="20"/>
          <w:lang w:val="hy-AM"/>
        </w:rPr>
        <w:t>կատարված</w:t>
      </w:r>
    </w:p>
    <w:p w14:paraId="6E0E98C0" w14:textId="77777777" w:rsidR="00DC3470" w:rsidRPr="00734A5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w:t>
      </w:r>
      <w:r w:rsidR="0091775C" w:rsidRPr="00734A5D">
        <w:rPr>
          <w:rFonts w:ascii="GHEA Grapalat" w:hAnsi="GHEA Grapalat" w:cs="Sylfaen"/>
          <w:vertAlign w:val="superscript"/>
          <w:lang w:val="hy-AM"/>
        </w:rPr>
        <w:t>համարը</w:t>
      </w:r>
      <w:r w:rsidRPr="00734A5D">
        <w:rPr>
          <w:rFonts w:ascii="GHEA Grapalat" w:hAnsi="GHEA Grapalat" w:cs="Sylfaen"/>
          <w:vertAlign w:val="superscript"/>
          <w:lang w:val="hy-AM"/>
        </w:rPr>
        <w:t xml:space="preserve"> </w:t>
      </w:r>
    </w:p>
    <w:p w14:paraId="4106FDCD" w14:textId="214B3EA5" w:rsidR="00DC3470" w:rsidRPr="00734A5D"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734A5D"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2) բենեֆիցիարի կողմից պայմանագիրը միակողմանի լուծելու մասին </w:t>
      </w:r>
      <w:r>
        <w:fldChar w:fldCharType="begin"/>
      </w:r>
      <w:r w:rsidRPr="000E2DE8">
        <w:rPr>
          <w:lang w:val="hy-AM"/>
        </w:rPr>
        <w:instrText xml:space="preserve"> HYPERLINK "http://www.procurement.am" </w:instrText>
      </w:r>
      <w:r>
        <w:fldChar w:fldCharType="separate"/>
      </w:r>
      <w:r w:rsidRPr="00734A5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734A5D">
        <w:rPr>
          <w:rFonts w:ascii="GHEA Grapalat" w:hAnsi="GHEA Grapalat"/>
          <w:sz w:val="20"/>
          <w:szCs w:val="20"/>
          <w:lang w:val="hy-AM"/>
        </w:rPr>
        <w:t xml:space="preserve"> հասց</w:t>
      </w:r>
      <w:r w:rsidR="00BC0C24"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CF2170" w:rsidRPr="00734A5D">
        <w:rPr>
          <w:rFonts w:ascii="GHEA Grapalat" w:hAnsi="GHEA Grapalat"/>
          <w:sz w:val="20"/>
          <w:szCs w:val="20"/>
          <w:lang w:val="hy-AM"/>
        </w:rPr>
        <w:t>:</w:t>
      </w:r>
    </w:p>
    <w:p w14:paraId="6E51218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734A5D"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15C17072"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734A5D"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մարմնի ղեկավար</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7EA746E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DD7824F"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79EBA447" w14:textId="14F4620F" w:rsidR="00734A5D" w:rsidRDefault="00734A5D" w:rsidP="00631658">
      <w:pPr>
        <w:pStyle w:val="BodyTextIndent3"/>
        <w:spacing w:line="240" w:lineRule="auto"/>
        <w:jc w:val="right"/>
        <w:rPr>
          <w:rFonts w:ascii="GHEA Grapalat" w:hAnsi="GHEA Grapalat" w:cs="Sylfaen"/>
          <w:b/>
          <w:lang w:val="hy-AM"/>
        </w:rPr>
      </w:pPr>
    </w:p>
    <w:p w14:paraId="053D061B" w14:textId="77777777" w:rsidR="00A200A9" w:rsidRPr="00631658" w:rsidRDefault="00A200A9" w:rsidP="00A200A9">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111FF4EE" w14:textId="63F79F5E" w:rsidR="00A200A9" w:rsidRPr="00631658" w:rsidRDefault="00A200A9" w:rsidP="00A200A9">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ԵՔ-ԳՀԱՇՁԲ-</w:t>
      </w:r>
      <w:r w:rsidR="000D4808">
        <w:rPr>
          <w:rFonts w:ascii="GHEA Grapalat" w:hAnsi="GHEA Grapalat" w:cs="Sylfaen"/>
          <w:b/>
          <w:lang w:val="hy-AM"/>
        </w:rPr>
        <w:t>26/175</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12040E01" w14:textId="77777777" w:rsidR="00A200A9" w:rsidRPr="00631658" w:rsidRDefault="00A200A9" w:rsidP="00A200A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631658">
        <w:rPr>
          <w:rFonts w:ascii="GHEA Grapalat" w:hAnsi="GHEA Grapalat" w:cs="Sylfaen"/>
          <w:b/>
          <w:lang w:val="hy-AM"/>
        </w:rPr>
        <w:t>ի հրավերի</w:t>
      </w:r>
    </w:p>
    <w:p w14:paraId="4099F10A" w14:textId="77777777" w:rsidR="00A200A9" w:rsidRPr="0093002B" w:rsidRDefault="00A200A9" w:rsidP="00A200A9">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C0DAB5" w14:textId="77777777" w:rsidR="00A200A9" w:rsidRPr="0093002B" w:rsidRDefault="00A200A9" w:rsidP="00A200A9">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D9335EF" w14:textId="77777777" w:rsidR="00A200A9" w:rsidRPr="0093002B" w:rsidRDefault="00A200A9" w:rsidP="00A200A9">
      <w:pPr>
        <w:rPr>
          <w:rFonts w:ascii="GHEA Grapalat" w:hAnsi="GHEA Grapalat" w:cs="GHEA Grapalat"/>
          <w:b/>
          <w:sz w:val="20"/>
          <w:szCs w:val="20"/>
          <w:lang w:val="hy-AM"/>
        </w:rPr>
      </w:pPr>
    </w:p>
    <w:p w14:paraId="5388E61E" w14:textId="77777777" w:rsidR="00A200A9" w:rsidRPr="0093002B" w:rsidRDefault="00A200A9" w:rsidP="00A200A9">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5F0F400" w14:textId="77777777" w:rsidR="00A200A9" w:rsidRPr="0093002B" w:rsidRDefault="00A200A9" w:rsidP="00A200A9">
      <w:pPr>
        <w:rPr>
          <w:rFonts w:ascii="GHEA Grapalat" w:hAnsi="GHEA Grapalat" w:cs="GHEA Grapalat"/>
          <w:sz w:val="20"/>
          <w:szCs w:val="20"/>
          <w:lang w:val="hy-AM"/>
        </w:rPr>
      </w:pPr>
    </w:p>
    <w:p w14:paraId="47CD7B71" w14:textId="77777777" w:rsidR="00A200A9" w:rsidRPr="0093002B" w:rsidRDefault="00A200A9" w:rsidP="00A200A9">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0576EB" w14:textId="77777777" w:rsidR="00A200A9" w:rsidRPr="0093002B" w:rsidRDefault="00A200A9" w:rsidP="00A200A9">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9AFD92F" w14:textId="77777777" w:rsidR="00A200A9" w:rsidRPr="0093002B" w:rsidRDefault="00A200A9" w:rsidP="00A200A9">
      <w:pPr>
        <w:ind w:firstLine="708"/>
        <w:jc w:val="both"/>
        <w:rPr>
          <w:rFonts w:ascii="GHEA Grapalat" w:hAnsi="GHEA Grapalat" w:cs="GHEA Grapalat"/>
          <w:sz w:val="20"/>
          <w:szCs w:val="20"/>
          <w:lang w:val="hy-AM"/>
        </w:rPr>
      </w:pPr>
    </w:p>
    <w:p w14:paraId="2A2BA250" w14:textId="77777777" w:rsidR="00A200A9" w:rsidRPr="0093002B" w:rsidRDefault="00A200A9" w:rsidP="00A200A9">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66FEA06A" w14:textId="77777777" w:rsidR="00A200A9" w:rsidRPr="0093002B" w:rsidRDefault="00A200A9" w:rsidP="00A200A9">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15CFC0A" w14:textId="77777777" w:rsidR="00A200A9" w:rsidRPr="0093002B" w:rsidRDefault="00A200A9" w:rsidP="00A200A9">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73DFD4C" w14:textId="77777777" w:rsidR="00A200A9" w:rsidRPr="0093002B" w:rsidRDefault="00A200A9" w:rsidP="00A200A9">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202B3B81" w14:textId="77777777" w:rsidR="00A200A9" w:rsidRPr="0093002B" w:rsidRDefault="00A200A9" w:rsidP="00A200A9">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596971C" w14:textId="77777777" w:rsidR="00A200A9" w:rsidRPr="0093002B" w:rsidRDefault="00A200A9" w:rsidP="00A200A9">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D2FDF71" w14:textId="77777777" w:rsidR="00A200A9" w:rsidRPr="0093002B" w:rsidRDefault="00A200A9" w:rsidP="00A200A9">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09BDCD2" w14:textId="77777777" w:rsidR="00A200A9" w:rsidRPr="0093002B" w:rsidRDefault="00A200A9" w:rsidP="00A200A9">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6735E59" w14:textId="77777777" w:rsidR="00A200A9" w:rsidRPr="0093002B" w:rsidRDefault="00A200A9" w:rsidP="00A200A9">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2F7520D" w14:textId="77777777" w:rsidR="00A200A9" w:rsidRPr="0093002B" w:rsidRDefault="00A200A9" w:rsidP="00A200A9">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5138EC6" w14:textId="77777777" w:rsidR="00A200A9" w:rsidRPr="0093002B" w:rsidRDefault="00A200A9" w:rsidP="00A200A9">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A58F16F" w14:textId="77777777" w:rsidR="00A200A9" w:rsidRPr="0093002B" w:rsidRDefault="00A200A9" w:rsidP="00A200A9">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1330F4F" w14:textId="77777777" w:rsidR="00A200A9" w:rsidRPr="0093002B" w:rsidRDefault="00A200A9" w:rsidP="00A200A9">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3EDF1753" w14:textId="77777777" w:rsidR="00A200A9" w:rsidRPr="0093002B" w:rsidRDefault="00A200A9" w:rsidP="00A200A9">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0F8EABE3" w14:textId="77777777" w:rsidR="00A200A9" w:rsidRPr="0093002B" w:rsidRDefault="00A200A9" w:rsidP="00A200A9">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F64EA0B" w14:textId="77777777" w:rsidR="00A200A9" w:rsidRPr="0093002B" w:rsidRDefault="00A200A9" w:rsidP="00A200A9">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0D73AC3F" w14:textId="77777777" w:rsidR="00A200A9" w:rsidRPr="0093002B" w:rsidRDefault="00A200A9" w:rsidP="00A200A9">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A3B74B" w14:textId="77777777" w:rsidR="00A200A9" w:rsidRPr="0093002B" w:rsidRDefault="00A200A9" w:rsidP="00A200A9">
      <w:pPr>
        <w:jc w:val="both"/>
        <w:rPr>
          <w:rFonts w:ascii="GHEA Grapalat" w:hAnsi="GHEA Grapalat" w:cs="GHEA Grapalat"/>
          <w:sz w:val="20"/>
          <w:szCs w:val="20"/>
          <w:lang w:val="hy-AM"/>
        </w:rPr>
      </w:pPr>
    </w:p>
    <w:p w14:paraId="08BB79E3" w14:textId="77777777" w:rsidR="00A200A9" w:rsidRPr="0093002B" w:rsidRDefault="00A200A9" w:rsidP="00A200A9">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 Այլ պայմաններ</w:t>
      </w:r>
    </w:p>
    <w:p w14:paraId="1B3FB170" w14:textId="77777777" w:rsidR="00A200A9" w:rsidRPr="0093002B" w:rsidRDefault="00A200A9" w:rsidP="00A200A9">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586E376" w14:textId="77777777" w:rsidR="00A200A9" w:rsidRPr="0093002B" w:rsidRDefault="00A200A9" w:rsidP="00A200A9">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2D11489" w14:textId="77777777" w:rsidR="00A200A9" w:rsidRPr="0093002B" w:rsidRDefault="00A200A9" w:rsidP="00A200A9">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A0DB08C" w14:textId="77777777" w:rsidR="00A200A9" w:rsidRPr="0093002B" w:rsidDel="00A13215" w:rsidRDefault="00A200A9" w:rsidP="00A200A9">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A3AD076" w14:textId="77777777" w:rsidR="00A200A9" w:rsidRPr="0093002B" w:rsidRDefault="00A200A9" w:rsidP="00A200A9">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D5C2464" w14:textId="77777777" w:rsidR="00A200A9" w:rsidRPr="0093002B" w:rsidRDefault="00A200A9" w:rsidP="00A200A9">
      <w:pPr>
        <w:ind w:firstLine="567"/>
        <w:jc w:val="both"/>
        <w:rPr>
          <w:rFonts w:ascii="GHEA Grapalat" w:hAnsi="GHEA Grapalat" w:cs="GHEA Grapalat"/>
          <w:sz w:val="20"/>
          <w:szCs w:val="20"/>
          <w:lang w:val="hy-AM"/>
        </w:rPr>
      </w:pPr>
    </w:p>
    <w:p w14:paraId="52ED1540" w14:textId="77777777" w:rsidR="00A200A9" w:rsidRPr="0093002B" w:rsidRDefault="00A200A9" w:rsidP="00A200A9">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6C551B14" w14:textId="77777777" w:rsidR="00A200A9" w:rsidRPr="0093002B" w:rsidRDefault="00A200A9" w:rsidP="00A200A9">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FCBE83" w14:textId="77777777" w:rsidR="00A200A9" w:rsidRPr="0093002B" w:rsidRDefault="00A200A9" w:rsidP="00A200A9">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56255EF6" w14:textId="77777777" w:rsidR="00A200A9" w:rsidRPr="0093002B" w:rsidRDefault="00A200A9" w:rsidP="00A200A9">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2B8E61F" w14:textId="77777777" w:rsidR="00A200A9" w:rsidRPr="0093002B" w:rsidRDefault="00A200A9" w:rsidP="00A200A9">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3A611C89" w14:textId="77777777" w:rsidR="00A200A9" w:rsidRPr="0093002B" w:rsidRDefault="00A200A9" w:rsidP="00A200A9">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90958D" w14:textId="77777777" w:rsidR="00A200A9" w:rsidRPr="0093002B" w:rsidRDefault="00A200A9" w:rsidP="00A200A9">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57C61DA2" w14:textId="77777777" w:rsidR="00A200A9" w:rsidRPr="0093002B" w:rsidRDefault="00A200A9" w:rsidP="00A200A9">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BC0C4" w14:textId="77777777" w:rsidR="00A200A9" w:rsidRPr="0093002B" w:rsidRDefault="00A200A9" w:rsidP="00A200A9">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4ECF1524" w14:textId="77777777" w:rsidR="00A200A9" w:rsidRPr="0093002B" w:rsidRDefault="00A200A9" w:rsidP="00A200A9">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96ADC2B" w14:textId="77777777" w:rsidR="00A200A9" w:rsidRPr="0093002B" w:rsidRDefault="00A200A9" w:rsidP="00A200A9">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38D5283" w14:textId="77777777" w:rsidR="00A200A9" w:rsidRPr="0093002B" w:rsidRDefault="00A200A9" w:rsidP="00A200A9">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A32CDB" w14:textId="77777777" w:rsidR="00A200A9" w:rsidRPr="0093002B" w:rsidRDefault="00A200A9" w:rsidP="00A200A9">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21FC890E" w14:textId="77777777" w:rsidR="00A200A9" w:rsidRPr="0093002B" w:rsidRDefault="00A200A9" w:rsidP="00A200A9">
      <w:pPr>
        <w:jc w:val="both"/>
        <w:rPr>
          <w:rFonts w:ascii="GHEA Grapalat" w:hAnsi="GHEA Grapalat"/>
          <w:sz w:val="20"/>
          <w:szCs w:val="20"/>
          <w:lang w:val="hy-AM"/>
        </w:rPr>
      </w:pPr>
      <w:r w:rsidRPr="0093002B">
        <w:rPr>
          <w:rFonts w:ascii="GHEA Grapalat" w:hAnsi="GHEA Grapalat"/>
          <w:sz w:val="20"/>
          <w:szCs w:val="20"/>
          <w:lang w:val="hy-AM"/>
        </w:rPr>
        <w:t>Կ.Տ</w:t>
      </w:r>
    </w:p>
    <w:p w14:paraId="70229A1A" w14:textId="77777777" w:rsidR="00A200A9" w:rsidRPr="0093002B" w:rsidRDefault="00A200A9" w:rsidP="00A200A9">
      <w:pPr>
        <w:jc w:val="both"/>
        <w:rPr>
          <w:rFonts w:ascii="GHEA Grapalat" w:hAnsi="GHEA Grapalat"/>
          <w:sz w:val="20"/>
          <w:szCs w:val="20"/>
          <w:lang w:val="hy-AM"/>
        </w:rPr>
      </w:pPr>
    </w:p>
    <w:p w14:paraId="7A7EC43D" w14:textId="77777777" w:rsidR="00A200A9" w:rsidRPr="0093002B" w:rsidRDefault="00A200A9" w:rsidP="00A200A9">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6C3B4E78" w14:textId="77777777" w:rsidR="00A200A9" w:rsidRPr="0093002B" w:rsidRDefault="00A200A9" w:rsidP="00A200A9">
      <w:pPr>
        <w:jc w:val="center"/>
        <w:rPr>
          <w:rFonts w:ascii="GHEA Grapalat" w:hAnsi="GHEA Grapalat" w:cs="GHEA Grapalat"/>
          <w:sz w:val="20"/>
          <w:szCs w:val="20"/>
          <w:lang w:val="hy-AM"/>
        </w:rPr>
      </w:pPr>
    </w:p>
    <w:p w14:paraId="3A3E4A9B" w14:textId="77777777" w:rsidR="00A200A9" w:rsidRPr="0093002B" w:rsidRDefault="00A200A9" w:rsidP="00A200A9">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2C0DD47" w14:textId="77777777" w:rsidR="00A200A9" w:rsidRPr="0093002B" w:rsidRDefault="00A200A9" w:rsidP="00A200A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BF58C6A" w14:textId="77777777" w:rsidR="00A200A9" w:rsidRPr="0093002B" w:rsidRDefault="00A200A9" w:rsidP="00A200A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6188B03" w14:textId="77777777" w:rsidR="00A200A9" w:rsidRPr="0093002B" w:rsidRDefault="00A200A9" w:rsidP="00A200A9">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1001" w:type="dxa"/>
        <w:tblLook w:val="0000" w:firstRow="0" w:lastRow="0" w:firstColumn="0" w:lastColumn="0" w:noHBand="0" w:noVBand="0"/>
      </w:tblPr>
      <w:tblGrid>
        <w:gridCol w:w="5627"/>
        <w:gridCol w:w="5374"/>
      </w:tblGrid>
      <w:tr w:rsidR="00A200A9" w:rsidRPr="005E1F72" w14:paraId="6C69F5AD"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0699CE08" w14:textId="77777777" w:rsidR="00A200A9" w:rsidRPr="005E1F72" w:rsidRDefault="00A200A9" w:rsidP="00A06A5C">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5581B783" w14:textId="77777777" w:rsidR="00A200A9" w:rsidRPr="005E1F72" w:rsidRDefault="00A200A9" w:rsidP="00A06A5C">
            <w:pPr>
              <w:jc w:val="center"/>
              <w:rPr>
                <w:rFonts w:ascii="GHEA Grapalat" w:hAnsi="GHEA Grapalat" w:cs="Arial"/>
                <w:bCs/>
                <w:i/>
                <w:sz w:val="20"/>
                <w:szCs w:val="20"/>
              </w:rPr>
            </w:pPr>
          </w:p>
        </w:tc>
      </w:tr>
      <w:tr w:rsidR="00A200A9" w:rsidRPr="005E1F72" w14:paraId="63481C55"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3802ECED" w14:textId="77777777" w:rsidR="00A200A9" w:rsidRPr="005E1F72" w:rsidRDefault="00A200A9" w:rsidP="00A06A5C">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A200A9" w:rsidRPr="005E1F72" w14:paraId="577456D0"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6073D9B8"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A200A9" w:rsidRPr="005E1F72" w14:paraId="3ABBF772"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253343C7" w14:textId="77777777" w:rsidR="00A200A9" w:rsidRPr="005E1F72" w:rsidRDefault="00A200A9" w:rsidP="00A06A5C">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A200A9" w:rsidRPr="005E1F72" w14:paraId="0F3895A1"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58109532" w14:textId="77777777" w:rsidR="00A200A9" w:rsidRPr="005E1F72" w:rsidRDefault="00A200A9" w:rsidP="00A06A5C">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A200A9" w:rsidRPr="005E1F72" w14:paraId="54524DE4"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08D0FBA3" w14:textId="77777777" w:rsidR="00A200A9" w:rsidRPr="005E1F72" w:rsidRDefault="00A200A9" w:rsidP="00A06A5C">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A200A9" w:rsidRPr="005E1F72" w14:paraId="62BFDE78"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74830E13" w14:textId="77777777" w:rsidR="00A200A9" w:rsidRPr="005E1F72" w:rsidRDefault="00A200A9" w:rsidP="00A06A5C">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A200A9" w:rsidRPr="005E1F72" w14:paraId="5D264437"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75C68D43" w14:textId="77777777" w:rsidR="00A200A9" w:rsidRPr="005E1F72" w:rsidRDefault="00A200A9" w:rsidP="00A06A5C">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A200A9" w:rsidRPr="005E1F72" w14:paraId="34EBED07"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2013DC02" w14:textId="77777777" w:rsidR="00A200A9" w:rsidRPr="005E1F72" w:rsidRDefault="00A200A9" w:rsidP="00A06A5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w:t>
            </w:r>
            <w:proofErr w:type="gramEnd"/>
            <w:r w:rsidRPr="0016373D">
              <w:rPr>
                <w:rFonts w:ascii="GHEA Grapalat" w:hAnsi="GHEA Grapalat" w:cs="Arial"/>
                <w:b/>
                <w:sz w:val="20"/>
                <w:szCs w:val="20"/>
                <w:lang w:val="hy-AM"/>
              </w:rPr>
              <w:t xml:space="preserve"> քաղաքապետարան</w:t>
            </w:r>
          </w:p>
        </w:tc>
      </w:tr>
      <w:tr w:rsidR="00A200A9" w:rsidRPr="005E1F72" w14:paraId="0C45F281"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59F0F723" w14:textId="77777777" w:rsidR="00A200A9" w:rsidRPr="005E1F72" w:rsidRDefault="00A200A9" w:rsidP="00A06A5C">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200A9" w:rsidRPr="005E1F72" w14:paraId="0A625237"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7274EAD8" w14:textId="77777777" w:rsidR="00A200A9" w:rsidRPr="005E1F72" w:rsidRDefault="00A200A9" w:rsidP="00A06A5C">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A200A9" w:rsidRPr="005E1F72" w14:paraId="77B55AC3"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78F8B143" w14:textId="77777777" w:rsidR="00A200A9" w:rsidRPr="005E1F72" w:rsidRDefault="00A200A9" w:rsidP="00A06A5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A200A9" w:rsidRPr="005E1F72" w14:paraId="42667120"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0367DBC3" w14:textId="77777777" w:rsidR="00A200A9" w:rsidRPr="005E1F72" w:rsidRDefault="00A200A9" w:rsidP="00A06A5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A200A9" w:rsidRPr="005E1F72" w14:paraId="225CEB58"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6F0EB5AF" w14:textId="77777777" w:rsidR="00A200A9" w:rsidRPr="005E1F72" w:rsidRDefault="00A200A9" w:rsidP="00A06A5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A200A9" w:rsidRPr="005E1F72" w14:paraId="36CD0884"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61BD50AE"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A200A9" w:rsidRPr="005E1F72" w14:paraId="29621E5B"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72CC799B" w14:textId="77777777" w:rsidR="00A200A9" w:rsidRPr="005E1F72" w:rsidRDefault="00A200A9" w:rsidP="00A06A5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A200A9" w:rsidRPr="005E1F72" w14:paraId="2DC59883"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34334407" w14:textId="77777777" w:rsidR="00A200A9" w:rsidRPr="005E1F72" w:rsidRDefault="00A200A9" w:rsidP="00A06A5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A200A9" w:rsidRPr="005E1F72" w14:paraId="7D32C68D" w14:textId="77777777" w:rsidTr="0074413E">
        <w:trPr>
          <w:trHeight w:val="19"/>
        </w:trPr>
        <w:tc>
          <w:tcPr>
            <w:tcW w:w="11001" w:type="dxa"/>
            <w:gridSpan w:val="2"/>
            <w:tcBorders>
              <w:top w:val="single" w:sz="4" w:space="0" w:color="auto"/>
              <w:left w:val="single" w:sz="4" w:space="0" w:color="auto"/>
              <w:right w:val="single" w:sz="4" w:space="0" w:color="000000"/>
            </w:tcBorders>
            <w:noWrap/>
            <w:vAlign w:val="bottom"/>
          </w:tcPr>
          <w:p w14:paraId="10789683" w14:textId="77777777" w:rsidR="00A200A9" w:rsidRPr="005E1F72" w:rsidRDefault="00A200A9" w:rsidP="00A06A5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tc>
      </w:tr>
      <w:tr w:rsidR="00A200A9" w:rsidRPr="005E1F72" w14:paraId="194E30F2"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1FF7FA73" w14:textId="77777777" w:rsidR="00A200A9" w:rsidRPr="005E1F72" w:rsidRDefault="00A200A9" w:rsidP="00A06A5C">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74FBE8F" w14:textId="77777777" w:rsidR="00A200A9" w:rsidRPr="005E1F72" w:rsidRDefault="00A200A9" w:rsidP="00A06A5C">
            <w:pPr>
              <w:rPr>
                <w:rFonts w:ascii="GHEA Grapalat" w:hAnsi="GHEA Grapalat" w:cs="Sylfaen"/>
                <w:sz w:val="20"/>
                <w:szCs w:val="20"/>
                <w:lang w:val="ru-RU"/>
              </w:rPr>
            </w:pPr>
          </w:p>
        </w:tc>
      </w:tr>
      <w:tr w:rsidR="00A200A9" w:rsidRPr="005E1F72" w14:paraId="2133F27C"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67B861D8"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78E8292" w14:textId="77777777" w:rsidR="00A200A9" w:rsidRPr="005E1F72" w:rsidRDefault="00A200A9" w:rsidP="00A06A5C">
            <w:pPr>
              <w:rPr>
                <w:rFonts w:ascii="GHEA Grapalat" w:hAnsi="GHEA Grapalat" w:cs="Sylfaen"/>
                <w:sz w:val="20"/>
                <w:szCs w:val="20"/>
                <w:lang w:val="hy-AM"/>
              </w:rPr>
            </w:pPr>
          </w:p>
        </w:tc>
      </w:tr>
      <w:tr w:rsidR="00A200A9" w:rsidRPr="005E1F72" w14:paraId="7E3794DB" w14:textId="77777777" w:rsidTr="0074413E">
        <w:trPr>
          <w:trHeight w:val="19"/>
        </w:trPr>
        <w:tc>
          <w:tcPr>
            <w:tcW w:w="5627" w:type="dxa"/>
            <w:tcBorders>
              <w:top w:val="nil"/>
              <w:left w:val="single" w:sz="4" w:space="0" w:color="auto"/>
              <w:bottom w:val="single" w:sz="4" w:space="0" w:color="auto"/>
              <w:right w:val="single" w:sz="4" w:space="0" w:color="auto"/>
            </w:tcBorders>
            <w:noWrap/>
            <w:vAlign w:val="bottom"/>
          </w:tcPr>
          <w:p w14:paraId="60EA318C" w14:textId="77777777" w:rsidR="00A200A9" w:rsidRPr="005E1F72" w:rsidRDefault="00A200A9" w:rsidP="00A06A5C">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137BB209" w14:textId="77777777" w:rsidR="00A200A9" w:rsidRPr="005E1F72" w:rsidRDefault="00A200A9" w:rsidP="00A06A5C">
            <w:pPr>
              <w:rPr>
                <w:rFonts w:ascii="GHEA Grapalat" w:hAnsi="GHEA Grapalat" w:cs="Sylfaen"/>
                <w:sz w:val="20"/>
                <w:szCs w:val="20"/>
              </w:rPr>
            </w:pPr>
          </w:p>
          <w:p w14:paraId="0B69C582" w14:textId="77777777" w:rsidR="00A200A9" w:rsidRPr="005E1F72" w:rsidRDefault="00A200A9" w:rsidP="00A06A5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CAD594" w14:textId="77777777" w:rsidR="00A200A9" w:rsidRPr="005E1F72" w:rsidRDefault="00A200A9" w:rsidP="00A06A5C">
            <w:pPr>
              <w:rPr>
                <w:rFonts w:ascii="GHEA Grapalat" w:hAnsi="GHEA Grapalat" w:cs="Tahoma"/>
                <w:color w:val="000000"/>
                <w:sz w:val="20"/>
                <w:szCs w:val="20"/>
              </w:rPr>
            </w:pPr>
          </w:p>
          <w:p w14:paraId="4770884D" w14:textId="77777777" w:rsidR="00A200A9" w:rsidRPr="005E1F72" w:rsidRDefault="00A200A9" w:rsidP="00A06A5C">
            <w:pPr>
              <w:rPr>
                <w:rFonts w:ascii="GHEA Grapalat" w:hAnsi="GHEA Grapalat" w:cs="Sylfaen"/>
                <w:sz w:val="20"/>
                <w:szCs w:val="20"/>
              </w:rPr>
            </w:pPr>
          </w:p>
          <w:p w14:paraId="4329BD6D" w14:textId="77777777" w:rsidR="00A200A9" w:rsidRPr="005E1F72" w:rsidRDefault="00A200A9" w:rsidP="00A06A5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354D511" w14:textId="77777777" w:rsidR="00A200A9" w:rsidRPr="005E1F72" w:rsidRDefault="00A200A9" w:rsidP="00A06A5C">
            <w:pPr>
              <w:rPr>
                <w:rFonts w:ascii="GHEA Grapalat" w:hAnsi="GHEA Grapalat" w:cs="Sylfaen"/>
                <w:sz w:val="20"/>
                <w:szCs w:val="20"/>
              </w:rPr>
            </w:pPr>
          </w:p>
          <w:p w14:paraId="587EB82E"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06C8FBC"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rPr>
              <w:t xml:space="preserve">                                                                             Կ.Տ.</w:t>
            </w:r>
          </w:p>
          <w:p w14:paraId="2FD2DCAA" w14:textId="77777777" w:rsidR="00A200A9" w:rsidRPr="005E1F72" w:rsidRDefault="00A200A9" w:rsidP="00A06A5C">
            <w:pPr>
              <w:rPr>
                <w:rFonts w:ascii="GHEA Grapalat" w:hAnsi="GHEA Grapalat" w:cs="Sylfaen"/>
                <w:sz w:val="20"/>
                <w:szCs w:val="20"/>
              </w:rPr>
            </w:pPr>
          </w:p>
        </w:tc>
        <w:tc>
          <w:tcPr>
            <w:tcW w:w="5374" w:type="dxa"/>
            <w:tcBorders>
              <w:top w:val="nil"/>
              <w:left w:val="nil"/>
              <w:bottom w:val="single" w:sz="4" w:space="0" w:color="auto"/>
              <w:right w:val="single" w:sz="4" w:space="0" w:color="auto"/>
            </w:tcBorders>
            <w:noWrap/>
            <w:vAlign w:val="bottom"/>
          </w:tcPr>
          <w:p w14:paraId="47683688" w14:textId="77777777" w:rsidR="00A200A9" w:rsidRPr="005E1F72" w:rsidRDefault="00A200A9" w:rsidP="00A06A5C">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0400D1E8" w14:textId="77777777" w:rsidR="00A200A9" w:rsidRPr="005E1F72" w:rsidRDefault="00A200A9" w:rsidP="00A06A5C">
            <w:pPr>
              <w:jc w:val="right"/>
              <w:rPr>
                <w:rFonts w:ascii="GHEA Grapalat" w:hAnsi="GHEA Grapalat" w:cs="Sylfaen"/>
                <w:sz w:val="20"/>
                <w:szCs w:val="20"/>
              </w:rPr>
            </w:pPr>
          </w:p>
          <w:p w14:paraId="2E81643C" w14:textId="77777777" w:rsidR="00A200A9" w:rsidRPr="005E1F72" w:rsidRDefault="00A200A9" w:rsidP="00A06A5C">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4EF190E" w14:textId="77777777" w:rsidR="00A200A9" w:rsidRPr="005E1F72" w:rsidRDefault="00A200A9" w:rsidP="00A06A5C">
            <w:pPr>
              <w:jc w:val="right"/>
              <w:rPr>
                <w:rFonts w:ascii="GHEA Grapalat" w:hAnsi="GHEA Grapalat" w:cs="Tahoma"/>
                <w:color w:val="000000"/>
                <w:sz w:val="20"/>
                <w:szCs w:val="20"/>
              </w:rPr>
            </w:pPr>
          </w:p>
          <w:p w14:paraId="53A0FDF5" w14:textId="77777777" w:rsidR="00A200A9" w:rsidRPr="005E1F72" w:rsidRDefault="00A200A9" w:rsidP="00A06A5C">
            <w:pPr>
              <w:jc w:val="right"/>
              <w:rPr>
                <w:rFonts w:ascii="GHEA Grapalat" w:hAnsi="GHEA Grapalat" w:cs="Tahoma"/>
                <w:color w:val="000000"/>
                <w:sz w:val="20"/>
                <w:szCs w:val="20"/>
              </w:rPr>
            </w:pPr>
          </w:p>
          <w:p w14:paraId="623B91F8" w14:textId="77777777" w:rsidR="00A200A9" w:rsidRPr="005E1F72" w:rsidRDefault="00A200A9" w:rsidP="00A06A5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225BBB80" w14:textId="77777777" w:rsidR="00A200A9" w:rsidRPr="005E1F72" w:rsidRDefault="00A200A9" w:rsidP="00A06A5C">
            <w:pPr>
              <w:jc w:val="right"/>
              <w:rPr>
                <w:rFonts w:ascii="GHEA Grapalat" w:hAnsi="GHEA Grapalat" w:cs="Sylfaen"/>
                <w:sz w:val="20"/>
                <w:szCs w:val="20"/>
              </w:rPr>
            </w:pPr>
          </w:p>
          <w:p w14:paraId="3434E043" w14:textId="77777777" w:rsidR="00A200A9" w:rsidRPr="005E1F72" w:rsidRDefault="00A200A9" w:rsidP="00A06A5C">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6B8C3E1B" w14:textId="77777777" w:rsidR="00A200A9" w:rsidRPr="005E1F72" w:rsidRDefault="00A200A9" w:rsidP="00A06A5C">
            <w:pPr>
              <w:jc w:val="right"/>
              <w:rPr>
                <w:rFonts w:ascii="GHEA Grapalat" w:hAnsi="GHEA Grapalat" w:cs="Sylfaen"/>
                <w:sz w:val="20"/>
                <w:szCs w:val="20"/>
              </w:rPr>
            </w:pPr>
          </w:p>
        </w:tc>
      </w:tr>
      <w:tr w:rsidR="00A200A9" w:rsidRPr="005E1F72" w14:paraId="39030CE7" w14:textId="77777777" w:rsidTr="0074413E">
        <w:trPr>
          <w:trHeight w:val="19"/>
        </w:trPr>
        <w:tc>
          <w:tcPr>
            <w:tcW w:w="5627" w:type="dxa"/>
            <w:tcBorders>
              <w:top w:val="single" w:sz="4" w:space="0" w:color="auto"/>
              <w:left w:val="single" w:sz="4" w:space="0" w:color="auto"/>
              <w:right w:val="single" w:sz="4" w:space="0" w:color="auto"/>
            </w:tcBorders>
            <w:noWrap/>
            <w:vAlign w:val="bottom"/>
          </w:tcPr>
          <w:p w14:paraId="355689EC" w14:textId="77777777" w:rsidR="00A200A9" w:rsidRPr="005E1F72" w:rsidRDefault="00A200A9" w:rsidP="00A06A5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3F60005" w14:textId="77777777" w:rsidR="00A200A9" w:rsidRPr="005E1F72" w:rsidRDefault="00A200A9" w:rsidP="00A06A5C">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1F6B9F21" w14:textId="77777777" w:rsidR="00A200A9" w:rsidRPr="005E1F72" w:rsidRDefault="00A200A9" w:rsidP="00A06A5C">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7EC46A42"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rPr>
              <w:t xml:space="preserve">  </w:t>
            </w:r>
          </w:p>
          <w:p w14:paraId="502D6BCC"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98D5AD4" w14:textId="77777777" w:rsidR="00A200A9" w:rsidRPr="005E1F72" w:rsidRDefault="00A200A9" w:rsidP="00A06A5C">
            <w:pPr>
              <w:rPr>
                <w:rFonts w:ascii="GHEA Grapalat" w:hAnsi="GHEA Grapalat" w:cs="Tahoma"/>
                <w:color w:val="000000"/>
                <w:sz w:val="20"/>
                <w:szCs w:val="20"/>
              </w:rPr>
            </w:pPr>
          </w:p>
          <w:p w14:paraId="3EE28288" w14:textId="77777777" w:rsidR="00A200A9" w:rsidRPr="005E1F72" w:rsidRDefault="00A200A9" w:rsidP="00A06A5C">
            <w:pPr>
              <w:rPr>
                <w:rFonts w:ascii="GHEA Grapalat" w:hAnsi="GHEA Grapalat" w:cs="Arial"/>
                <w:sz w:val="20"/>
                <w:szCs w:val="20"/>
              </w:rPr>
            </w:pPr>
          </w:p>
        </w:tc>
        <w:tc>
          <w:tcPr>
            <w:tcW w:w="5374" w:type="dxa"/>
            <w:tcBorders>
              <w:top w:val="single" w:sz="4" w:space="0" w:color="auto"/>
              <w:left w:val="nil"/>
              <w:right w:val="single" w:sz="4" w:space="0" w:color="auto"/>
            </w:tcBorders>
            <w:noWrap/>
            <w:vAlign w:val="bottom"/>
          </w:tcPr>
          <w:p w14:paraId="12B67DA4" w14:textId="77777777" w:rsidR="00A200A9" w:rsidRPr="005E1F72" w:rsidRDefault="00A200A9" w:rsidP="00A06A5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7DFEB512" w14:textId="77777777" w:rsidR="00A200A9" w:rsidRPr="005E1F72" w:rsidRDefault="00A200A9" w:rsidP="00A06A5C">
            <w:pPr>
              <w:jc w:val="right"/>
              <w:rPr>
                <w:rFonts w:ascii="GHEA Grapalat" w:hAnsi="GHEA Grapalat" w:cs="Tahoma"/>
                <w:color w:val="000000"/>
                <w:sz w:val="20"/>
                <w:szCs w:val="20"/>
              </w:rPr>
            </w:pPr>
          </w:p>
          <w:p w14:paraId="2F757218" w14:textId="77777777" w:rsidR="00A200A9" w:rsidRPr="005E1F72" w:rsidRDefault="00A200A9" w:rsidP="00A06A5C">
            <w:pPr>
              <w:jc w:val="right"/>
              <w:rPr>
                <w:rFonts w:ascii="GHEA Grapalat" w:hAnsi="GHEA Grapalat" w:cs="Tahoma"/>
                <w:color w:val="000000"/>
                <w:sz w:val="20"/>
                <w:szCs w:val="20"/>
              </w:rPr>
            </w:pPr>
          </w:p>
          <w:p w14:paraId="47A6D49D" w14:textId="77777777" w:rsidR="00A200A9" w:rsidRPr="005E1F72" w:rsidRDefault="00A200A9" w:rsidP="00A06A5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6377954" w14:textId="77777777" w:rsidR="00A200A9" w:rsidRPr="005E1F72" w:rsidRDefault="00A200A9" w:rsidP="00A06A5C">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93673BD" w14:textId="77777777" w:rsidR="00A200A9" w:rsidRPr="005E1F72" w:rsidRDefault="00A200A9" w:rsidP="00A06A5C">
            <w:pPr>
              <w:jc w:val="right"/>
              <w:rPr>
                <w:rFonts w:ascii="GHEA Grapalat" w:hAnsi="GHEA Grapalat" w:cs="Arial"/>
                <w:sz w:val="20"/>
                <w:szCs w:val="20"/>
                <w:lang w:val="hy-AM"/>
              </w:rPr>
            </w:pPr>
          </w:p>
        </w:tc>
      </w:tr>
      <w:tr w:rsidR="00A200A9" w:rsidRPr="005E1F72" w14:paraId="56F6D42C" w14:textId="77777777" w:rsidTr="0074413E">
        <w:trPr>
          <w:trHeight w:val="19"/>
        </w:trPr>
        <w:tc>
          <w:tcPr>
            <w:tcW w:w="5627" w:type="dxa"/>
            <w:tcBorders>
              <w:top w:val="nil"/>
              <w:left w:val="single" w:sz="4" w:space="0" w:color="auto"/>
              <w:bottom w:val="single" w:sz="4" w:space="0" w:color="auto"/>
              <w:right w:val="single" w:sz="4" w:space="0" w:color="auto"/>
            </w:tcBorders>
            <w:noWrap/>
            <w:vAlign w:val="bottom"/>
          </w:tcPr>
          <w:p w14:paraId="4512BB7B"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rPr>
              <w:t>24.բ.                                                       Կ.Տ.</w:t>
            </w:r>
          </w:p>
          <w:p w14:paraId="7AAF350C" w14:textId="77777777" w:rsidR="00A200A9" w:rsidRPr="005E1F72" w:rsidRDefault="00A200A9" w:rsidP="00A06A5C">
            <w:pPr>
              <w:rPr>
                <w:rFonts w:ascii="GHEA Grapalat" w:hAnsi="GHEA Grapalat" w:cs="Sylfaen"/>
                <w:sz w:val="20"/>
                <w:szCs w:val="20"/>
              </w:rPr>
            </w:pPr>
          </w:p>
          <w:p w14:paraId="2E93059F" w14:textId="77777777" w:rsidR="00A200A9" w:rsidRPr="005E1F72" w:rsidRDefault="00A200A9" w:rsidP="00A06A5C">
            <w:pPr>
              <w:rPr>
                <w:rFonts w:ascii="GHEA Grapalat" w:hAnsi="GHEA Grapalat" w:cs="Sylfaen"/>
                <w:sz w:val="20"/>
                <w:szCs w:val="20"/>
              </w:rPr>
            </w:pPr>
          </w:p>
          <w:p w14:paraId="594B6CC4" w14:textId="77777777" w:rsidR="00A200A9" w:rsidRPr="005E1F72" w:rsidRDefault="00A200A9" w:rsidP="00A06A5C">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3D988A66" w14:textId="77777777" w:rsidR="00A200A9" w:rsidRPr="005E1F72" w:rsidRDefault="00A200A9" w:rsidP="00A06A5C">
            <w:pPr>
              <w:rPr>
                <w:rFonts w:ascii="GHEA Grapalat" w:hAnsi="GHEA Grapalat" w:cs="Sylfaen"/>
                <w:sz w:val="20"/>
                <w:szCs w:val="20"/>
              </w:rPr>
            </w:pPr>
          </w:p>
          <w:p w14:paraId="200233D0"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rPr>
              <w:t xml:space="preserve">  </w:t>
            </w:r>
          </w:p>
          <w:p w14:paraId="0F8A745A" w14:textId="77777777" w:rsidR="00A200A9" w:rsidRPr="005E1F72" w:rsidRDefault="00A200A9" w:rsidP="00A06A5C">
            <w:pPr>
              <w:rPr>
                <w:rFonts w:ascii="GHEA Grapalat" w:hAnsi="GHEA Grapalat" w:cs="Arial"/>
                <w:sz w:val="20"/>
                <w:szCs w:val="20"/>
              </w:rPr>
            </w:pPr>
          </w:p>
        </w:tc>
        <w:tc>
          <w:tcPr>
            <w:tcW w:w="5374" w:type="dxa"/>
            <w:tcBorders>
              <w:top w:val="nil"/>
              <w:left w:val="nil"/>
              <w:bottom w:val="single" w:sz="4" w:space="0" w:color="auto"/>
              <w:right w:val="single" w:sz="4" w:space="0" w:color="auto"/>
            </w:tcBorders>
            <w:noWrap/>
            <w:vAlign w:val="bottom"/>
          </w:tcPr>
          <w:p w14:paraId="4D9E669A"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rPr>
              <w:t xml:space="preserve">23.բ.                                                                 Կ.Տ.    </w:t>
            </w:r>
          </w:p>
          <w:p w14:paraId="50D30DD7" w14:textId="77777777" w:rsidR="00A200A9" w:rsidRPr="005E1F72" w:rsidRDefault="00A200A9" w:rsidP="00A06A5C">
            <w:pPr>
              <w:rPr>
                <w:rFonts w:ascii="GHEA Grapalat" w:hAnsi="GHEA Grapalat" w:cs="Sylfaen"/>
                <w:sz w:val="20"/>
                <w:szCs w:val="20"/>
              </w:rPr>
            </w:pPr>
          </w:p>
          <w:p w14:paraId="4BC6E086"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rPr>
              <w:t xml:space="preserve">                     </w:t>
            </w:r>
          </w:p>
          <w:p w14:paraId="27A05258" w14:textId="77777777" w:rsidR="00A200A9" w:rsidRPr="005E1F72" w:rsidRDefault="00A200A9" w:rsidP="00A06A5C">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C83AF64" w14:textId="77777777" w:rsidR="00A200A9" w:rsidRPr="005E1F72" w:rsidRDefault="00A200A9" w:rsidP="00A06A5C">
            <w:pPr>
              <w:rPr>
                <w:rFonts w:ascii="GHEA Grapalat" w:hAnsi="GHEA Grapalat" w:cs="Sylfaen"/>
                <w:color w:val="000000"/>
                <w:sz w:val="20"/>
                <w:szCs w:val="20"/>
              </w:rPr>
            </w:pPr>
          </w:p>
          <w:p w14:paraId="72EC7CB8" w14:textId="77777777" w:rsidR="00A200A9" w:rsidRPr="005E1F72" w:rsidRDefault="00A200A9" w:rsidP="00A06A5C">
            <w:pPr>
              <w:rPr>
                <w:rFonts w:ascii="GHEA Grapalat" w:hAnsi="GHEA Grapalat" w:cs="Sylfaen"/>
                <w:sz w:val="20"/>
                <w:szCs w:val="20"/>
              </w:rPr>
            </w:pPr>
          </w:p>
          <w:p w14:paraId="7579A689" w14:textId="77777777" w:rsidR="00A200A9" w:rsidRPr="005E1F72" w:rsidRDefault="00A200A9" w:rsidP="00A06A5C">
            <w:pPr>
              <w:jc w:val="right"/>
              <w:rPr>
                <w:rFonts w:ascii="GHEA Grapalat" w:hAnsi="GHEA Grapalat" w:cs="Arial"/>
                <w:sz w:val="20"/>
                <w:szCs w:val="20"/>
              </w:rPr>
            </w:pPr>
          </w:p>
        </w:tc>
      </w:tr>
    </w:tbl>
    <w:p w14:paraId="5636864E" w14:textId="77777777" w:rsidR="00A200A9" w:rsidRPr="0006003D" w:rsidRDefault="00A200A9" w:rsidP="00A200A9">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04CB54E0" w14:textId="77777777" w:rsidR="00A200A9" w:rsidRPr="0093002B" w:rsidRDefault="00A200A9" w:rsidP="00A200A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997CC4" w14:textId="77777777" w:rsidR="00A200A9" w:rsidRPr="0093002B" w:rsidRDefault="00A200A9" w:rsidP="00A200A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7541BD4" w14:textId="77777777" w:rsidR="00A200A9" w:rsidRPr="0093002B" w:rsidRDefault="00A200A9" w:rsidP="00A200A9">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70BC8FCB" w14:textId="77777777" w:rsidR="00A200A9" w:rsidRPr="0093002B" w:rsidRDefault="00A200A9" w:rsidP="00A200A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200A9" w:rsidRPr="0093002B" w14:paraId="10B86474" w14:textId="77777777" w:rsidTr="00A06A5C">
        <w:tc>
          <w:tcPr>
            <w:tcW w:w="720" w:type="dxa"/>
            <w:tcBorders>
              <w:top w:val="single" w:sz="4" w:space="0" w:color="auto"/>
              <w:left w:val="single" w:sz="4" w:space="0" w:color="auto"/>
              <w:bottom w:val="single" w:sz="4" w:space="0" w:color="auto"/>
              <w:right w:val="single" w:sz="4" w:space="0" w:color="auto"/>
            </w:tcBorders>
          </w:tcPr>
          <w:p w14:paraId="0CE561A6" w14:textId="77777777" w:rsidR="00A200A9" w:rsidRPr="0093002B" w:rsidRDefault="00A200A9" w:rsidP="00A06A5C">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6DFDD5E" w14:textId="77777777" w:rsidR="00A200A9" w:rsidRPr="0093002B" w:rsidRDefault="00A200A9" w:rsidP="00A06A5C">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53C4499" w14:textId="77777777" w:rsidR="00A200A9" w:rsidRPr="0093002B" w:rsidRDefault="00A200A9" w:rsidP="00A06A5C">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4209F89" w14:textId="77777777" w:rsidR="00A200A9" w:rsidRPr="0093002B" w:rsidRDefault="00A200A9" w:rsidP="00A06A5C">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2953193" w14:textId="77777777" w:rsidR="00A200A9" w:rsidRPr="0093002B" w:rsidRDefault="00A200A9" w:rsidP="00A06A5C">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09B8FF9" w14:textId="77777777" w:rsidR="00A200A9" w:rsidRPr="0093002B" w:rsidRDefault="00A200A9" w:rsidP="00A06A5C">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EF0672" w14:textId="77777777" w:rsidR="00A200A9" w:rsidRPr="0093002B" w:rsidRDefault="00A200A9" w:rsidP="00A06A5C">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D71CBB" w14:textId="77777777" w:rsidR="00A200A9" w:rsidRPr="0093002B" w:rsidRDefault="00A200A9" w:rsidP="00A06A5C">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3D75F931" w14:textId="77777777" w:rsidR="00A200A9" w:rsidRPr="0093002B" w:rsidRDefault="00A200A9" w:rsidP="00A06A5C">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71E59CAC" w14:textId="77777777" w:rsidR="00A200A9" w:rsidRPr="0093002B" w:rsidRDefault="00A200A9" w:rsidP="00A06A5C">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A200A9" w:rsidRPr="0093002B" w14:paraId="6F74E0FD" w14:textId="77777777" w:rsidTr="00A06A5C">
        <w:tc>
          <w:tcPr>
            <w:tcW w:w="720" w:type="dxa"/>
            <w:tcBorders>
              <w:top w:val="single" w:sz="4" w:space="0" w:color="auto"/>
              <w:left w:val="single" w:sz="4" w:space="0" w:color="auto"/>
              <w:bottom w:val="single" w:sz="4" w:space="0" w:color="auto"/>
              <w:right w:val="single" w:sz="4" w:space="0" w:color="auto"/>
            </w:tcBorders>
          </w:tcPr>
          <w:p w14:paraId="0CF27442" w14:textId="77777777" w:rsidR="00A200A9" w:rsidRPr="0093002B" w:rsidRDefault="00A200A9" w:rsidP="00A06A5C">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C62D1B5" w14:textId="77777777" w:rsidR="00A200A9" w:rsidRPr="0093002B" w:rsidRDefault="00A200A9" w:rsidP="00A06A5C">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613DC68" w14:textId="77777777" w:rsidR="00A200A9" w:rsidRPr="0093002B" w:rsidRDefault="00A200A9" w:rsidP="00A06A5C">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2FB387B" w14:textId="77777777" w:rsidR="00A200A9" w:rsidRPr="0093002B" w:rsidRDefault="00A200A9" w:rsidP="00A06A5C">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AB29117" w14:textId="77777777" w:rsidR="00A200A9" w:rsidRPr="0093002B" w:rsidRDefault="00A200A9" w:rsidP="00A06A5C">
            <w:pPr>
              <w:jc w:val="center"/>
              <w:rPr>
                <w:rFonts w:ascii="GHEA Grapalat" w:hAnsi="GHEA Grapalat"/>
                <w:b/>
                <w:sz w:val="20"/>
                <w:szCs w:val="20"/>
              </w:rPr>
            </w:pPr>
            <w:r w:rsidRPr="0093002B">
              <w:rPr>
                <w:rFonts w:ascii="GHEA Grapalat" w:hAnsi="GHEA Grapalat"/>
                <w:b/>
                <w:sz w:val="20"/>
                <w:szCs w:val="20"/>
              </w:rPr>
              <w:t>5</w:t>
            </w:r>
          </w:p>
        </w:tc>
      </w:tr>
      <w:tr w:rsidR="00A200A9" w:rsidRPr="0093002B" w14:paraId="14B9FD93" w14:textId="77777777" w:rsidTr="00A06A5C">
        <w:tc>
          <w:tcPr>
            <w:tcW w:w="720" w:type="dxa"/>
            <w:tcBorders>
              <w:top w:val="single" w:sz="4" w:space="0" w:color="auto"/>
              <w:left w:val="single" w:sz="4" w:space="0" w:color="auto"/>
              <w:bottom w:val="single" w:sz="4" w:space="0" w:color="auto"/>
              <w:right w:val="single" w:sz="4" w:space="0" w:color="auto"/>
            </w:tcBorders>
          </w:tcPr>
          <w:p w14:paraId="71E84E9B"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81C8485"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14D807"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B06C2C"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328F8E"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A200A9" w:rsidRPr="0093002B" w14:paraId="25C611AD" w14:textId="77777777" w:rsidTr="00A06A5C">
        <w:tc>
          <w:tcPr>
            <w:tcW w:w="720" w:type="dxa"/>
            <w:tcBorders>
              <w:top w:val="single" w:sz="4" w:space="0" w:color="auto"/>
              <w:left w:val="single" w:sz="4" w:space="0" w:color="auto"/>
              <w:bottom w:val="single" w:sz="4" w:space="0" w:color="auto"/>
              <w:right w:val="single" w:sz="4" w:space="0" w:color="auto"/>
            </w:tcBorders>
          </w:tcPr>
          <w:p w14:paraId="3E41B2B7" w14:textId="77777777" w:rsidR="00A200A9" w:rsidRPr="0093002B" w:rsidRDefault="00A200A9" w:rsidP="00A200A9">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971E6CD" w14:textId="77777777" w:rsidR="00A200A9" w:rsidRPr="0093002B" w:rsidRDefault="00A200A9" w:rsidP="00A06A5C">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1B03BE3"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F63F39"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1E41353"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A200A9" w:rsidRPr="0093002B" w14:paraId="1EFD3406" w14:textId="77777777" w:rsidTr="00A06A5C">
        <w:tc>
          <w:tcPr>
            <w:tcW w:w="720" w:type="dxa"/>
            <w:tcBorders>
              <w:top w:val="single" w:sz="4" w:space="0" w:color="auto"/>
              <w:left w:val="single" w:sz="4" w:space="0" w:color="auto"/>
              <w:bottom w:val="single" w:sz="4" w:space="0" w:color="auto"/>
              <w:right w:val="single" w:sz="4" w:space="0" w:color="auto"/>
            </w:tcBorders>
          </w:tcPr>
          <w:p w14:paraId="3AA0D381" w14:textId="77777777" w:rsidR="00A200A9" w:rsidRPr="0093002B" w:rsidRDefault="00A200A9" w:rsidP="00A200A9">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6DEC927" w14:textId="77777777" w:rsidR="00A200A9" w:rsidRPr="0093002B" w:rsidRDefault="00A200A9" w:rsidP="00A06A5C">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BD7B1AF"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8295"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3465948" w14:textId="77777777" w:rsidR="00A200A9" w:rsidRPr="0093002B" w:rsidRDefault="00A200A9" w:rsidP="00A06A5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CDC001C" w14:textId="77777777" w:rsidR="00A200A9" w:rsidRPr="0093002B" w:rsidRDefault="00A200A9" w:rsidP="00A06A5C">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A200A9" w:rsidRPr="0093002B" w14:paraId="623B5F86" w14:textId="77777777" w:rsidTr="00A06A5C">
        <w:tc>
          <w:tcPr>
            <w:tcW w:w="720" w:type="dxa"/>
            <w:tcBorders>
              <w:top w:val="single" w:sz="4" w:space="0" w:color="auto"/>
              <w:left w:val="single" w:sz="4" w:space="0" w:color="auto"/>
              <w:bottom w:val="single" w:sz="4" w:space="0" w:color="auto"/>
              <w:right w:val="single" w:sz="4" w:space="0" w:color="auto"/>
            </w:tcBorders>
          </w:tcPr>
          <w:p w14:paraId="72C19BC6" w14:textId="77777777" w:rsidR="00A200A9" w:rsidRPr="0093002B" w:rsidRDefault="00A200A9" w:rsidP="00A200A9">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81F3B8" w14:textId="77777777" w:rsidR="00A200A9" w:rsidRPr="0093002B" w:rsidRDefault="00A200A9" w:rsidP="00A06A5C">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C6F85D3"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6DE164"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B6CAF57"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38F79AA" w14:textId="77777777" w:rsidR="00A200A9" w:rsidRPr="0093002B" w:rsidRDefault="00A200A9" w:rsidP="00A06A5C">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A200A9" w:rsidRPr="0093002B" w14:paraId="79502118" w14:textId="77777777" w:rsidTr="00A06A5C">
        <w:tc>
          <w:tcPr>
            <w:tcW w:w="720" w:type="dxa"/>
            <w:tcBorders>
              <w:top w:val="single" w:sz="4" w:space="0" w:color="auto"/>
              <w:left w:val="single" w:sz="4" w:space="0" w:color="auto"/>
              <w:bottom w:val="single" w:sz="4" w:space="0" w:color="auto"/>
              <w:right w:val="single" w:sz="4" w:space="0" w:color="auto"/>
            </w:tcBorders>
          </w:tcPr>
          <w:p w14:paraId="1ACC7FC2"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DF46B"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3A67686"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1DE1B9"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969578B"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A200A9" w:rsidRPr="0093002B" w14:paraId="47F2ACB3" w14:textId="77777777" w:rsidTr="00A06A5C">
        <w:tc>
          <w:tcPr>
            <w:tcW w:w="720" w:type="dxa"/>
            <w:tcBorders>
              <w:top w:val="single" w:sz="4" w:space="0" w:color="auto"/>
              <w:left w:val="single" w:sz="4" w:space="0" w:color="auto"/>
              <w:bottom w:val="single" w:sz="4" w:space="0" w:color="auto"/>
              <w:right w:val="single" w:sz="4" w:space="0" w:color="auto"/>
            </w:tcBorders>
          </w:tcPr>
          <w:p w14:paraId="12129F5D"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F78802F"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CDA7D43"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046CA6"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5C8F923"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A0AB5F1"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A200A9" w:rsidRPr="0093002B" w14:paraId="2032C99B" w14:textId="77777777" w:rsidTr="00A06A5C">
        <w:tc>
          <w:tcPr>
            <w:tcW w:w="720" w:type="dxa"/>
            <w:tcBorders>
              <w:top w:val="single" w:sz="4" w:space="0" w:color="auto"/>
              <w:left w:val="single" w:sz="4" w:space="0" w:color="auto"/>
              <w:bottom w:val="single" w:sz="4" w:space="0" w:color="auto"/>
              <w:right w:val="single" w:sz="4" w:space="0" w:color="auto"/>
            </w:tcBorders>
          </w:tcPr>
          <w:p w14:paraId="43D83A2D"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93CA07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5E415ED"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29D6C7"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221542D"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3A731EA"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A200A9" w:rsidRPr="0093002B" w14:paraId="4FD84FFC" w14:textId="77777777" w:rsidTr="00A06A5C">
        <w:tc>
          <w:tcPr>
            <w:tcW w:w="720" w:type="dxa"/>
            <w:tcBorders>
              <w:top w:val="single" w:sz="4" w:space="0" w:color="auto"/>
              <w:left w:val="single" w:sz="4" w:space="0" w:color="auto"/>
              <w:bottom w:val="single" w:sz="4" w:space="0" w:color="auto"/>
              <w:right w:val="single" w:sz="4" w:space="0" w:color="auto"/>
            </w:tcBorders>
          </w:tcPr>
          <w:p w14:paraId="576D12DA"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E792358"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84D9AE5"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C1850"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07D75BB"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81A310B"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A200A9" w:rsidRPr="0093002B" w14:paraId="37609B3C" w14:textId="77777777" w:rsidTr="00A06A5C">
        <w:tc>
          <w:tcPr>
            <w:tcW w:w="720" w:type="dxa"/>
            <w:tcBorders>
              <w:top w:val="single" w:sz="4" w:space="0" w:color="auto"/>
              <w:left w:val="single" w:sz="4" w:space="0" w:color="auto"/>
              <w:bottom w:val="single" w:sz="4" w:space="0" w:color="auto"/>
              <w:right w:val="single" w:sz="4" w:space="0" w:color="auto"/>
            </w:tcBorders>
          </w:tcPr>
          <w:p w14:paraId="38814572"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2520A84" w14:textId="77777777" w:rsidR="00A200A9" w:rsidRPr="0093002B" w:rsidRDefault="00A200A9" w:rsidP="00A06A5C">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06A5D9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9467ED"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763F0A7"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013EC65"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A200A9" w:rsidRPr="0093002B" w14:paraId="24E02BA1" w14:textId="77777777" w:rsidTr="00A06A5C">
        <w:tc>
          <w:tcPr>
            <w:tcW w:w="720" w:type="dxa"/>
            <w:tcBorders>
              <w:top w:val="single" w:sz="4" w:space="0" w:color="auto"/>
              <w:left w:val="single" w:sz="4" w:space="0" w:color="auto"/>
              <w:bottom w:val="single" w:sz="4" w:space="0" w:color="auto"/>
              <w:right w:val="single" w:sz="4" w:space="0" w:color="auto"/>
            </w:tcBorders>
          </w:tcPr>
          <w:p w14:paraId="10301DA6"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EE1C68"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9C496F9"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E0BC74"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9AA7A7F" w14:textId="77777777" w:rsidR="00A200A9" w:rsidRPr="0093002B" w:rsidRDefault="00A200A9" w:rsidP="00A06A5C">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C2A1122" w14:textId="77777777" w:rsidR="00A200A9" w:rsidRPr="0093002B" w:rsidRDefault="00A200A9" w:rsidP="00A06A5C">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A200A9" w:rsidRPr="0093002B" w14:paraId="25FE0D05" w14:textId="77777777" w:rsidTr="00A06A5C">
        <w:tc>
          <w:tcPr>
            <w:tcW w:w="720" w:type="dxa"/>
            <w:tcBorders>
              <w:top w:val="single" w:sz="4" w:space="0" w:color="auto"/>
              <w:left w:val="single" w:sz="4" w:space="0" w:color="auto"/>
              <w:bottom w:val="single" w:sz="4" w:space="0" w:color="auto"/>
              <w:right w:val="single" w:sz="4" w:space="0" w:color="auto"/>
            </w:tcBorders>
          </w:tcPr>
          <w:p w14:paraId="46F69714"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D0EC110"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118B1C"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12743B"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01EB14"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42A78"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A200A9" w:rsidRPr="0093002B" w14:paraId="21142C9E" w14:textId="77777777" w:rsidTr="00A06A5C">
        <w:tc>
          <w:tcPr>
            <w:tcW w:w="720" w:type="dxa"/>
            <w:tcBorders>
              <w:top w:val="single" w:sz="4" w:space="0" w:color="auto"/>
              <w:left w:val="single" w:sz="4" w:space="0" w:color="auto"/>
              <w:bottom w:val="single" w:sz="4" w:space="0" w:color="auto"/>
              <w:right w:val="single" w:sz="4" w:space="0" w:color="auto"/>
            </w:tcBorders>
          </w:tcPr>
          <w:p w14:paraId="1E4640FA"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837673A"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07FDC95"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3E2907"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FB8D6C5"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A200A9" w:rsidRPr="0093002B" w14:paraId="1D414EA3" w14:textId="77777777" w:rsidTr="00A06A5C">
        <w:tc>
          <w:tcPr>
            <w:tcW w:w="720" w:type="dxa"/>
            <w:tcBorders>
              <w:top w:val="single" w:sz="4" w:space="0" w:color="auto"/>
              <w:left w:val="single" w:sz="4" w:space="0" w:color="auto"/>
              <w:bottom w:val="single" w:sz="4" w:space="0" w:color="auto"/>
              <w:right w:val="single" w:sz="4" w:space="0" w:color="auto"/>
            </w:tcBorders>
          </w:tcPr>
          <w:p w14:paraId="1E00765A"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2C92314"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9537B93"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B890EB"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D9C4B09"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F74C93"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A200A9" w:rsidRPr="0093002B" w14:paraId="298046B1" w14:textId="77777777" w:rsidTr="00A06A5C">
        <w:tc>
          <w:tcPr>
            <w:tcW w:w="720" w:type="dxa"/>
            <w:tcBorders>
              <w:top w:val="single" w:sz="4" w:space="0" w:color="auto"/>
              <w:left w:val="single" w:sz="4" w:space="0" w:color="auto"/>
              <w:bottom w:val="single" w:sz="4" w:space="0" w:color="auto"/>
              <w:right w:val="single" w:sz="4" w:space="0" w:color="auto"/>
            </w:tcBorders>
          </w:tcPr>
          <w:p w14:paraId="6D7295A2"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FE3608F"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0FC3FC4"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2718AB"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EEA497C"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12136F" w14:textId="77777777" w:rsidR="00A200A9" w:rsidRPr="0093002B" w:rsidRDefault="00A200A9" w:rsidP="00A06A5C">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A200A9" w:rsidRPr="00705668" w14:paraId="43CD9712" w14:textId="77777777" w:rsidTr="00A06A5C">
        <w:tc>
          <w:tcPr>
            <w:tcW w:w="720" w:type="dxa"/>
            <w:tcBorders>
              <w:top w:val="single" w:sz="4" w:space="0" w:color="auto"/>
              <w:left w:val="single" w:sz="4" w:space="0" w:color="auto"/>
              <w:bottom w:val="single" w:sz="4" w:space="0" w:color="auto"/>
              <w:right w:val="single" w:sz="4" w:space="0" w:color="auto"/>
            </w:tcBorders>
          </w:tcPr>
          <w:p w14:paraId="3924C513"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2A93C66"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7EEE5F" w14:textId="77777777" w:rsidR="00A200A9" w:rsidRPr="0093002B" w:rsidRDefault="00A200A9" w:rsidP="00A06A5C">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8B79C5"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ACB4A71"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3F39CA7"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A200A9" w:rsidRPr="0093002B" w14:paraId="1D50807C" w14:textId="77777777" w:rsidTr="00A06A5C">
        <w:tc>
          <w:tcPr>
            <w:tcW w:w="720" w:type="dxa"/>
            <w:tcBorders>
              <w:top w:val="single" w:sz="4" w:space="0" w:color="auto"/>
              <w:left w:val="single" w:sz="4" w:space="0" w:color="auto"/>
              <w:bottom w:val="single" w:sz="4" w:space="0" w:color="auto"/>
              <w:right w:val="single" w:sz="4" w:space="0" w:color="auto"/>
            </w:tcBorders>
          </w:tcPr>
          <w:p w14:paraId="412976AA"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EBA2B86"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24B6BA"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82F1EF"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883B1B"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A200A9" w:rsidRPr="00705668" w14:paraId="521B46E3" w14:textId="77777777" w:rsidTr="00A06A5C">
        <w:tc>
          <w:tcPr>
            <w:tcW w:w="720" w:type="dxa"/>
            <w:tcBorders>
              <w:top w:val="single" w:sz="4" w:space="0" w:color="auto"/>
              <w:left w:val="single" w:sz="4" w:space="0" w:color="auto"/>
              <w:bottom w:val="single" w:sz="4" w:space="0" w:color="auto"/>
              <w:right w:val="single" w:sz="4" w:space="0" w:color="auto"/>
            </w:tcBorders>
          </w:tcPr>
          <w:p w14:paraId="345DCA52"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D278B40"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115D976"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445B15" w14:textId="77777777" w:rsidR="00A200A9" w:rsidRPr="0093002B" w:rsidRDefault="00A200A9" w:rsidP="00A06A5C">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F671EF4"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A200A9" w:rsidRPr="0093002B" w14:paraId="734E1DB4" w14:textId="77777777" w:rsidTr="00A06A5C">
        <w:tc>
          <w:tcPr>
            <w:tcW w:w="720" w:type="dxa"/>
            <w:tcBorders>
              <w:top w:val="single" w:sz="4" w:space="0" w:color="auto"/>
              <w:left w:val="single" w:sz="4" w:space="0" w:color="auto"/>
              <w:bottom w:val="single" w:sz="4" w:space="0" w:color="auto"/>
              <w:right w:val="single" w:sz="4" w:space="0" w:color="auto"/>
            </w:tcBorders>
          </w:tcPr>
          <w:p w14:paraId="7B7B60E8"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7419A71" w14:textId="77777777" w:rsidR="00A200A9" w:rsidRPr="0093002B" w:rsidRDefault="00A200A9" w:rsidP="00A06A5C">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ACECC20"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79B0C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97EC0BF"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EB510B1" w14:textId="77777777" w:rsidR="00A200A9" w:rsidRPr="0093002B" w:rsidRDefault="00A200A9" w:rsidP="00A06A5C">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A200A9" w:rsidRPr="00705668" w14:paraId="1A1498CD" w14:textId="77777777" w:rsidTr="00A06A5C">
        <w:tc>
          <w:tcPr>
            <w:tcW w:w="720" w:type="dxa"/>
            <w:tcBorders>
              <w:top w:val="single" w:sz="4" w:space="0" w:color="auto"/>
              <w:left w:val="single" w:sz="4" w:space="0" w:color="auto"/>
              <w:bottom w:val="single" w:sz="4" w:space="0" w:color="auto"/>
              <w:right w:val="single" w:sz="4" w:space="0" w:color="auto"/>
            </w:tcBorders>
          </w:tcPr>
          <w:p w14:paraId="16D68691" w14:textId="77777777" w:rsidR="00A200A9" w:rsidRPr="0093002B" w:rsidDel="0010680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EF52C09" w14:textId="77777777" w:rsidR="00A200A9" w:rsidRPr="0093002B" w:rsidRDefault="00A200A9" w:rsidP="00A06A5C">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EA73A6C"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792351" w14:textId="77777777" w:rsidR="00A200A9" w:rsidRPr="0093002B" w:rsidRDefault="00A200A9" w:rsidP="00A06A5C">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524CAB59" w14:textId="77777777" w:rsidR="00A200A9" w:rsidRPr="0093002B" w:rsidRDefault="00A200A9" w:rsidP="00A06A5C">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25655C3"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5251147"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A200A9" w:rsidRPr="0093002B" w14:paraId="0EFA004C" w14:textId="77777777" w:rsidTr="00A06A5C">
        <w:tc>
          <w:tcPr>
            <w:tcW w:w="720" w:type="dxa"/>
            <w:tcBorders>
              <w:top w:val="single" w:sz="4" w:space="0" w:color="auto"/>
              <w:left w:val="single" w:sz="4" w:space="0" w:color="auto"/>
              <w:bottom w:val="single" w:sz="4" w:space="0" w:color="auto"/>
              <w:right w:val="single" w:sz="4" w:space="0" w:color="auto"/>
            </w:tcBorders>
          </w:tcPr>
          <w:p w14:paraId="2336B94E"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56FAE18"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876908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2912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CD6B13F"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535AAD4E"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8B7671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A200A9" w:rsidRPr="00705668" w14:paraId="3871345A" w14:textId="77777777" w:rsidTr="00A06A5C">
        <w:tc>
          <w:tcPr>
            <w:tcW w:w="720" w:type="dxa"/>
            <w:tcBorders>
              <w:top w:val="single" w:sz="4" w:space="0" w:color="auto"/>
              <w:left w:val="single" w:sz="4" w:space="0" w:color="auto"/>
              <w:bottom w:val="single" w:sz="4" w:space="0" w:color="auto"/>
              <w:right w:val="single" w:sz="4" w:space="0" w:color="auto"/>
            </w:tcBorders>
          </w:tcPr>
          <w:p w14:paraId="27EA2686"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CD49E05"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3BF209F"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5368CD"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E84FAC" w14:textId="77777777" w:rsidR="00A200A9" w:rsidRPr="0093002B" w:rsidRDefault="00A200A9" w:rsidP="00A06A5C">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3455319" w14:textId="77777777" w:rsidR="00A200A9" w:rsidRPr="0093002B" w:rsidRDefault="00A200A9" w:rsidP="00A06A5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591C936"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E1025E"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724C39D" w14:textId="77777777" w:rsidR="00A200A9" w:rsidRPr="0093002B" w:rsidRDefault="00A200A9" w:rsidP="00A06A5C">
            <w:pPr>
              <w:jc w:val="center"/>
              <w:rPr>
                <w:rFonts w:ascii="GHEA Grapalat" w:hAnsi="GHEA Grapalat"/>
                <w:sz w:val="20"/>
                <w:szCs w:val="20"/>
                <w:lang w:val="hy-AM"/>
              </w:rPr>
            </w:pPr>
          </w:p>
        </w:tc>
      </w:tr>
      <w:tr w:rsidR="00A200A9" w:rsidRPr="00705668" w14:paraId="767C21B0" w14:textId="77777777" w:rsidTr="00A06A5C">
        <w:tc>
          <w:tcPr>
            <w:tcW w:w="720" w:type="dxa"/>
            <w:tcBorders>
              <w:top w:val="single" w:sz="4" w:space="0" w:color="auto"/>
              <w:left w:val="single" w:sz="4" w:space="0" w:color="auto"/>
              <w:bottom w:val="single" w:sz="4" w:space="0" w:color="auto"/>
              <w:right w:val="single" w:sz="4" w:space="0" w:color="auto"/>
            </w:tcBorders>
            <w:vAlign w:val="center"/>
          </w:tcPr>
          <w:p w14:paraId="69F2441F" w14:textId="77777777" w:rsidR="00A200A9" w:rsidRPr="0093002B" w:rsidRDefault="00A200A9" w:rsidP="00A06A5C">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E2C5AE4"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A7997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B6823A"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52AEE6C7" w14:textId="77777777" w:rsidR="00A200A9" w:rsidRPr="0093002B" w:rsidRDefault="00A200A9" w:rsidP="00A06A5C">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AD835F0"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739A0343"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A200A9" w:rsidRPr="0093002B" w14:paraId="42932FB7" w14:textId="77777777" w:rsidTr="00A06A5C">
        <w:tc>
          <w:tcPr>
            <w:tcW w:w="720" w:type="dxa"/>
            <w:tcBorders>
              <w:top w:val="single" w:sz="4" w:space="0" w:color="auto"/>
              <w:left w:val="single" w:sz="4" w:space="0" w:color="auto"/>
              <w:bottom w:val="single" w:sz="4" w:space="0" w:color="auto"/>
              <w:right w:val="single" w:sz="4" w:space="0" w:color="auto"/>
            </w:tcBorders>
          </w:tcPr>
          <w:p w14:paraId="132562FD"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C5335BD"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F41657B"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DF070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91CC41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F9AD968"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A200A9" w:rsidRPr="0093002B" w14:paraId="24387A59" w14:textId="77777777" w:rsidTr="00A06A5C">
        <w:tc>
          <w:tcPr>
            <w:tcW w:w="720" w:type="dxa"/>
            <w:tcBorders>
              <w:top w:val="single" w:sz="4" w:space="0" w:color="auto"/>
              <w:left w:val="single" w:sz="4" w:space="0" w:color="auto"/>
              <w:bottom w:val="single" w:sz="4" w:space="0" w:color="auto"/>
              <w:right w:val="single" w:sz="4" w:space="0" w:color="auto"/>
            </w:tcBorders>
            <w:vAlign w:val="center"/>
          </w:tcPr>
          <w:p w14:paraId="239A5D84" w14:textId="77777777" w:rsidR="00A200A9" w:rsidRPr="0093002B" w:rsidRDefault="00A200A9" w:rsidP="00A06A5C">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4026937"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8B6223"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4095A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1B9352E"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939EA91" w14:textId="77777777" w:rsidR="00A200A9" w:rsidRPr="0093002B" w:rsidRDefault="00A200A9" w:rsidP="00A06A5C">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DE8BA1B"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A200A9" w:rsidRPr="0093002B" w14:paraId="36B28941" w14:textId="77777777" w:rsidTr="00A06A5C">
        <w:tc>
          <w:tcPr>
            <w:tcW w:w="720" w:type="dxa"/>
            <w:tcBorders>
              <w:top w:val="single" w:sz="4" w:space="0" w:color="auto"/>
              <w:left w:val="single" w:sz="4" w:space="0" w:color="auto"/>
              <w:bottom w:val="single" w:sz="4" w:space="0" w:color="auto"/>
              <w:right w:val="single" w:sz="4" w:space="0" w:color="auto"/>
            </w:tcBorders>
          </w:tcPr>
          <w:p w14:paraId="25BA6853"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40F045"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54E8925"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F0108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4B60A5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6B69D04" w14:textId="77777777" w:rsidR="00A200A9" w:rsidRPr="0093002B" w:rsidRDefault="00A200A9" w:rsidP="00A06A5C">
            <w:pPr>
              <w:jc w:val="center"/>
              <w:rPr>
                <w:rFonts w:ascii="GHEA Grapalat" w:hAnsi="GHEA Grapalat"/>
                <w:sz w:val="20"/>
                <w:szCs w:val="20"/>
              </w:rPr>
            </w:pPr>
          </w:p>
        </w:tc>
      </w:tr>
      <w:tr w:rsidR="00A200A9" w:rsidRPr="0093002B" w14:paraId="5A490EFE" w14:textId="77777777" w:rsidTr="00A06A5C">
        <w:tc>
          <w:tcPr>
            <w:tcW w:w="720" w:type="dxa"/>
            <w:tcBorders>
              <w:top w:val="single" w:sz="4" w:space="0" w:color="auto"/>
              <w:left w:val="single" w:sz="4" w:space="0" w:color="auto"/>
              <w:bottom w:val="single" w:sz="4" w:space="0" w:color="auto"/>
              <w:right w:val="single" w:sz="4" w:space="0" w:color="auto"/>
            </w:tcBorders>
            <w:vAlign w:val="center"/>
          </w:tcPr>
          <w:p w14:paraId="7A48648B" w14:textId="77777777" w:rsidR="00A200A9" w:rsidRPr="0093002B" w:rsidRDefault="00A200A9" w:rsidP="00A06A5C">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64611D8"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927744C"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A53F81"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3822508"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2D396B3" w14:textId="77777777" w:rsidR="00A200A9" w:rsidRPr="0093002B" w:rsidRDefault="00A200A9" w:rsidP="00A06A5C">
            <w:pPr>
              <w:jc w:val="center"/>
              <w:rPr>
                <w:rFonts w:ascii="GHEA Grapalat" w:hAnsi="GHEA Grapalat"/>
                <w:sz w:val="20"/>
                <w:szCs w:val="20"/>
              </w:rPr>
            </w:pPr>
          </w:p>
        </w:tc>
      </w:tr>
      <w:tr w:rsidR="00A200A9" w:rsidRPr="0093002B" w14:paraId="4063EC4C" w14:textId="77777777" w:rsidTr="00A06A5C">
        <w:tc>
          <w:tcPr>
            <w:tcW w:w="720" w:type="dxa"/>
            <w:tcBorders>
              <w:top w:val="single" w:sz="4" w:space="0" w:color="auto"/>
              <w:left w:val="single" w:sz="4" w:space="0" w:color="auto"/>
              <w:bottom w:val="single" w:sz="4" w:space="0" w:color="auto"/>
              <w:right w:val="single" w:sz="4" w:space="0" w:color="auto"/>
            </w:tcBorders>
          </w:tcPr>
          <w:p w14:paraId="3FD1086E"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13D3BDA"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52DF68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56AAAD"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DE7354"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2FB5E78" w14:textId="77777777" w:rsidR="00A200A9" w:rsidRPr="0093002B" w:rsidRDefault="00A200A9" w:rsidP="00A06A5C">
            <w:pPr>
              <w:jc w:val="center"/>
              <w:rPr>
                <w:rFonts w:ascii="GHEA Grapalat" w:hAnsi="GHEA Grapalat"/>
                <w:sz w:val="20"/>
                <w:szCs w:val="20"/>
              </w:rPr>
            </w:pPr>
          </w:p>
        </w:tc>
      </w:tr>
      <w:tr w:rsidR="00A200A9" w:rsidRPr="0093002B" w14:paraId="47753C73" w14:textId="77777777" w:rsidTr="00A06A5C">
        <w:tc>
          <w:tcPr>
            <w:tcW w:w="720" w:type="dxa"/>
            <w:tcBorders>
              <w:top w:val="single" w:sz="4" w:space="0" w:color="auto"/>
              <w:left w:val="single" w:sz="4" w:space="0" w:color="auto"/>
              <w:bottom w:val="single" w:sz="4" w:space="0" w:color="auto"/>
              <w:right w:val="single" w:sz="4" w:space="0" w:color="auto"/>
            </w:tcBorders>
          </w:tcPr>
          <w:p w14:paraId="546CFD1E"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4375C1C"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AD593D0"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44CEF"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583368"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B8FAAC" w14:textId="77777777" w:rsidR="00A200A9" w:rsidRPr="0093002B" w:rsidRDefault="00A200A9" w:rsidP="00A06A5C">
            <w:pPr>
              <w:jc w:val="center"/>
              <w:rPr>
                <w:rFonts w:ascii="GHEA Grapalat" w:hAnsi="GHEA Grapalat"/>
                <w:sz w:val="20"/>
                <w:szCs w:val="20"/>
              </w:rPr>
            </w:pPr>
          </w:p>
        </w:tc>
      </w:tr>
      <w:tr w:rsidR="00A200A9" w:rsidRPr="0093002B" w14:paraId="25952E3E" w14:textId="77777777" w:rsidTr="00A06A5C">
        <w:tc>
          <w:tcPr>
            <w:tcW w:w="720" w:type="dxa"/>
            <w:tcBorders>
              <w:top w:val="single" w:sz="4" w:space="0" w:color="auto"/>
              <w:left w:val="single" w:sz="4" w:space="0" w:color="auto"/>
              <w:bottom w:val="single" w:sz="4" w:space="0" w:color="auto"/>
              <w:right w:val="single" w:sz="4" w:space="0" w:color="auto"/>
            </w:tcBorders>
          </w:tcPr>
          <w:p w14:paraId="779CE8CE"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9C2FA7"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7DD0D95"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5EE6E4"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1CCA9E6"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39E93B3" w14:textId="77777777" w:rsidR="00A200A9" w:rsidRPr="0093002B" w:rsidRDefault="00A200A9" w:rsidP="00A06A5C">
            <w:pPr>
              <w:jc w:val="center"/>
              <w:rPr>
                <w:rFonts w:ascii="GHEA Grapalat" w:hAnsi="GHEA Grapalat"/>
                <w:sz w:val="20"/>
                <w:szCs w:val="20"/>
              </w:rPr>
            </w:pPr>
          </w:p>
        </w:tc>
      </w:tr>
      <w:tr w:rsidR="00A200A9" w:rsidRPr="0093002B" w14:paraId="1DEED5B5" w14:textId="77777777" w:rsidTr="00A06A5C">
        <w:tc>
          <w:tcPr>
            <w:tcW w:w="720" w:type="dxa"/>
            <w:tcBorders>
              <w:top w:val="single" w:sz="4" w:space="0" w:color="auto"/>
              <w:left w:val="single" w:sz="4" w:space="0" w:color="auto"/>
              <w:bottom w:val="single" w:sz="4" w:space="0" w:color="auto"/>
              <w:right w:val="single" w:sz="4" w:space="0" w:color="auto"/>
            </w:tcBorders>
          </w:tcPr>
          <w:p w14:paraId="671BCFDF"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1028590"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8CAC033"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3C4B08"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51737F8"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CAD234" w14:textId="77777777" w:rsidR="00A200A9" w:rsidRPr="0093002B" w:rsidRDefault="00A200A9" w:rsidP="00A06A5C">
            <w:pPr>
              <w:jc w:val="center"/>
              <w:rPr>
                <w:rFonts w:ascii="GHEA Grapalat" w:hAnsi="GHEA Grapalat"/>
                <w:sz w:val="20"/>
                <w:szCs w:val="20"/>
              </w:rPr>
            </w:pPr>
          </w:p>
        </w:tc>
      </w:tr>
    </w:tbl>
    <w:p w14:paraId="4E95A9AA" w14:textId="77777777" w:rsidR="008B058E" w:rsidRDefault="008B058E" w:rsidP="00F02279">
      <w:pPr>
        <w:pStyle w:val="BodyTextIndent3"/>
        <w:spacing w:line="240" w:lineRule="auto"/>
        <w:jc w:val="right"/>
        <w:rPr>
          <w:rFonts w:ascii="GHEA Grapalat" w:hAnsi="GHEA Grapalat" w:cs="Sylfaen"/>
          <w:b/>
          <w:lang w:val="hy-AM"/>
        </w:rPr>
      </w:pPr>
    </w:p>
    <w:p w14:paraId="70FED35F" w14:textId="77777777" w:rsidR="008B058E" w:rsidRDefault="008B058E" w:rsidP="00F02279">
      <w:pPr>
        <w:pStyle w:val="BodyTextIndent3"/>
        <w:spacing w:line="240" w:lineRule="auto"/>
        <w:jc w:val="right"/>
        <w:rPr>
          <w:rFonts w:ascii="GHEA Grapalat" w:hAnsi="GHEA Grapalat" w:cs="Sylfaen"/>
          <w:b/>
          <w:lang w:val="hy-AM"/>
        </w:rPr>
      </w:pPr>
    </w:p>
    <w:p w14:paraId="4476C4BF" w14:textId="77777777" w:rsidR="008B058E" w:rsidRDefault="008B058E" w:rsidP="00F02279">
      <w:pPr>
        <w:pStyle w:val="BodyTextIndent3"/>
        <w:spacing w:line="240" w:lineRule="auto"/>
        <w:jc w:val="right"/>
        <w:rPr>
          <w:rFonts w:ascii="GHEA Grapalat" w:hAnsi="GHEA Grapalat" w:cs="Sylfaen"/>
          <w:b/>
          <w:lang w:val="hy-AM"/>
        </w:rPr>
      </w:pPr>
    </w:p>
    <w:p w14:paraId="4D6C579A" w14:textId="77777777" w:rsidR="008B058E" w:rsidRDefault="008B058E" w:rsidP="00F02279">
      <w:pPr>
        <w:pStyle w:val="BodyTextIndent3"/>
        <w:spacing w:line="240" w:lineRule="auto"/>
        <w:jc w:val="right"/>
        <w:rPr>
          <w:rFonts w:ascii="GHEA Grapalat" w:hAnsi="GHEA Grapalat" w:cs="Sylfaen"/>
          <w:b/>
          <w:lang w:val="hy-AM"/>
        </w:rPr>
      </w:pPr>
    </w:p>
    <w:p w14:paraId="7EDBF438" w14:textId="77777777" w:rsidR="008B058E" w:rsidRDefault="008B058E" w:rsidP="00F02279">
      <w:pPr>
        <w:pStyle w:val="BodyTextIndent3"/>
        <w:spacing w:line="240" w:lineRule="auto"/>
        <w:jc w:val="right"/>
        <w:rPr>
          <w:rFonts w:ascii="GHEA Grapalat" w:hAnsi="GHEA Grapalat" w:cs="Sylfaen"/>
          <w:b/>
          <w:lang w:val="hy-AM"/>
        </w:rPr>
      </w:pPr>
    </w:p>
    <w:p w14:paraId="26D548C8" w14:textId="77777777" w:rsidR="008B058E" w:rsidRDefault="008B058E" w:rsidP="00F02279">
      <w:pPr>
        <w:pStyle w:val="BodyTextIndent3"/>
        <w:spacing w:line="240" w:lineRule="auto"/>
        <w:jc w:val="right"/>
        <w:rPr>
          <w:rFonts w:ascii="GHEA Grapalat" w:hAnsi="GHEA Grapalat" w:cs="Sylfaen"/>
          <w:b/>
          <w:lang w:val="hy-AM"/>
        </w:rPr>
      </w:pPr>
    </w:p>
    <w:p w14:paraId="000D5099" w14:textId="77777777" w:rsidR="008B058E" w:rsidRDefault="008B058E" w:rsidP="00F02279">
      <w:pPr>
        <w:pStyle w:val="BodyTextIndent3"/>
        <w:spacing w:line="240" w:lineRule="auto"/>
        <w:jc w:val="right"/>
        <w:rPr>
          <w:rFonts w:ascii="GHEA Grapalat" w:hAnsi="GHEA Grapalat" w:cs="Sylfaen"/>
          <w:b/>
          <w:lang w:val="hy-AM"/>
        </w:rPr>
      </w:pPr>
    </w:p>
    <w:p w14:paraId="4F33C094" w14:textId="77777777" w:rsidR="008B058E" w:rsidRDefault="008B058E" w:rsidP="00F02279">
      <w:pPr>
        <w:pStyle w:val="BodyTextIndent3"/>
        <w:spacing w:line="240" w:lineRule="auto"/>
        <w:jc w:val="right"/>
        <w:rPr>
          <w:rFonts w:ascii="GHEA Grapalat" w:hAnsi="GHEA Grapalat" w:cs="Sylfaen"/>
          <w:b/>
          <w:lang w:val="hy-AM"/>
        </w:rPr>
      </w:pPr>
    </w:p>
    <w:p w14:paraId="50805574" w14:textId="77777777" w:rsidR="008B058E" w:rsidRDefault="008B058E" w:rsidP="00F02279">
      <w:pPr>
        <w:pStyle w:val="BodyTextIndent3"/>
        <w:spacing w:line="240" w:lineRule="auto"/>
        <w:jc w:val="right"/>
        <w:rPr>
          <w:rFonts w:ascii="GHEA Grapalat" w:hAnsi="GHEA Grapalat" w:cs="Sylfaen"/>
          <w:b/>
          <w:lang w:val="hy-AM"/>
        </w:rPr>
      </w:pPr>
    </w:p>
    <w:p w14:paraId="4F096B26" w14:textId="77777777" w:rsidR="008B058E" w:rsidRDefault="008B058E" w:rsidP="00F02279">
      <w:pPr>
        <w:pStyle w:val="BodyTextIndent3"/>
        <w:spacing w:line="240" w:lineRule="auto"/>
        <w:jc w:val="right"/>
        <w:rPr>
          <w:rFonts w:ascii="GHEA Grapalat" w:hAnsi="GHEA Grapalat" w:cs="Sylfaen"/>
          <w:b/>
          <w:lang w:val="hy-AM"/>
        </w:rPr>
      </w:pPr>
    </w:p>
    <w:p w14:paraId="5087428B" w14:textId="665B1389" w:rsidR="00F02279" w:rsidRPr="00222F7B"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0019419E" w:rsidRPr="00222F7B">
        <w:rPr>
          <w:rFonts w:ascii="GHEA Grapalat" w:hAnsi="GHEA Grapalat" w:cs="Sylfaen"/>
          <w:b/>
          <w:lang w:val="hy-AM"/>
        </w:rPr>
        <w:t>7</w:t>
      </w:r>
    </w:p>
    <w:p w14:paraId="7010A09D" w14:textId="67D065B1"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F7776B">
        <w:rPr>
          <w:rFonts w:ascii="GHEA Grapalat" w:hAnsi="GHEA Grapalat" w:cs="Sylfaen"/>
          <w:b/>
          <w:lang w:val="hy-AM"/>
        </w:rPr>
        <w:t>ԵՔ-</w:t>
      </w:r>
      <w:r w:rsidR="0002258D">
        <w:rPr>
          <w:rFonts w:ascii="GHEA Grapalat" w:hAnsi="GHEA Grapalat" w:cs="Sylfaen"/>
          <w:b/>
          <w:lang w:val="hy-AM"/>
        </w:rPr>
        <w:t>ԳՀԱՇՁԲ-</w:t>
      </w:r>
      <w:r w:rsidR="000D4808">
        <w:rPr>
          <w:rFonts w:ascii="GHEA Grapalat" w:hAnsi="GHEA Grapalat" w:cs="Sylfaen"/>
          <w:b/>
          <w:lang w:val="hy-AM"/>
        </w:rPr>
        <w:t>26/175</w:t>
      </w:r>
      <w:r w:rsidRPr="00785E88">
        <w:rPr>
          <w:rFonts w:ascii="GHEA Grapalat" w:hAnsi="GHEA Grapalat" w:cs="Sylfaen"/>
          <w:b/>
          <w:lang w:val="hy-AM"/>
        </w:rPr>
        <w:t>»*  ծածկագրով</w:t>
      </w:r>
    </w:p>
    <w:p w14:paraId="48EEAA3C" w14:textId="39BCF4AD" w:rsidR="00F02279" w:rsidRPr="00FB1EC7" w:rsidRDefault="0002258D"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F02279" w:rsidRPr="00FB1EC7">
        <w:rPr>
          <w:rFonts w:ascii="GHEA Grapalat" w:hAnsi="GHEA Grapalat" w:cs="Sylfaen"/>
          <w:b/>
          <w:lang w:val="hy-AM"/>
        </w:rPr>
        <w:t>ի հրավերի</w:t>
      </w:r>
    </w:p>
    <w:p w14:paraId="07059BBD" w14:textId="77777777" w:rsidR="00F02279" w:rsidRPr="00FB1EC7" w:rsidRDefault="00F02279" w:rsidP="00F02279">
      <w:pPr>
        <w:jc w:val="right"/>
        <w:rPr>
          <w:rFonts w:ascii="GHEA Grapalat" w:hAnsi="GHEA Grapalat"/>
          <w:lang w:val="es-ES"/>
        </w:rPr>
      </w:pPr>
    </w:p>
    <w:p w14:paraId="5030A6EB" w14:textId="77777777" w:rsidR="00222F7B" w:rsidRPr="00FB1EC7" w:rsidRDefault="00222F7B" w:rsidP="00222F7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5805312" w14:textId="77777777" w:rsidR="00222F7B" w:rsidRPr="00FB1EC7" w:rsidRDefault="00222F7B" w:rsidP="00222F7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2B6C512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77777777"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763A4BB8" w14:textId="669AC2E5" w:rsidR="004F7058" w:rsidRPr="00D24A77" w:rsidRDefault="004F7058" w:rsidP="004F7058">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D24A77">
        <w:rPr>
          <w:rFonts w:ascii="GHEA Grapalat" w:hAnsi="GHEA Grapalat" w:cs="Sylfaen"/>
          <w:sz w:val="20"/>
          <w:szCs w:val="20"/>
          <w:lang w:val="pt-BR"/>
        </w:rPr>
        <w:t>Կապալառուն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կարգով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ծավալներով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ձևով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ժամկետներում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պայմանագրի (այսուհետ` պայմանագիր)</w:t>
      </w:r>
      <w:r w:rsidRPr="00D24A77">
        <w:rPr>
          <w:rFonts w:ascii="GHEA Grapalat" w:hAnsi="GHEA Grapalat"/>
          <w:sz w:val="20"/>
          <w:szCs w:val="20"/>
          <w:lang w:val="es-ES"/>
        </w:rPr>
        <w:t xml:space="preserve"> N 1 </w:t>
      </w:r>
      <w:r w:rsidRPr="00D24A77">
        <w:rPr>
          <w:rFonts w:ascii="GHEA Grapalat" w:hAnsi="GHEA Grapalat" w:cs="Sylfaen"/>
          <w:sz w:val="20"/>
          <w:szCs w:val="20"/>
          <w:lang w:val="pt-BR"/>
        </w:rPr>
        <w:t>Հավելվածով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sz w:val="20"/>
          <w:szCs w:val="20"/>
          <w:lang w:val="hy-AM"/>
        </w:rPr>
        <w:t xml:space="preserve">նախագծային փաստաթղթերով, ներառյալ </w:t>
      </w:r>
      <w:r w:rsidRPr="00D24A77">
        <w:rPr>
          <w:rFonts w:ascii="GHEA Grapalat" w:hAnsi="GHEA Grapalat" w:cs="Sylfaen"/>
          <w:sz w:val="20"/>
          <w:szCs w:val="20"/>
          <w:lang w:val="hy-AM"/>
        </w:rPr>
        <w:t xml:space="preserve">դրանցով նախատեսված </w:t>
      </w:r>
      <w:r w:rsidRPr="00D24A7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D24A77">
        <w:rPr>
          <w:rFonts w:ascii="GHEA Grapalat" w:hAnsi="GHEA Grapalat" w:cs="Arial"/>
          <w:sz w:val="20"/>
          <w:szCs w:val="20"/>
          <w:lang w:val="es-ES"/>
        </w:rPr>
        <w:t>(</w:t>
      </w:r>
      <w:r w:rsidRPr="00D24A77">
        <w:rPr>
          <w:rFonts w:ascii="GHEA Grapalat" w:hAnsi="GHEA Grapalat" w:cs="Arial"/>
          <w:sz w:val="20"/>
          <w:szCs w:val="20"/>
          <w:lang w:val="hy-AM"/>
        </w:rPr>
        <w:t>կամ</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սարքերի ու սարքավորումների տեղադրումը </w:t>
      </w:r>
      <w:r w:rsidRPr="00D24A77">
        <w:rPr>
          <w:rFonts w:ascii="GHEA Grapalat" w:hAnsi="GHEA Grapalat" w:cs="Arial"/>
          <w:sz w:val="20"/>
          <w:szCs w:val="20"/>
          <w:lang w:val="es-ES"/>
        </w:rPr>
        <w:t>(</w:t>
      </w:r>
      <w:proofErr w:type="spellStart"/>
      <w:r w:rsidRPr="00D24A77">
        <w:rPr>
          <w:rFonts w:ascii="GHEA Grapalat" w:hAnsi="GHEA Grapalat" w:cs="Arial"/>
          <w:sz w:val="20"/>
          <w:szCs w:val="20"/>
          <w:lang w:val="es-ES"/>
        </w:rPr>
        <w:t>օգտագործ</w:t>
      </w:r>
      <w:proofErr w:type="spellEnd"/>
      <w:r w:rsidRPr="00D24A77">
        <w:rPr>
          <w:rFonts w:ascii="GHEA Grapalat" w:hAnsi="GHEA Grapalat" w:cs="Arial"/>
          <w:sz w:val="20"/>
          <w:szCs w:val="20"/>
          <w:lang w:val="hy-AM"/>
        </w:rPr>
        <w:t>ումը</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և</w:t>
      </w:r>
      <w:r w:rsidRPr="00D24A77">
        <w:rPr>
          <w:rFonts w:ascii="GHEA Grapalat" w:hAnsi="GHEA Grapalat" w:cs="Sylfaen"/>
          <w:sz w:val="20"/>
          <w:szCs w:val="20"/>
          <w:lang w:val="hy-AM"/>
        </w:rPr>
        <w:t xml:space="preserve"> </w:t>
      </w:r>
      <w:r w:rsidRPr="00D24A77">
        <w:rPr>
          <w:rFonts w:ascii="GHEA Grapalat" w:hAnsi="GHEA Grapalat" w:cs="Sylfaen"/>
          <w:sz w:val="20"/>
          <w:szCs w:val="20"/>
          <w:lang w:val="pt-BR"/>
        </w:rPr>
        <w:t>ծավալաթերթ</w:t>
      </w:r>
      <w:r w:rsidRPr="00D24A77">
        <w:rPr>
          <w:rFonts w:ascii="GHEA Grapalat" w:hAnsi="GHEA Grapalat"/>
          <w:sz w:val="20"/>
          <w:szCs w:val="20"/>
          <w:lang w:val="es-ES"/>
        </w:rPr>
        <w:t>-</w:t>
      </w:r>
      <w:r w:rsidRPr="00D24A77">
        <w:rPr>
          <w:rFonts w:ascii="GHEA Grapalat" w:hAnsi="GHEA Grapalat" w:cs="Sylfaen"/>
          <w:sz w:val="20"/>
          <w:szCs w:val="20"/>
          <w:lang w:val="pt-BR"/>
        </w:rPr>
        <w:t>նախահաշվով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FB1EC7">
        <w:rPr>
          <w:rFonts w:ascii="GHEA Grapalat" w:hAnsi="GHEA Grapalat"/>
          <w:lang w:val="es-ES"/>
        </w:rPr>
        <w:t xml:space="preserve"> </w:t>
      </w:r>
      <w:r w:rsidR="00664713">
        <w:rPr>
          <w:rFonts w:ascii="GHEA Grapalat" w:hAnsi="GHEA Grapalat" w:cs="Sylfaen"/>
          <w:b/>
          <w:bCs/>
          <w:sz w:val="20"/>
          <w:szCs w:val="20"/>
          <w:lang w:val="hy-AM"/>
        </w:rPr>
        <w:t xml:space="preserve">Երևան քաղաքի </w:t>
      </w:r>
      <w:r w:rsidR="005553E8" w:rsidRPr="005553E8">
        <w:rPr>
          <w:rFonts w:ascii="GHEA Grapalat" w:hAnsi="GHEA Grapalat" w:cs="Sylfaen"/>
          <w:b/>
          <w:bCs/>
          <w:sz w:val="20"/>
          <w:szCs w:val="20"/>
          <w:lang w:val="hy-AM"/>
        </w:rPr>
        <w:t>Արաբկիր վարչական շրջանի բակերի հիմնանորոգման և ֆուտբոլի դաշտերի կառուցման աշխատանքներ</w:t>
      </w:r>
      <w:r w:rsidRPr="00D24A77">
        <w:rPr>
          <w:rFonts w:ascii="GHEA Grapalat" w:hAnsi="GHEA Grapalat" w:cs="Sylfaen"/>
          <w:b/>
          <w:sz w:val="20"/>
          <w:szCs w:val="20"/>
          <w:lang w:val="pt-BR"/>
        </w:rPr>
        <w:t>ը</w:t>
      </w:r>
      <w:r w:rsidRPr="00FB1EC7">
        <w:rPr>
          <w:rFonts w:ascii="GHEA Grapalat" w:hAnsi="GHEA Grapalat"/>
          <w:sz w:val="20"/>
          <w:szCs w:val="20"/>
          <w:lang w:val="es-ES"/>
        </w:rPr>
        <w:t xml:space="preserve"> </w:t>
      </w:r>
      <w:r w:rsidRPr="00D24A77">
        <w:rPr>
          <w:rFonts w:ascii="GHEA Grapalat" w:hAnsi="GHEA Grapalat"/>
          <w:sz w:val="20"/>
          <w:szCs w:val="20"/>
          <w:lang w:val="es-ES"/>
        </w:rPr>
        <w:t>(</w:t>
      </w:r>
      <w:r w:rsidRPr="00D24A77">
        <w:rPr>
          <w:rFonts w:ascii="GHEA Grapalat" w:hAnsi="GHEA Grapalat" w:cs="Sylfaen"/>
          <w:sz w:val="20"/>
          <w:szCs w:val="20"/>
          <w:lang w:val="pt-BR"/>
        </w:rPr>
        <w:t>այսուհետ</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աշխատանք</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իսկ</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Պատվիրատուն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ընդունել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կատարված</w:t>
      </w:r>
      <w:r w:rsidRPr="00D24A77">
        <w:rPr>
          <w:rFonts w:ascii="GHEA Grapalat" w:hAnsi="GHEA Grapalat"/>
          <w:sz w:val="20"/>
          <w:szCs w:val="20"/>
          <w:lang w:val="es-ES"/>
        </w:rPr>
        <w:t xml:space="preserve"> ա</w:t>
      </w:r>
      <w:r w:rsidRPr="00D24A77">
        <w:rPr>
          <w:rFonts w:ascii="GHEA Grapalat" w:hAnsi="GHEA Grapalat" w:cs="Sylfaen"/>
          <w:sz w:val="20"/>
          <w:szCs w:val="20"/>
          <w:lang w:val="pt-BR"/>
        </w:rPr>
        <w:t>շխատանքը</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վարձատրել</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դրա</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համար</w:t>
      </w:r>
      <w:r w:rsidRPr="00D24A77">
        <w:rPr>
          <w:rFonts w:ascii="GHEA Grapalat" w:hAnsi="GHEA Grapalat" w:cs="Tahoma"/>
          <w:sz w:val="20"/>
          <w:szCs w:val="20"/>
          <w:lang w:val="es-ES"/>
        </w:rPr>
        <w:t>։</w:t>
      </w:r>
      <w:r w:rsidRPr="00D24A77">
        <w:rPr>
          <w:rFonts w:ascii="GHEA Grapalat" w:hAnsi="GHEA Grapalat" w:cs="Tahoma"/>
          <w:sz w:val="20"/>
          <w:szCs w:val="20"/>
          <w:lang w:val="hy-AM"/>
        </w:rPr>
        <w:t xml:space="preserve"> Սույն պայմանագրի անբաժանելի մաս է հանդիսանում </w:t>
      </w:r>
      <w:r w:rsidRPr="004F7058">
        <w:rPr>
          <w:rFonts w:ascii="GHEA Grapalat" w:hAnsi="GHEA Grapalat" w:cs="Sylfaen"/>
          <w:b/>
          <w:bCs/>
          <w:sz w:val="20"/>
          <w:szCs w:val="20"/>
          <w:lang w:val="hy-AM"/>
        </w:rPr>
        <w:t>ԵՔ-ԳՀԱՇՁԲ-</w:t>
      </w:r>
      <w:r w:rsidR="000D4808">
        <w:rPr>
          <w:rFonts w:ascii="GHEA Grapalat" w:hAnsi="GHEA Grapalat" w:cs="Sylfaen"/>
          <w:b/>
          <w:bCs/>
          <w:sz w:val="20"/>
          <w:szCs w:val="20"/>
          <w:lang w:val="hy-AM"/>
        </w:rPr>
        <w:t>26/175</w:t>
      </w:r>
      <w:r w:rsidRPr="004F7058">
        <w:rPr>
          <w:rFonts w:ascii="GHEA Grapalat" w:hAnsi="GHEA Grapalat" w:cs="Tahoma"/>
          <w:sz w:val="16"/>
          <w:szCs w:val="16"/>
          <w:lang w:val="hy-AM"/>
        </w:rPr>
        <w:t xml:space="preserve"> </w:t>
      </w:r>
      <w:r w:rsidRPr="00D24A77">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Pr="00D24A77">
        <w:rPr>
          <w:rFonts w:ascii="GHEA Grapalat" w:hAnsi="GHEA Grapalat" w:cs="Sylfaen"/>
          <w:sz w:val="20"/>
          <w:lang w:val="hy-AM"/>
        </w:rPr>
        <w:t>նախագծային փաստաթղթերով սահմանված</w:t>
      </w:r>
      <w:r w:rsidRPr="00D24A77">
        <w:rPr>
          <w:rFonts w:ascii="GHEA Grapalat" w:hAnsi="GHEA Grapalat" w:cs="Sylfaen"/>
          <w:sz w:val="20"/>
          <w:lang w:val="af-ZA"/>
        </w:rPr>
        <w:t xml:space="preserve"> </w:t>
      </w:r>
      <w:r w:rsidRPr="00D24A77">
        <w:rPr>
          <w:rFonts w:ascii="GHEA Grapalat" w:hAnsi="GHEA Grapalat" w:cs="Sylfaen"/>
          <w:sz w:val="20"/>
          <w:lang w:val="hy-AM"/>
        </w:rPr>
        <w:t>տեխնիկական</w:t>
      </w:r>
      <w:r w:rsidRPr="00D24A77">
        <w:rPr>
          <w:rFonts w:ascii="GHEA Grapalat" w:hAnsi="GHEA Grapalat" w:cs="Sylfaen"/>
          <w:sz w:val="20"/>
          <w:lang w:val="af-ZA"/>
        </w:rPr>
        <w:t xml:space="preserve"> </w:t>
      </w:r>
      <w:r w:rsidRPr="00D24A77">
        <w:rPr>
          <w:rFonts w:ascii="GHEA Grapalat" w:hAnsi="GHEA Grapalat" w:cs="Sylfaen"/>
          <w:sz w:val="20"/>
          <w:lang w:val="hy-AM"/>
        </w:rPr>
        <w:t>բնութագրերին</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երաշխիքային</w:t>
      </w:r>
      <w:r w:rsidRPr="00D24A77">
        <w:rPr>
          <w:rFonts w:ascii="GHEA Grapalat" w:hAnsi="GHEA Grapalat" w:cs="Sylfaen"/>
          <w:sz w:val="20"/>
          <w:lang w:val="af-ZA"/>
        </w:rPr>
        <w:t xml:space="preserve"> </w:t>
      </w:r>
      <w:r w:rsidRPr="00D24A77">
        <w:rPr>
          <w:rFonts w:ascii="GHEA Grapalat" w:hAnsi="GHEA Grapalat" w:cs="Sylfaen"/>
          <w:sz w:val="20"/>
          <w:lang w:val="hy-AM"/>
        </w:rPr>
        <w:t>սպասարկման</w:t>
      </w:r>
      <w:r w:rsidRPr="00D24A77">
        <w:rPr>
          <w:rFonts w:ascii="GHEA Grapalat" w:hAnsi="GHEA Grapalat" w:cs="Sylfaen"/>
          <w:sz w:val="20"/>
          <w:lang w:val="af-ZA"/>
        </w:rPr>
        <w:t xml:space="preserve"> </w:t>
      </w:r>
      <w:r w:rsidRPr="00D24A77">
        <w:rPr>
          <w:rFonts w:ascii="GHEA Grapalat" w:hAnsi="GHEA Grapalat" w:cs="Sylfaen"/>
          <w:sz w:val="20"/>
          <w:lang w:val="hy-AM"/>
        </w:rPr>
        <w:t>պայմաններին</w:t>
      </w:r>
      <w:r w:rsidRPr="00D24A77">
        <w:rPr>
          <w:rFonts w:ascii="GHEA Grapalat" w:hAnsi="GHEA Grapalat" w:cs="Sylfaen"/>
          <w:sz w:val="20"/>
          <w:lang w:val="af-ZA"/>
        </w:rPr>
        <w:t xml:space="preserve"> </w:t>
      </w:r>
      <w:r w:rsidRPr="00D24A77">
        <w:rPr>
          <w:rFonts w:ascii="GHEA Grapalat" w:hAnsi="GHEA Grapalat" w:cs="Sylfaen"/>
          <w:sz w:val="20"/>
          <w:lang w:val="hy-AM"/>
        </w:rPr>
        <w:t>համապատասխանող</w:t>
      </w:r>
      <w:r w:rsidRPr="00D24A77">
        <w:rPr>
          <w:rFonts w:ascii="GHEA Grapalat" w:hAnsi="GHEA Grapalat" w:cs="Sylfaen"/>
          <w:sz w:val="20"/>
          <w:lang w:val="af-ZA"/>
        </w:rPr>
        <w:t xml:space="preserve"> </w:t>
      </w:r>
      <w:r w:rsidRPr="00D24A77">
        <w:rPr>
          <w:rFonts w:ascii="GHEA Grapalat" w:hAnsi="GHEA Grapalat" w:cs="Sylfaen"/>
          <w:sz w:val="20"/>
          <w:lang w:val="hy-AM"/>
        </w:rPr>
        <w:t>նյութերի</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կամ</w:t>
      </w:r>
      <w:r w:rsidRPr="00D24A77">
        <w:rPr>
          <w:rFonts w:ascii="GHEA Grapalat" w:hAnsi="GHEA Grapalat" w:cs="Sylfaen"/>
          <w:sz w:val="20"/>
          <w:lang w:val="af-ZA"/>
        </w:rPr>
        <w:t xml:space="preserve">) </w:t>
      </w:r>
      <w:r w:rsidRPr="00D24A77">
        <w:rPr>
          <w:rFonts w:ascii="GHEA Grapalat" w:hAnsi="GHEA Grapalat" w:cs="Sylfaen"/>
          <w:sz w:val="20"/>
          <w:lang w:val="hy-AM"/>
        </w:rPr>
        <w:t>սարքերի</w:t>
      </w:r>
      <w:r w:rsidRPr="00D24A77">
        <w:rPr>
          <w:rFonts w:ascii="GHEA Grapalat" w:hAnsi="GHEA Grapalat" w:cs="Sylfaen"/>
          <w:sz w:val="20"/>
          <w:lang w:val="af-ZA"/>
        </w:rPr>
        <w:t xml:space="preserve"> </w:t>
      </w:r>
      <w:r w:rsidRPr="00D24A77">
        <w:rPr>
          <w:rFonts w:ascii="GHEA Grapalat" w:hAnsi="GHEA Grapalat" w:cs="Sylfaen"/>
          <w:sz w:val="20"/>
          <w:lang w:val="hy-AM"/>
        </w:rPr>
        <w:t>ու</w:t>
      </w:r>
      <w:r w:rsidRPr="00D24A77">
        <w:rPr>
          <w:rFonts w:ascii="GHEA Grapalat" w:hAnsi="GHEA Grapalat" w:cs="Sylfaen"/>
          <w:sz w:val="20"/>
          <w:lang w:val="af-ZA"/>
        </w:rPr>
        <w:t xml:space="preserve"> </w:t>
      </w:r>
      <w:r w:rsidRPr="00D24A77">
        <w:rPr>
          <w:rFonts w:ascii="GHEA Grapalat" w:hAnsi="GHEA Grapalat" w:cs="Sylfaen"/>
          <w:sz w:val="20"/>
          <w:lang w:val="hy-AM"/>
        </w:rPr>
        <w:t>սարքավորումների</w:t>
      </w:r>
      <w:r w:rsidRPr="00D24A77">
        <w:rPr>
          <w:rFonts w:ascii="GHEA Grapalat" w:hAnsi="GHEA Grapalat" w:cs="Sylfaen"/>
          <w:sz w:val="20"/>
          <w:lang w:val="af-ZA"/>
        </w:rPr>
        <w:t xml:space="preserve"> </w:t>
      </w:r>
      <w:r w:rsidRPr="00D24A77">
        <w:rPr>
          <w:rFonts w:ascii="GHEA Grapalat" w:hAnsi="GHEA Grapalat" w:cs="Sylfaen"/>
          <w:sz w:val="20"/>
          <w:lang w:val="hy-AM"/>
        </w:rPr>
        <w:t>տեղադրման</w:t>
      </w:r>
      <w:r w:rsidRPr="00D24A77">
        <w:rPr>
          <w:rFonts w:ascii="GHEA Grapalat" w:hAnsi="GHEA Grapalat" w:cs="Sylfaen"/>
          <w:sz w:val="20"/>
          <w:lang w:val="af-ZA"/>
        </w:rPr>
        <w:t xml:space="preserve"> (</w:t>
      </w:r>
      <w:r w:rsidRPr="00D24A77">
        <w:rPr>
          <w:rFonts w:ascii="GHEA Grapalat" w:hAnsi="GHEA Grapalat" w:cs="Sylfaen"/>
          <w:sz w:val="20"/>
          <w:lang w:val="hy-AM"/>
        </w:rPr>
        <w:t>օգտագործման</w:t>
      </w:r>
      <w:r w:rsidRPr="00D24A77">
        <w:rPr>
          <w:rFonts w:ascii="GHEA Grapalat" w:hAnsi="GHEA Grapalat" w:cs="Sylfaen"/>
          <w:sz w:val="20"/>
          <w:lang w:val="af-ZA"/>
        </w:rPr>
        <w:t>)</w:t>
      </w:r>
      <w:r w:rsidRPr="00D24A77">
        <w:rPr>
          <w:rFonts w:ascii="GHEA Grapalat" w:hAnsi="GHEA Grapalat" w:cs="Sylfaen"/>
          <w:sz w:val="20"/>
          <w:lang w:val="hy-AM"/>
        </w:rPr>
        <w:t xml:space="preserve"> պարտավորության</w:t>
      </w:r>
      <w:r w:rsidRPr="00D24A77">
        <w:rPr>
          <w:rFonts w:ascii="GHEA Grapalat" w:hAnsi="GHEA Grapalat" w:cs="Sylfaen"/>
          <w:sz w:val="20"/>
          <w:lang w:val="af-ZA"/>
        </w:rPr>
        <w:t xml:space="preserve"> </w:t>
      </w:r>
      <w:r w:rsidRPr="00D24A77">
        <w:rPr>
          <w:rFonts w:ascii="GHEA Grapalat" w:hAnsi="GHEA Grapalat" w:cs="Sylfaen"/>
          <w:sz w:val="20"/>
          <w:lang w:val="hy-AM"/>
        </w:rPr>
        <w:t>մասին հավաստումը:</w:t>
      </w:r>
    </w:p>
    <w:p w14:paraId="00A85B00" w14:textId="6C279D92"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proofErr w:type="gramStart"/>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proofErr w:type="gramEnd"/>
      <w:r w:rsidRPr="00FB1EC7">
        <w:rPr>
          <w:rFonts w:ascii="GHEA Grapalat" w:hAnsi="GHEA Grapalat" w:cs="Tahoma"/>
          <w:sz w:val="20"/>
          <w:szCs w:val="20"/>
          <w:lang w:val="es-ES"/>
        </w:rPr>
        <w:t>։</w:t>
      </w:r>
    </w:p>
    <w:p w14:paraId="0B226299" w14:textId="58D145A8" w:rsidR="00B47774" w:rsidRDefault="00F02279" w:rsidP="00B47774">
      <w:pPr>
        <w:tabs>
          <w:tab w:val="left" w:pos="1134"/>
        </w:tabs>
        <w:ind w:firstLine="720"/>
        <w:jc w:val="both"/>
        <w:rPr>
          <w:rFonts w:ascii="GHEA Grapalat" w:hAnsi="GHEA Grapalat" w:cs="Times Armenian"/>
          <w:lang w:val="hy-AM"/>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00191349">
        <w:rPr>
          <w:rFonts w:ascii="GHEA Grapalat" w:hAnsi="GHEA Grapalat" w:cs="Sylfaen"/>
          <w:sz w:val="20"/>
          <w:szCs w:val="20"/>
          <w:lang w:val="hy-AM"/>
        </w:rPr>
        <w:t>օրվանից</w:t>
      </w:r>
      <w:r w:rsidRPr="00FB1EC7">
        <w:rPr>
          <w:rFonts w:ascii="GHEA Grapalat" w:hAnsi="GHEA Grapalat" w:cs="Times Armenian"/>
          <w:sz w:val="20"/>
          <w:szCs w:val="20"/>
          <w:lang w:val="es-ES"/>
        </w:rPr>
        <w:t xml:space="preserve"> </w:t>
      </w:r>
      <w:proofErr w:type="gramStart"/>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proofErr w:type="gram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proofErr w:type="gramStart"/>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00A51E45" w:rsidRPr="00A51E45">
        <w:rPr>
          <w:rFonts w:ascii="GHEA Grapalat" w:hAnsi="GHEA Grapalat" w:cs="Times Armenian"/>
          <w:sz w:val="20"/>
          <w:szCs w:val="22"/>
          <w:lang w:val="hy-AM"/>
        </w:rPr>
        <w:t>հ</w:t>
      </w:r>
      <w:r w:rsidR="00B47774" w:rsidRPr="00A51E45">
        <w:rPr>
          <w:rFonts w:ascii="GHEA Grapalat" w:hAnsi="GHEA Grapalat" w:cs="Times Armenian"/>
          <w:sz w:val="20"/>
          <w:szCs w:val="22"/>
          <w:lang w:val="hy-AM"/>
        </w:rPr>
        <w:t>ամաձայն</w:t>
      </w:r>
      <w:proofErr w:type="gramEnd"/>
      <w:r w:rsidR="00B47774" w:rsidRPr="00A51E45">
        <w:rPr>
          <w:rFonts w:ascii="GHEA Grapalat" w:hAnsi="GHEA Grapalat" w:cs="Times Armenian"/>
          <w:sz w:val="20"/>
          <w:szCs w:val="22"/>
          <w:lang w:val="hy-AM"/>
        </w:rPr>
        <w:t xml:space="preserve"> հավելված 2</w:t>
      </w:r>
      <w:r w:rsidR="00FF5DA8">
        <w:rPr>
          <w:rFonts w:ascii="GHEA Grapalat" w:hAnsi="GHEA Grapalat" w:cs="Times Armenian"/>
          <w:sz w:val="20"/>
          <w:szCs w:val="22"/>
          <w:lang w:val="hy-AM"/>
        </w:rPr>
        <w:t>-ի</w:t>
      </w:r>
      <w:r w:rsidR="00B47774">
        <w:rPr>
          <w:rFonts w:ascii="GHEA Grapalat" w:hAnsi="GHEA Grapalat" w:cs="Times Armenian"/>
          <w:lang w:val="hy-AM"/>
        </w:rPr>
        <w:t xml:space="preserve">: </w:t>
      </w:r>
    </w:p>
    <w:p w14:paraId="024C781F" w14:textId="74736CD0" w:rsidR="00F02279" w:rsidRPr="00B47774" w:rsidRDefault="00F02279" w:rsidP="00B47774">
      <w:pPr>
        <w:tabs>
          <w:tab w:val="left" w:pos="1134"/>
        </w:tabs>
        <w:ind w:firstLine="720"/>
        <w:jc w:val="both"/>
        <w:rPr>
          <w:rFonts w:ascii="GHEA Grapalat" w:hAnsi="GHEA Grapalat" w:cs="Times Armenian"/>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սահմանված են սույն պայմանագրի</w:t>
      </w:r>
      <w:r w:rsidR="00CF7AC3">
        <w:rPr>
          <w:rFonts w:ascii="GHEA Grapalat" w:hAnsi="GHEA Grapalat" w:cs="Sylfaen"/>
          <w:sz w:val="20"/>
          <w:szCs w:val="20"/>
          <w:lang w:val="es-ES"/>
        </w:rPr>
        <w:t xml:space="preserve"> </w:t>
      </w:r>
      <w:r w:rsidR="00CF7AC3">
        <w:rPr>
          <w:rFonts w:ascii="GHEA Grapalat" w:hAnsi="GHEA Grapalat" w:cs="Sylfaen"/>
          <w:sz w:val="20"/>
          <w:szCs w:val="20"/>
          <w:lang w:val="pt-BR"/>
        </w:rPr>
        <w:t>հ</w:t>
      </w:r>
      <w:r w:rsidR="00CF7AC3" w:rsidRPr="00FB1EC7">
        <w:rPr>
          <w:rFonts w:ascii="GHEA Grapalat" w:hAnsi="GHEA Grapalat" w:cs="Sylfaen"/>
          <w:sz w:val="20"/>
          <w:szCs w:val="20"/>
          <w:lang w:val="pt-BR"/>
        </w:rPr>
        <w:t>ավելված</w:t>
      </w:r>
      <w:r w:rsidR="00CF7AC3">
        <w:rPr>
          <w:rFonts w:ascii="GHEA Grapalat" w:hAnsi="GHEA Grapalat" w:cs="Sylfaen"/>
          <w:sz w:val="20"/>
          <w:szCs w:val="20"/>
          <w:lang w:val="es-ES"/>
        </w:rPr>
        <w:t xml:space="preserve"> </w:t>
      </w:r>
      <w:r w:rsidR="00CF7AC3" w:rsidRPr="00FB1EC7">
        <w:rPr>
          <w:rFonts w:ascii="GHEA Grapalat" w:hAnsi="GHEA Grapalat" w:cs="Sylfaen"/>
          <w:sz w:val="20"/>
          <w:szCs w:val="20"/>
          <w:lang w:val="es-ES"/>
        </w:rPr>
        <w:t>2</w:t>
      </w:r>
      <w:r w:rsidR="00CF7AC3">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172C1B"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197B20E1"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 շինարարական նյութերով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6244AB">
        <w:rPr>
          <w:rFonts w:ascii="GHEA Grapalat" w:hAnsi="GHEA Grapalat" w:cs="Sylfaen"/>
          <w:sz w:val="20"/>
          <w:szCs w:val="20"/>
          <w:lang w:val="pt-BR"/>
        </w:rPr>
        <w:t>։</w:t>
      </w:r>
      <w:r w:rsidRPr="00FB1EC7">
        <w:rPr>
          <w:rFonts w:ascii="GHEA Grapalat" w:hAnsi="GHEA Grapalat" w:cs="Times Armenian"/>
          <w:sz w:val="20"/>
          <w:szCs w:val="20"/>
          <w:lang w:val="es-ES"/>
        </w:rPr>
        <w:t xml:space="preserve"> </w:t>
      </w:r>
    </w:p>
    <w:p w14:paraId="3316C1E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177F853"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1B743D9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proofErr w:type="gramStart"/>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proofErr w:type="gramEnd"/>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lastRenderedPageBreak/>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proofErr w:type="gramStart"/>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proofErr w:type="gram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proofErr w:type="gramStart"/>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proofErr w:type="gram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0FD71D20" w14:textId="77777777"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0311BA98" w:rsidR="00F02279"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02DC3DE4" w14:textId="1A4CF9DA" w:rsidR="0091536E" w:rsidRPr="00AD3BB8" w:rsidRDefault="0091536E" w:rsidP="0091536E">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 օրվա ընթացքում: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անհամաձայնությունը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1A429C92" w14:textId="66D40EEE"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087D5C8B" w14:textId="56DE4860"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00664A10" w:rsidRPr="00FB1EC7">
        <w:rPr>
          <w:rFonts w:ascii="GHEA Grapalat" w:hAnsi="GHEA Grapalat" w:cs="Sylfaen"/>
          <w:sz w:val="20"/>
          <w:szCs w:val="20"/>
          <w:lang w:val="pt-BR"/>
        </w:rPr>
        <w:t>Աշխատանքների</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առնվազն</w:t>
      </w:r>
      <w:r w:rsidR="00664A10" w:rsidRPr="006244AB">
        <w:rPr>
          <w:rFonts w:ascii="GHEA Grapalat" w:hAnsi="GHEA Grapalat" w:cs="Sylfaen"/>
          <w:sz w:val="20"/>
          <w:szCs w:val="20"/>
          <w:lang w:val="pt-BR"/>
        </w:rPr>
        <w:t xml:space="preserve"> ----- </w:t>
      </w:r>
      <w:r w:rsidR="00664A10" w:rsidRPr="00FB1EC7">
        <w:rPr>
          <w:rFonts w:ascii="GHEA Grapalat" w:hAnsi="GHEA Grapalat" w:cs="Sylfaen"/>
          <w:sz w:val="20"/>
          <w:szCs w:val="20"/>
          <w:lang w:val="pt-BR"/>
        </w:rPr>
        <w:t>տոկոսը</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կատարել</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անձամբ</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պայմանագրով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նախատեսված</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կարգով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ժամկետներում</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իր</w:t>
      </w:r>
      <w:r w:rsidR="00664A10" w:rsidRPr="006244AB">
        <w:rPr>
          <w:rFonts w:ascii="GHEA Grapalat" w:hAnsi="GHEA Grapalat" w:cs="Sylfaen"/>
          <w:sz w:val="20"/>
          <w:szCs w:val="20"/>
          <w:lang w:val="pt-BR"/>
        </w:rPr>
        <w:t xml:space="preserve"> աշխատանքային և տեխնիկական </w:t>
      </w:r>
      <w:proofErr w:type="gramStart"/>
      <w:r w:rsidR="00664A10" w:rsidRPr="006244AB">
        <w:rPr>
          <w:rFonts w:ascii="GHEA Grapalat" w:hAnsi="GHEA Grapalat" w:cs="Sylfaen"/>
          <w:sz w:val="20"/>
          <w:szCs w:val="20"/>
          <w:lang w:val="pt-BR"/>
        </w:rPr>
        <w:t>ռեսուրսով</w:t>
      </w:r>
      <w:r w:rsidR="00664A10" w:rsidRPr="00FB1EC7" w:rsidDel="00E934F6">
        <w:rPr>
          <w:rFonts w:ascii="GHEA Grapalat" w:hAnsi="GHEA Grapalat" w:cs="Sylfaen"/>
          <w:sz w:val="20"/>
          <w:szCs w:val="20"/>
          <w:lang w:val="pt-BR"/>
        </w:rPr>
        <w:t xml:space="preserve"> </w:t>
      </w:r>
      <w:r w:rsidR="00664A10" w:rsidRPr="006244AB">
        <w:rPr>
          <w:rFonts w:ascii="GHEA Grapalat" w:hAnsi="GHEA Grapalat" w:cs="Sylfaen"/>
          <w:sz w:val="20"/>
          <w:szCs w:val="20"/>
          <w:lang w:val="pt-BR"/>
        </w:rPr>
        <w:t>,</w:t>
      </w:r>
      <w:proofErr w:type="gramEnd"/>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ինչպես</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անհրաժեշտ</w:t>
      </w:r>
      <w:r w:rsidR="00664A10" w:rsidRPr="006244AB">
        <w:rPr>
          <w:rFonts w:ascii="GHEA Grapalat" w:hAnsi="GHEA Grapalat" w:cs="Sylfaen"/>
          <w:sz w:val="20"/>
          <w:szCs w:val="20"/>
          <w:lang w:val="pt-BR"/>
        </w:rPr>
        <w:t xml:space="preserve"> շինարարական նյութերով, միջոցներով</w:t>
      </w:r>
      <w:r w:rsidR="00664A10" w:rsidRPr="00FB1EC7" w:rsidDel="00E934F6">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ու</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պատշաճ</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որակով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նախագծին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ծավալաթերթին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համապատասխան</w:t>
      </w:r>
    </w:p>
    <w:p w14:paraId="5637674B" w14:textId="0074626B" w:rsidR="006D3529" w:rsidRPr="00EC20A0" w:rsidRDefault="00F02279" w:rsidP="00EC20A0">
      <w:pPr>
        <w:ind w:firstLine="709"/>
        <w:jc w:val="both"/>
        <w:rPr>
          <w:rFonts w:ascii="GHEA Grapalat" w:hAnsi="GHEA Grapalat" w:cs="Times Armenian"/>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03CB16F7" w14:textId="77777777" w:rsidR="00E60CA0" w:rsidRPr="00EB39DE" w:rsidRDefault="00E60CA0" w:rsidP="00E60CA0">
      <w:pPr>
        <w:tabs>
          <w:tab w:val="left" w:pos="1276"/>
        </w:tabs>
        <w:ind w:firstLine="720"/>
        <w:jc w:val="both"/>
        <w:rPr>
          <w:ins w:id="21" w:author="Sergey Shahnazaryan" w:date="2024-02-09T11:22:00Z"/>
          <w:rFonts w:ascii="GHEA Grapalat" w:hAnsi="GHEA Grapalat" w:cs="Sylfaen"/>
          <w:b/>
          <w:bCs/>
          <w:sz w:val="20"/>
          <w:szCs w:val="20"/>
          <w:lang w:val="hy-AM"/>
        </w:rPr>
      </w:pPr>
      <w:r w:rsidRPr="00EB39DE">
        <w:rPr>
          <w:rFonts w:ascii="GHEA Grapalat" w:hAnsi="GHEA Grapalat"/>
          <w:b/>
          <w:bCs/>
          <w:sz w:val="20"/>
          <w:szCs w:val="20"/>
          <w:lang w:val="es-ES"/>
        </w:rPr>
        <w:t>3.4.3</w:t>
      </w:r>
      <w:r w:rsidRPr="00EB39DE">
        <w:rPr>
          <w:rFonts w:ascii="GHEA Grapalat" w:hAnsi="GHEA Grapalat"/>
          <w:b/>
          <w:bCs/>
          <w:sz w:val="20"/>
          <w:szCs w:val="20"/>
          <w:lang w:val="es-ES"/>
        </w:rPr>
        <w:tab/>
        <w:t xml:space="preserve"> </w:t>
      </w:r>
      <w:r w:rsidRPr="00EB39DE">
        <w:rPr>
          <w:rFonts w:ascii="GHEA Grapalat" w:hAnsi="GHEA Grapalat" w:cs="Sylfaen"/>
          <w:b/>
          <w:bCs/>
          <w:sz w:val="20"/>
          <w:szCs w:val="20"/>
          <w:lang w:val="pt-BR"/>
        </w:rPr>
        <w:t>Ապահովել</w:t>
      </w:r>
      <w:ins w:id="22" w:author="Sergey Shahnazaryan" w:date="2024-02-09T11:22:00Z">
        <w:r w:rsidRPr="00EB39DE">
          <w:rPr>
            <w:rFonts w:ascii="GHEA Grapalat" w:hAnsi="GHEA Grapalat" w:cs="Sylfaen"/>
            <w:b/>
            <w:bCs/>
            <w:sz w:val="20"/>
            <w:szCs w:val="20"/>
            <w:lang w:val="hy-AM"/>
          </w:rPr>
          <w:t>՝</w:t>
        </w:r>
      </w:ins>
    </w:p>
    <w:p w14:paraId="213CBF53" w14:textId="77777777" w:rsidR="00E60CA0" w:rsidRPr="00EB39DE" w:rsidRDefault="00E60CA0" w:rsidP="00E60CA0">
      <w:pPr>
        <w:tabs>
          <w:tab w:val="left" w:pos="1276"/>
        </w:tabs>
        <w:ind w:firstLine="720"/>
        <w:jc w:val="both"/>
        <w:rPr>
          <w:ins w:id="23" w:author="Sergey Shahnazaryan" w:date="2024-02-09T11:22:00Z"/>
          <w:rFonts w:ascii="GHEA Grapalat" w:hAnsi="GHEA Grapalat" w:cs="Sylfaen"/>
          <w:b/>
          <w:bCs/>
          <w:sz w:val="20"/>
          <w:szCs w:val="20"/>
          <w:lang w:val="hy-AM"/>
        </w:rPr>
      </w:pPr>
      <w:r w:rsidRPr="00EB39DE">
        <w:rPr>
          <w:rFonts w:ascii="GHEA Grapalat" w:hAnsi="GHEA Grapalat" w:cs="Sylfaen"/>
          <w:b/>
          <w:bCs/>
          <w:sz w:val="20"/>
          <w:szCs w:val="20"/>
          <w:lang w:val="hy-AM"/>
        </w:rPr>
        <w:t>1)</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24" w:author="Sergey Shahnazaryan" w:date="2024-02-09T11:22:00Z">
        <w:r w:rsidRPr="00EB39DE" w:rsidDel="000B55AD">
          <w:rPr>
            <w:rFonts w:ascii="GHEA Grapalat" w:hAnsi="GHEA Grapalat" w:cs="Sylfaen"/>
            <w:b/>
            <w:bCs/>
            <w:sz w:val="20"/>
            <w:szCs w:val="20"/>
            <w:lang w:val="pt-BR"/>
          </w:rPr>
          <w:delText>։</w:delText>
        </w:r>
      </w:del>
      <w:ins w:id="25" w:author="Sergey Shahnazaryan" w:date="2024-02-09T11:22:00Z">
        <w:r w:rsidRPr="00EB39DE">
          <w:rPr>
            <w:rFonts w:ascii="GHEA Grapalat" w:hAnsi="GHEA Grapalat" w:cs="Sylfaen"/>
            <w:b/>
            <w:bCs/>
            <w:sz w:val="20"/>
            <w:szCs w:val="20"/>
            <w:lang w:val="hy-AM"/>
          </w:rPr>
          <w:t>.</w:t>
        </w:r>
      </w:ins>
    </w:p>
    <w:p w14:paraId="32849278" w14:textId="77777777" w:rsidR="00E60CA0" w:rsidRPr="0093002B" w:rsidRDefault="00E60CA0" w:rsidP="00E60CA0">
      <w:pPr>
        <w:tabs>
          <w:tab w:val="left" w:pos="1276"/>
        </w:tabs>
        <w:ind w:firstLine="720"/>
        <w:jc w:val="both"/>
        <w:rPr>
          <w:rFonts w:ascii="GHEA Grapalat" w:hAnsi="GHEA Grapalat"/>
          <w:sz w:val="20"/>
          <w:szCs w:val="20"/>
          <w:lang w:val="es-ES"/>
        </w:rPr>
      </w:pPr>
      <w:r w:rsidRPr="00EB39DE">
        <w:rPr>
          <w:rFonts w:ascii="GHEA Grapalat" w:hAnsi="GHEA Grapalat" w:cs="Sylfaen"/>
          <w:b/>
          <w:bCs/>
          <w:sz w:val="20"/>
          <w:szCs w:val="20"/>
          <w:lang w:val="hy-AM"/>
        </w:rPr>
        <w:t xml:space="preserve">2) </w:t>
      </w:r>
      <w:r w:rsidRPr="00EB39DE">
        <w:rPr>
          <w:rFonts w:ascii="GHEA Grapalat" w:hAnsi="GHEA Grapalat" w:cs="Sylfaen"/>
          <w:b/>
          <w:bCs/>
          <w:sz w:val="20"/>
          <w:lang w:val="hy-AM"/>
        </w:rPr>
        <w:t>նախագծային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փաստաթղթերով սահմանված</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սպասարկման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պայմաններին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համապատասխանող</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նյութերի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կամ</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ու</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սարքավորումների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w:t>
      </w:r>
      <w:r w:rsidRPr="00EB39DE">
        <w:rPr>
          <w:rFonts w:ascii="GHEA Grapalat" w:hAnsi="GHEA Grapalat" w:cs="Sylfaen"/>
          <w:b/>
          <w:bCs/>
          <w:sz w:val="20"/>
          <w:lang w:val="af-ZA"/>
        </w:rPr>
        <w:t>)</w:t>
      </w:r>
      <w:r w:rsidRPr="00EB39DE">
        <w:rPr>
          <w:rFonts w:ascii="GHEA Grapalat" w:hAnsi="GHEA Grapalat" w:cs="Sylfaen"/>
          <w:b/>
          <w:bCs/>
          <w:sz w:val="20"/>
          <w:lang w:val="hy-AM"/>
        </w:rPr>
        <w:t>՝</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մինչև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 դրանց</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ապրանքային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նշանները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ֆիրմային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անվանումները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մակնիշները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ժամկետները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նախապես</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գրավոր համաձայնեցնելով</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պատվիրատուի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հետ</w:t>
      </w:r>
      <w:r w:rsidRPr="00EB39DE">
        <w:rPr>
          <w:rFonts w:ascii="GHEA Grapalat" w:hAnsi="GHEA Grapalat" w:cs="Sylfaen"/>
          <w:b/>
          <w:bCs/>
          <w:sz w:val="20"/>
          <w:lang w:val="af-ZA"/>
        </w:rPr>
        <w:t>:</w:t>
      </w:r>
    </w:p>
    <w:p w14:paraId="094FCA04" w14:textId="71C9B2E1" w:rsidR="00F02279" w:rsidRPr="006244AB"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պահպանումն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արդյունավետ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անվտանգ</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օգտագործման</w:t>
      </w:r>
      <w:r w:rsidRPr="006244AB">
        <w:rPr>
          <w:rFonts w:ascii="GHEA Grapalat" w:hAnsi="GHEA Grapalat" w:cs="Sylfaen"/>
          <w:sz w:val="20"/>
          <w:szCs w:val="20"/>
          <w:lang w:val="pt-BR"/>
        </w:rPr>
        <w:t xml:space="preserve"> </w:t>
      </w:r>
      <w:r w:rsidR="00E92291" w:rsidRPr="006244AB">
        <w:rPr>
          <w:rFonts w:ascii="GHEA Grapalat" w:hAnsi="GHEA Grapalat" w:cs="Sylfaen"/>
          <w:sz w:val="20"/>
          <w:szCs w:val="20"/>
          <w:lang w:val="pt-BR"/>
        </w:rPr>
        <w:t xml:space="preserve">(շահագործման) </w:t>
      </w:r>
      <w:r w:rsidRPr="00FB1EC7">
        <w:rPr>
          <w:rFonts w:ascii="GHEA Grapalat" w:hAnsi="GHEA Grapalat" w:cs="Sylfaen"/>
          <w:sz w:val="20"/>
          <w:szCs w:val="20"/>
          <w:lang w:val="pt-BR"/>
        </w:rPr>
        <w:t>համար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տեղեկություններ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հաղորդել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այդ</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պահանջները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կանոնները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չպահպանելու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հնարավոր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հետևանքների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մասին</w:t>
      </w:r>
      <w:r w:rsidRPr="006244AB">
        <w:rPr>
          <w:rFonts w:ascii="GHEA Grapalat" w:hAnsi="GHEA Grapalat" w:cs="Sylfaen"/>
          <w:sz w:val="20"/>
          <w:szCs w:val="20"/>
          <w:lang w:val="pt-BR"/>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6244AB">
        <w:rPr>
          <w:rFonts w:ascii="GHEA Grapalat" w:hAnsi="GHEA Grapalat" w:cs="Sylfaen"/>
          <w:sz w:val="20"/>
          <w:szCs w:val="20"/>
          <w:lang w:val="pt-BR"/>
        </w:rPr>
        <w:t>3.4.5</w:t>
      </w:r>
      <w:r w:rsidRPr="006244AB">
        <w:rPr>
          <w:rFonts w:ascii="GHEA Grapalat" w:hAnsi="GHEA Grapalat" w:cs="Sylfaen"/>
          <w:sz w:val="20"/>
          <w:szCs w:val="20"/>
          <w:lang w:val="pt-BR"/>
        </w:rPr>
        <w:tab/>
        <w:t xml:space="preserve"> Պ</w:t>
      </w:r>
      <w:r w:rsidRPr="00FB1EC7">
        <w:rPr>
          <w:rFonts w:ascii="GHEA Grapalat" w:hAnsi="GHEA Grapalat" w:cs="Sylfaen"/>
          <w:sz w:val="20"/>
          <w:szCs w:val="20"/>
          <w:lang w:val="pt-BR"/>
        </w:rPr>
        <w:t>այմանագրի</w:t>
      </w:r>
      <w:r w:rsidRPr="006244AB">
        <w:rPr>
          <w:rFonts w:ascii="GHEA Grapalat" w:hAnsi="GHEA Grapalat" w:cs="Sylfaen"/>
          <w:sz w:val="20"/>
          <w:szCs w:val="20"/>
          <w:lang w:val="pt-BR"/>
        </w:rPr>
        <w:t xml:space="preserve"> 1.3 </w:t>
      </w:r>
      <w:r w:rsidRPr="00FB1EC7">
        <w:rPr>
          <w:rFonts w:ascii="GHEA Grapalat" w:hAnsi="GHEA Grapalat" w:cs="Sylfaen"/>
          <w:sz w:val="20"/>
          <w:szCs w:val="20"/>
          <w:lang w:val="pt-BR"/>
        </w:rPr>
        <w:t>կետում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նշված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ներառյալ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օրացուցային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գրաֆիկը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խախտելու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lastRenderedPageBreak/>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C7042B"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C7042B">
        <w:rPr>
          <w:rFonts w:ascii="GHEA Grapalat" w:hAnsi="GHEA Grapalat" w:cs="Sylfaen"/>
          <w:sz w:val="20"/>
          <w:szCs w:val="20"/>
          <w:lang w:val="pt-BR"/>
        </w:rPr>
        <w:t>ծախսերը</w:t>
      </w:r>
      <w:r w:rsidRPr="00C7042B">
        <w:rPr>
          <w:rFonts w:ascii="GHEA Grapalat" w:hAnsi="GHEA Grapalat" w:cs="Tahoma"/>
          <w:sz w:val="20"/>
          <w:szCs w:val="20"/>
          <w:lang w:val="es-ES"/>
        </w:rPr>
        <w:t>։</w:t>
      </w:r>
    </w:p>
    <w:p w14:paraId="4205D57A" w14:textId="2CF598CE" w:rsidR="00F02279" w:rsidRPr="00C7042B" w:rsidRDefault="00F02279" w:rsidP="00F02279">
      <w:pPr>
        <w:tabs>
          <w:tab w:val="left" w:pos="1276"/>
        </w:tabs>
        <w:ind w:firstLine="720"/>
        <w:jc w:val="both"/>
        <w:rPr>
          <w:rFonts w:ascii="GHEA Grapalat" w:hAnsi="GHEA Grapalat"/>
          <w:sz w:val="20"/>
          <w:szCs w:val="20"/>
          <w:lang w:val="es-ES"/>
        </w:rPr>
      </w:pPr>
      <w:r w:rsidRPr="001B27D1">
        <w:rPr>
          <w:rFonts w:ascii="GHEA Grapalat" w:hAnsi="GHEA Grapalat"/>
          <w:sz w:val="20"/>
          <w:szCs w:val="20"/>
          <w:lang w:val="es-ES"/>
        </w:rPr>
        <w:t xml:space="preserve">3.4.8 </w:t>
      </w:r>
      <w:r w:rsidRPr="001B27D1">
        <w:rPr>
          <w:rFonts w:ascii="GHEA Grapalat" w:hAnsi="GHEA Grapalat" w:cs="Sylfaen"/>
          <w:sz w:val="20"/>
          <w:szCs w:val="20"/>
          <w:lang w:val="hy-AM"/>
        </w:rPr>
        <w:t>Եթե</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շինարարական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ծրագրերի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կատարման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արդյունքի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դրա</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առանձին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բաղադրիչի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համար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երաշխիքային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ընթացքում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հայտ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են</w:t>
      </w:r>
      <w:r w:rsidRPr="00C7042B">
        <w:rPr>
          <w:rFonts w:ascii="GHEA Grapalat" w:hAnsi="GHEA Grapalat" w:cs="Arial"/>
          <w:sz w:val="20"/>
          <w:szCs w:val="20"/>
          <w:lang w:val="hy-AM"/>
        </w:rPr>
        <w:t xml:space="preserve"> </w:t>
      </w:r>
      <w:proofErr w:type="spellStart"/>
      <w:r w:rsidRPr="00C7042B">
        <w:rPr>
          <w:rFonts w:ascii="GHEA Grapalat" w:hAnsi="GHEA Grapalat" w:cs="Arial"/>
          <w:sz w:val="20"/>
          <w:szCs w:val="20"/>
        </w:rPr>
        <w:t>եկել</w:t>
      </w:r>
      <w:proofErr w:type="spellEnd"/>
      <w:r w:rsidRPr="00C7042B">
        <w:rPr>
          <w:rFonts w:ascii="GHEA Grapalat" w:hAnsi="GHEA Grapalat"/>
          <w:sz w:val="20"/>
          <w:szCs w:val="20"/>
          <w:lang w:val="hy-AM"/>
        </w:rPr>
        <w:t xml:space="preserve"> </w:t>
      </w:r>
      <w:proofErr w:type="spellStart"/>
      <w:r w:rsidRPr="00C7042B">
        <w:rPr>
          <w:rFonts w:ascii="GHEA Grapalat" w:hAnsi="GHEA Grapalat"/>
          <w:sz w:val="20"/>
          <w:szCs w:val="20"/>
        </w:rPr>
        <w:t>կատարված</w:t>
      </w:r>
      <w:proofErr w:type="spellEnd"/>
      <w:r w:rsidRPr="00C7042B">
        <w:rPr>
          <w:rFonts w:ascii="GHEA Grapalat" w:hAnsi="GHEA Grapalat"/>
          <w:sz w:val="20"/>
          <w:szCs w:val="20"/>
          <w:lang w:val="es-ES"/>
        </w:rPr>
        <w:t xml:space="preserve"> </w:t>
      </w:r>
      <w:proofErr w:type="spellStart"/>
      <w:r w:rsidRPr="00C7042B">
        <w:rPr>
          <w:rFonts w:ascii="GHEA Grapalat" w:hAnsi="GHEA Grapalat"/>
          <w:sz w:val="20"/>
          <w:szCs w:val="20"/>
        </w:rPr>
        <w:t>աշխատանքի</w:t>
      </w:r>
      <w:proofErr w:type="spellEnd"/>
      <w:r w:rsidRPr="00C7042B">
        <w:rPr>
          <w:rFonts w:ascii="GHEA Grapalat" w:hAnsi="GHEA Grapalat"/>
          <w:sz w:val="20"/>
          <w:szCs w:val="20"/>
          <w:lang w:val="es-ES"/>
        </w:rPr>
        <w:t xml:space="preserve"> </w:t>
      </w:r>
      <w:r w:rsidRPr="00C7042B">
        <w:rPr>
          <w:rFonts w:ascii="GHEA Grapalat" w:hAnsi="GHEA Grapalat" w:cs="Sylfaen"/>
          <w:sz w:val="20"/>
          <w:szCs w:val="20"/>
          <w:lang w:val="hy-AM"/>
        </w:rPr>
        <w:t>թերություններ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ապա</w:t>
      </w:r>
      <w:r w:rsidRPr="00C7042B">
        <w:rPr>
          <w:rFonts w:ascii="GHEA Grapalat" w:hAnsi="GHEA Grapalat" w:cs="Arial"/>
          <w:sz w:val="20"/>
          <w:szCs w:val="20"/>
          <w:lang w:val="hy-AM"/>
        </w:rPr>
        <w:t xml:space="preserve"> </w:t>
      </w:r>
      <w:r w:rsidRPr="00C7042B">
        <w:rPr>
          <w:rFonts w:ascii="GHEA Grapalat" w:hAnsi="GHEA Grapalat" w:cs="Sylfaen"/>
          <w:sz w:val="20"/>
          <w:szCs w:val="20"/>
        </w:rPr>
        <w:t>Կ</w:t>
      </w:r>
      <w:r w:rsidRPr="00C7042B">
        <w:rPr>
          <w:rFonts w:ascii="GHEA Grapalat" w:hAnsi="GHEA Grapalat" w:cs="Sylfaen"/>
          <w:sz w:val="20"/>
          <w:szCs w:val="20"/>
          <w:lang w:val="hy-AM"/>
        </w:rPr>
        <w:t>ապալառուն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պարտավոր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է</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իր</w:t>
      </w:r>
      <w:r w:rsidRPr="00C7042B">
        <w:rPr>
          <w:rFonts w:ascii="GHEA Grapalat" w:hAnsi="GHEA Grapalat" w:cs="Arial"/>
          <w:sz w:val="20"/>
          <w:szCs w:val="20"/>
          <w:lang w:val="hy-AM"/>
        </w:rPr>
        <w:t xml:space="preserve"> </w:t>
      </w:r>
      <w:r w:rsidR="00E92291" w:rsidRPr="00C7042B">
        <w:rPr>
          <w:rFonts w:ascii="GHEA Grapalat" w:hAnsi="GHEA Grapalat" w:cs="Arial"/>
          <w:sz w:val="20"/>
          <w:szCs w:val="20"/>
          <w:lang w:val="hy-AM"/>
        </w:rPr>
        <w:t xml:space="preserve">միջոցների </w:t>
      </w:r>
      <w:r w:rsidRPr="00C7042B">
        <w:rPr>
          <w:rFonts w:ascii="GHEA Grapalat" w:hAnsi="GHEA Grapalat" w:cs="Sylfaen"/>
          <w:sz w:val="20"/>
          <w:szCs w:val="20"/>
          <w:lang w:val="hy-AM"/>
        </w:rPr>
        <w:t>հաշվին</w:t>
      </w:r>
      <w:r w:rsidRPr="00C7042B">
        <w:rPr>
          <w:rFonts w:ascii="GHEA Grapalat" w:hAnsi="GHEA Grapalat" w:cs="Arial"/>
          <w:sz w:val="20"/>
          <w:szCs w:val="20"/>
          <w:lang w:val="hy-AM"/>
        </w:rPr>
        <w:t xml:space="preserve">, </w:t>
      </w:r>
      <w:r w:rsidRPr="00C7042B">
        <w:rPr>
          <w:rFonts w:ascii="GHEA Grapalat" w:hAnsi="GHEA Grapalat" w:cs="Sylfaen"/>
          <w:sz w:val="20"/>
          <w:szCs w:val="20"/>
        </w:rPr>
        <w:t>Պ</w:t>
      </w:r>
      <w:r w:rsidRPr="00C7042B">
        <w:rPr>
          <w:rFonts w:ascii="GHEA Grapalat" w:hAnsi="GHEA Grapalat" w:cs="Sylfaen"/>
          <w:sz w:val="20"/>
          <w:szCs w:val="20"/>
          <w:lang w:val="hy-AM"/>
        </w:rPr>
        <w:t>ատվիրատուի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կողմից</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ողջամիտ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վերացնել</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թերությունները</w:t>
      </w:r>
      <w:r w:rsidRPr="00C7042B">
        <w:rPr>
          <w:rFonts w:ascii="GHEA Grapalat" w:hAnsi="GHEA Grapalat" w:cs="Tahoma"/>
          <w:sz w:val="20"/>
          <w:szCs w:val="20"/>
          <w:lang w:val="hy-AM"/>
        </w:rPr>
        <w:t>։</w:t>
      </w:r>
      <w:r w:rsidRPr="00C7042B">
        <w:rPr>
          <w:rFonts w:ascii="GHEA Grapalat" w:hAnsi="GHEA Grapalat"/>
          <w:sz w:val="20"/>
          <w:szCs w:val="20"/>
          <w:lang w:val="hy-AM"/>
        </w:rPr>
        <w:t xml:space="preserve"> </w:t>
      </w:r>
    </w:p>
    <w:p w14:paraId="74DB6FD3" w14:textId="15F28DDF" w:rsidR="00F02279" w:rsidRPr="00C7042B" w:rsidRDefault="00F02279" w:rsidP="00F02279">
      <w:pPr>
        <w:tabs>
          <w:tab w:val="left" w:pos="1276"/>
        </w:tabs>
        <w:ind w:firstLine="720"/>
        <w:jc w:val="both"/>
        <w:rPr>
          <w:rFonts w:ascii="GHEA Grapalat" w:hAnsi="GHEA Grapalat" w:cs="Times Armenian"/>
          <w:sz w:val="20"/>
          <w:szCs w:val="20"/>
          <w:lang w:val="hy-AM"/>
        </w:rPr>
      </w:pPr>
      <w:r w:rsidRPr="00C7042B">
        <w:rPr>
          <w:rFonts w:ascii="GHEA Grapalat" w:hAnsi="GHEA Grapalat"/>
          <w:sz w:val="20"/>
          <w:szCs w:val="20"/>
          <w:lang w:val="es-ES"/>
        </w:rPr>
        <w:t>3.4.9 Պ</w:t>
      </w:r>
      <w:r w:rsidRPr="00C7042B">
        <w:rPr>
          <w:rFonts w:ascii="GHEA Grapalat" w:hAnsi="GHEA Grapalat" w:cs="Sylfaen"/>
          <w:sz w:val="20"/>
          <w:szCs w:val="20"/>
          <w:lang w:val="hy-AM"/>
        </w:rPr>
        <w:t>այմանագրով</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երաշխիքային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ժամկետ</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է</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սահմանվում</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Պատվիրատուի</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կողմից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ողջ</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ծավալով</w:t>
      </w:r>
      <w:r w:rsidRPr="00C7042B">
        <w:rPr>
          <w:rFonts w:ascii="GHEA Grapalat" w:hAnsi="GHEA Grapalat" w:cs="Times Armenian"/>
          <w:sz w:val="20"/>
          <w:szCs w:val="20"/>
          <w:lang w:val="es-ES"/>
        </w:rPr>
        <w:t xml:space="preserve"> Ա</w:t>
      </w:r>
      <w:r w:rsidRPr="00C7042B">
        <w:rPr>
          <w:rFonts w:ascii="GHEA Grapalat" w:hAnsi="GHEA Grapalat" w:cs="Sylfaen"/>
          <w:sz w:val="20"/>
          <w:szCs w:val="20"/>
          <w:lang w:val="hy-AM"/>
        </w:rPr>
        <w:t>շխատանքն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ընդունվելու</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հաջորդող</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հաշված</w:t>
      </w:r>
      <w:r w:rsidRPr="00C7042B">
        <w:rPr>
          <w:rFonts w:ascii="GHEA Grapalat" w:hAnsi="GHEA Grapalat" w:cs="Sylfaen"/>
          <w:sz w:val="20"/>
          <w:szCs w:val="20"/>
          <w:lang w:val="es-ES"/>
        </w:rPr>
        <w:t xml:space="preserve"> </w:t>
      </w:r>
      <w:r w:rsidRPr="00C7042B">
        <w:rPr>
          <w:rFonts w:ascii="GHEA Grapalat" w:hAnsi="GHEA Grapalat" w:cs="Sylfaen"/>
          <w:sz w:val="20"/>
          <w:szCs w:val="20"/>
          <w:lang w:val="hy-AM"/>
        </w:rPr>
        <w:t xml:space="preserve">առնվազն </w:t>
      </w:r>
      <w:r w:rsidR="00266FE1" w:rsidRPr="00266FE1">
        <w:rPr>
          <w:rFonts w:ascii="GHEA Grapalat" w:hAnsi="GHEA Grapalat" w:cs="Sylfaen"/>
          <w:sz w:val="20"/>
          <w:szCs w:val="20"/>
          <w:lang w:val="hy-AM"/>
        </w:rPr>
        <w:t>365</w:t>
      </w:r>
      <w:r w:rsidRPr="00266FE1">
        <w:rPr>
          <w:rFonts w:ascii="GHEA Grapalat" w:hAnsi="GHEA Grapalat" w:cs="Sylfaen"/>
          <w:sz w:val="20"/>
          <w:szCs w:val="20"/>
          <w:lang w:val="hy-AM"/>
        </w:rPr>
        <w:t xml:space="preserve"> օրացուցային օր։</w:t>
      </w:r>
      <w:r w:rsidRPr="00C7042B">
        <w:rPr>
          <w:rFonts w:ascii="GHEA Grapalat" w:hAnsi="GHEA Grapalat" w:cs="Sylfaen"/>
          <w:sz w:val="20"/>
          <w:szCs w:val="20"/>
          <w:lang w:val="hy-AM"/>
        </w:rPr>
        <w:t xml:space="preserve"> Եթե երաշխիքային ժամկետի ընթացքում ի հայտ են եկել </w:t>
      </w:r>
      <w:r w:rsidRPr="00C7042B">
        <w:rPr>
          <w:rFonts w:ascii="GHEA Grapalat" w:hAnsi="GHEA Grapalat"/>
          <w:sz w:val="20"/>
          <w:szCs w:val="20"/>
          <w:lang w:val="hy-AM"/>
        </w:rPr>
        <w:t xml:space="preserve">կատարված Աշխատանքի </w:t>
      </w:r>
      <w:r w:rsidRPr="00C7042B">
        <w:rPr>
          <w:rFonts w:ascii="GHEA Grapalat" w:hAnsi="GHEA Grapalat" w:cs="Sylfaen"/>
          <w:sz w:val="20"/>
          <w:szCs w:val="20"/>
          <w:lang w:val="hy-AM"/>
        </w:rPr>
        <w:t>թերություններ, ապա Կապալառուն պարտավոր է իր</w:t>
      </w:r>
      <w:r w:rsidR="00E92291" w:rsidRPr="00C7042B">
        <w:rPr>
          <w:rFonts w:ascii="GHEA Grapalat" w:hAnsi="GHEA Grapalat" w:cs="Sylfaen"/>
          <w:sz w:val="20"/>
          <w:szCs w:val="20"/>
          <w:lang w:val="hy-AM"/>
        </w:rPr>
        <w:t xml:space="preserve"> միջոցների</w:t>
      </w:r>
      <w:r w:rsidRPr="00C704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C7042B">
        <w:rPr>
          <w:rFonts w:ascii="GHEA Grapalat" w:hAnsi="GHEA Grapalat" w:cs="Sylfaen"/>
          <w:sz w:val="20"/>
          <w:szCs w:val="20"/>
          <w:vertAlign w:val="superscript"/>
          <w:lang w:val="hy-AM"/>
        </w:rPr>
        <w:t>27</w:t>
      </w:r>
      <w:r w:rsidRPr="00C7042B">
        <w:rPr>
          <w:rStyle w:val="FootnoteReference"/>
          <w:rFonts w:ascii="GHEA Grapalat" w:hAnsi="GHEA Grapalat" w:cs="Sylfaen"/>
          <w:color w:val="FFFFFF"/>
          <w:sz w:val="20"/>
          <w:szCs w:val="20"/>
          <w:lang w:val="hy-AM"/>
        </w:rPr>
        <w:footnoteReference w:id="15"/>
      </w:r>
    </w:p>
    <w:p w14:paraId="215DEEEF" w14:textId="77777777" w:rsidR="00F02279" w:rsidRPr="00E60CA0" w:rsidRDefault="00F02279" w:rsidP="00F02279">
      <w:pPr>
        <w:tabs>
          <w:tab w:val="left" w:pos="1276"/>
        </w:tabs>
        <w:ind w:firstLine="720"/>
        <w:jc w:val="both"/>
        <w:rPr>
          <w:rFonts w:ascii="GHEA Grapalat" w:hAnsi="GHEA Grapalat" w:cs="Times Armenian"/>
          <w:b/>
          <w:bCs/>
          <w:sz w:val="20"/>
          <w:szCs w:val="20"/>
          <w:lang w:val="es-ES"/>
        </w:rPr>
      </w:pPr>
      <w:r w:rsidRPr="00E60CA0">
        <w:rPr>
          <w:rFonts w:ascii="GHEA Grapalat" w:hAnsi="GHEA Grapalat" w:cs="Times Armenian"/>
          <w:b/>
          <w:bCs/>
          <w:sz w:val="20"/>
          <w:szCs w:val="20"/>
          <w:lang w:val="es-ES"/>
        </w:rPr>
        <w:t xml:space="preserve">3.4.10 </w:t>
      </w:r>
      <w:r w:rsidRPr="00E60CA0">
        <w:rPr>
          <w:rFonts w:ascii="GHEA Grapalat" w:hAnsi="GHEA Grapalat" w:cs="Sylfaen"/>
          <w:b/>
          <w:bCs/>
          <w:sz w:val="20"/>
          <w:szCs w:val="20"/>
          <w:lang w:val="hy-AM"/>
        </w:rPr>
        <w:t>Կապալի</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օբյեկտի</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դրա</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առանձին</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մասերի</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կոնստրուկցիաներ</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և</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այլն</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և</w:t>
      </w:r>
      <w:r w:rsidRPr="00E60CA0">
        <w:rPr>
          <w:rFonts w:ascii="GHEA Grapalat" w:hAnsi="GHEA Grapalat" w:cs="Arial"/>
          <w:b/>
          <w:bCs/>
          <w:sz w:val="20"/>
          <w:szCs w:val="20"/>
          <w:lang w:val="hy-AM"/>
        </w:rPr>
        <w:t xml:space="preserve"> </w:t>
      </w:r>
      <w:proofErr w:type="gramStart"/>
      <w:r w:rsidRPr="00E60CA0">
        <w:rPr>
          <w:rFonts w:ascii="GHEA Grapalat" w:hAnsi="GHEA Grapalat" w:cs="Sylfaen"/>
          <w:b/>
          <w:bCs/>
          <w:sz w:val="20"/>
          <w:szCs w:val="20"/>
          <w:lang w:val="hy-AM"/>
        </w:rPr>
        <w:t>օգտագործվ</w:t>
      </w:r>
      <w:r w:rsidR="0019419E" w:rsidRPr="00E60CA0">
        <w:rPr>
          <w:rFonts w:ascii="GHEA Grapalat" w:hAnsi="GHEA Grapalat" w:cs="Sylfaen"/>
          <w:b/>
          <w:bCs/>
          <w:sz w:val="20"/>
          <w:szCs w:val="20"/>
          <w:lang w:val="hy-AM"/>
        </w:rPr>
        <w:t xml:space="preserve">ելիք </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նյութերի</w:t>
      </w:r>
      <w:proofErr w:type="gramEnd"/>
      <w:r w:rsidRPr="00E60CA0">
        <w:rPr>
          <w:rFonts w:ascii="GHEA Grapalat" w:hAnsi="GHEA Grapalat" w:cs="Arial"/>
          <w:b/>
          <w:bCs/>
          <w:sz w:val="20"/>
          <w:szCs w:val="20"/>
          <w:lang w:val="hy-AM"/>
        </w:rPr>
        <w:t xml:space="preserve"> </w:t>
      </w:r>
      <w:r w:rsidR="0019419E" w:rsidRPr="00E60CA0">
        <w:rPr>
          <w:rFonts w:ascii="GHEA Grapalat" w:hAnsi="GHEA Grapalat" w:cs="Arial"/>
          <w:b/>
          <w:bCs/>
          <w:sz w:val="20"/>
          <w:szCs w:val="20"/>
          <w:lang w:val="hy-AM"/>
        </w:rPr>
        <w:t xml:space="preserve">և (կամ) սարքերի ու սարքավորումների </w:t>
      </w:r>
      <w:r w:rsidRPr="00E60CA0">
        <w:rPr>
          <w:rFonts w:ascii="GHEA Grapalat" w:hAnsi="GHEA Grapalat" w:cs="Sylfaen"/>
          <w:b/>
          <w:bCs/>
          <w:sz w:val="20"/>
          <w:szCs w:val="20"/>
          <w:lang w:val="hy-AM"/>
        </w:rPr>
        <w:t>երաշխիքային</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ժամկետներին</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ներկայացվող</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նվազագույն</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պահանջները</w:t>
      </w:r>
      <w:r w:rsidRPr="00E60CA0">
        <w:rPr>
          <w:rFonts w:ascii="GHEA Grapalat" w:hAnsi="GHEA Grapalat" w:cs="Times Armenian"/>
          <w:b/>
          <w:bCs/>
          <w:sz w:val="20"/>
          <w:szCs w:val="20"/>
          <w:lang w:val="es-ES"/>
        </w:rPr>
        <w:t xml:space="preserve"> </w:t>
      </w:r>
      <w:r w:rsidRPr="00E60CA0">
        <w:rPr>
          <w:rFonts w:ascii="GHEA Grapalat" w:hAnsi="GHEA Grapalat" w:cs="Sylfaen"/>
          <w:b/>
          <w:bCs/>
          <w:sz w:val="20"/>
          <w:szCs w:val="20"/>
          <w:lang w:val="pt-BR"/>
        </w:rPr>
        <w:t>ներկայացված</w:t>
      </w:r>
      <w:r w:rsidRPr="00E60CA0">
        <w:rPr>
          <w:rFonts w:ascii="GHEA Grapalat" w:hAnsi="GHEA Grapalat" w:cs="Times Armenian"/>
          <w:b/>
          <w:bCs/>
          <w:sz w:val="20"/>
          <w:szCs w:val="20"/>
          <w:lang w:val="es-ES"/>
        </w:rPr>
        <w:t xml:space="preserve"> </w:t>
      </w:r>
      <w:r w:rsidRPr="00E60CA0">
        <w:rPr>
          <w:rFonts w:ascii="GHEA Grapalat" w:hAnsi="GHEA Grapalat" w:cs="Sylfaen"/>
          <w:b/>
          <w:bCs/>
          <w:sz w:val="20"/>
          <w:szCs w:val="20"/>
          <w:lang w:val="pt-BR"/>
        </w:rPr>
        <w:t>են</w:t>
      </w:r>
      <w:r w:rsidRPr="00E60CA0">
        <w:rPr>
          <w:rFonts w:ascii="GHEA Grapalat" w:hAnsi="GHEA Grapalat" w:cs="Times Armenian"/>
          <w:b/>
          <w:bCs/>
          <w:sz w:val="20"/>
          <w:szCs w:val="20"/>
          <w:lang w:val="es-ES"/>
        </w:rPr>
        <w:t xml:space="preserve"> </w:t>
      </w:r>
      <w:r w:rsidRPr="00E60CA0">
        <w:rPr>
          <w:rFonts w:ascii="GHEA Grapalat" w:hAnsi="GHEA Grapalat" w:cs="Sylfaen"/>
          <w:b/>
          <w:bCs/>
          <w:sz w:val="20"/>
          <w:szCs w:val="20"/>
          <w:lang w:val="pt-BR"/>
        </w:rPr>
        <w:t>պայմանագրի</w:t>
      </w:r>
      <w:r w:rsidRPr="00E60CA0">
        <w:rPr>
          <w:rFonts w:ascii="GHEA Grapalat" w:hAnsi="GHEA Grapalat" w:cs="Times Armenian"/>
          <w:b/>
          <w:bCs/>
          <w:sz w:val="20"/>
          <w:szCs w:val="20"/>
          <w:lang w:val="es-ES"/>
        </w:rPr>
        <w:t xml:space="preserve"> N – </w:t>
      </w:r>
      <w:r w:rsidRPr="00E60CA0">
        <w:rPr>
          <w:rFonts w:ascii="GHEA Grapalat" w:hAnsi="GHEA Grapalat" w:cs="Sylfaen"/>
          <w:b/>
          <w:bCs/>
          <w:sz w:val="20"/>
          <w:szCs w:val="20"/>
          <w:lang w:val="pt-BR"/>
        </w:rPr>
        <w:t>Հավելվածում:</w:t>
      </w:r>
      <w:r w:rsidR="00932E8F" w:rsidRPr="00E60CA0">
        <w:rPr>
          <w:rFonts w:ascii="GHEA Grapalat" w:hAnsi="GHEA Grapalat" w:cs="Sylfaen"/>
          <w:b/>
          <w:bCs/>
          <w:sz w:val="20"/>
          <w:szCs w:val="20"/>
          <w:vertAlign w:val="superscript"/>
          <w:lang w:val="hy-AM"/>
        </w:rPr>
        <w:t>2</w:t>
      </w:r>
      <w:r w:rsidR="00E520F5" w:rsidRPr="00E60CA0">
        <w:rPr>
          <w:rFonts w:ascii="GHEA Grapalat" w:hAnsi="GHEA Grapalat" w:cs="Sylfaen"/>
          <w:b/>
          <w:bCs/>
          <w:sz w:val="20"/>
          <w:szCs w:val="20"/>
          <w:vertAlign w:val="superscript"/>
          <w:lang w:val="hy-AM"/>
        </w:rPr>
        <w:t>8</w:t>
      </w:r>
      <w:r w:rsidRPr="00E60CA0">
        <w:rPr>
          <w:rStyle w:val="FootnoteReference"/>
          <w:rFonts w:ascii="GHEA Grapalat" w:hAnsi="GHEA Grapalat" w:cs="Sylfaen"/>
          <w:b/>
          <w:bCs/>
          <w:sz w:val="20"/>
          <w:szCs w:val="20"/>
          <w:lang w:val="pt-BR"/>
        </w:rPr>
        <w:footnoteReference w:id="16"/>
      </w:r>
      <w:r w:rsidRPr="00E60CA0">
        <w:rPr>
          <w:rFonts w:ascii="GHEA Grapalat" w:hAnsi="GHEA Grapalat" w:cs="Times Armenian"/>
          <w:b/>
          <w:bCs/>
          <w:sz w:val="20"/>
          <w:szCs w:val="20"/>
          <w:lang w:val="es-ES"/>
        </w:rPr>
        <w:t xml:space="preserve"> </w:t>
      </w:r>
    </w:p>
    <w:p w14:paraId="2BA41547"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proofErr w:type="spellStart"/>
      <w:r w:rsidR="0019419E">
        <w:rPr>
          <w:rFonts w:ascii="GHEA Grapalat" w:hAnsi="GHEA Grapalat" w:cs="Times Armenian"/>
          <w:sz w:val="20"/>
          <w:szCs w:val="20"/>
          <w:lang w:val="es-ES"/>
        </w:rPr>
        <w:t>Որակավորման</w:t>
      </w:r>
      <w:proofErr w:type="spellEnd"/>
      <w:r w:rsidR="0019419E">
        <w:rPr>
          <w:rFonts w:ascii="GHEA Grapalat" w:hAnsi="GHEA Grapalat" w:cs="Times Armenian"/>
          <w:sz w:val="20"/>
          <w:szCs w:val="20"/>
          <w:lang w:val="es-ES"/>
        </w:rPr>
        <w:t xml:space="preserve">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2D1F509C"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35F24B82" w:rsidR="00F02279" w:rsidRPr="0002149F"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w:t>
      </w:r>
      <w:r w:rsidRPr="0002149F">
        <w:rPr>
          <w:rFonts w:ascii="GHEA Grapalat" w:hAnsi="GHEA Grapalat" w:cs="Sylfaen"/>
          <w:sz w:val="20"/>
          <w:szCs w:val="20"/>
          <w:lang w:val="pt-BR"/>
        </w:rPr>
        <w:t xml:space="preserve">և Կապալառուի միջև երկկողմ հաստատված փաստաթղթով՝ նշելով փաստաթղթի կազմման ամսաթիվը: </w:t>
      </w:r>
    </w:p>
    <w:p w14:paraId="70F50BEA" w14:textId="0CEED75F" w:rsidR="006D3529" w:rsidRPr="002D5ECD" w:rsidRDefault="00B436A9" w:rsidP="002D5ECD">
      <w:pPr>
        <w:tabs>
          <w:tab w:val="num" w:pos="0"/>
          <w:tab w:val="left" w:pos="720"/>
          <w:tab w:val="num" w:pos="900"/>
        </w:tabs>
        <w:jc w:val="both"/>
        <w:rPr>
          <w:rFonts w:ascii="GHEA Grapalat" w:hAnsi="GHEA Grapalat" w:cs="Sylfaen"/>
          <w:sz w:val="20"/>
          <w:szCs w:val="20"/>
          <w:lang w:val="pt-BR"/>
        </w:rPr>
      </w:pPr>
      <w:r w:rsidRPr="006244AB">
        <w:rPr>
          <w:rFonts w:ascii="GHEA Grapalat" w:hAnsi="GHEA Grapalat" w:cs="Sylfaen"/>
          <w:sz w:val="20"/>
          <w:szCs w:val="20"/>
          <w:lang w:val="pt-BR"/>
        </w:rPr>
        <w:tab/>
        <w:t>Ընդ որում սույն պայմանագրի շրջանակ</w:t>
      </w:r>
      <w:r w:rsidR="00C7042B" w:rsidRPr="006244AB">
        <w:rPr>
          <w:rFonts w:ascii="GHEA Grapalat" w:hAnsi="GHEA Grapalat" w:cs="Sylfaen"/>
          <w:sz w:val="20"/>
          <w:szCs w:val="20"/>
          <w:lang w:val="pt-BR"/>
        </w:rPr>
        <w:t>ներ</w:t>
      </w:r>
      <w:r w:rsidRPr="006244A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244AB">
        <w:rPr>
          <w:rFonts w:ascii="GHEA Grapalat" w:hAnsi="GHEA Grapalat" w:cs="Sylfaen"/>
          <w:sz w:val="20"/>
          <w:szCs w:val="20"/>
          <w:lang w:val="pt-BR"/>
        </w:rPr>
        <w:t>՝ ամենօրյա ռեժիմով</w:t>
      </w:r>
      <w:r w:rsidRPr="006244AB">
        <w:rPr>
          <w:rFonts w:ascii="GHEA Grapalat" w:hAnsi="GHEA Grapalat" w:cs="Sylfaen"/>
          <w:sz w:val="20"/>
          <w:szCs w:val="20"/>
          <w:lang w:val="pt-BR"/>
        </w:rPr>
        <w:t xml:space="preserve"> ապահովել է </w:t>
      </w:r>
      <w:r w:rsidR="0002149F" w:rsidRPr="006244AB">
        <w:rPr>
          <w:rFonts w:ascii="GHEA Grapalat" w:hAnsi="GHEA Grapalat" w:cs="Sylfaen"/>
          <w:sz w:val="20"/>
          <w:szCs w:val="20"/>
          <w:lang w:val="pt-BR"/>
        </w:rPr>
        <w:t xml:space="preserve">քաղաքաշինական նորմատիվատեխնիկական և հաստատված </w:t>
      </w:r>
      <w:r w:rsidR="006D3529" w:rsidRPr="006244A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6244AB">
        <w:rPr>
          <w:rFonts w:ascii="GHEA Grapalat" w:hAnsi="GHEA Grapalat" w:cs="Sylfaen"/>
          <w:sz w:val="20"/>
          <w:szCs w:val="20"/>
          <w:lang w:val="pt-BR"/>
        </w:rPr>
        <w:t>կահավորումը, տեխնիկական անվտանգության, սանիտարահիգիենիկ</w:t>
      </w:r>
      <w:r w:rsidR="00F166EA" w:rsidRPr="002D5ECD">
        <w:rPr>
          <w:rFonts w:ascii="GHEA Grapalat" w:hAnsi="GHEA Grapalat" w:cs="Sylfaen"/>
          <w:sz w:val="20"/>
          <w:szCs w:val="20"/>
          <w:lang w:val="pt-BR"/>
        </w:rPr>
        <w:t xml:space="preserve"> և բնապահպանական (այդ թվում կլիմայի փոփոխության հետ հարմարվողականության միջոցառումները) նորմերը՝ որի </w:t>
      </w:r>
      <w:r w:rsidR="006D3529" w:rsidRPr="002D5EC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2D5ECD">
        <w:rPr>
          <w:rFonts w:ascii="GHEA Grapalat" w:hAnsi="GHEA Grapalat" w:cs="Sylfaen"/>
          <w:sz w:val="20"/>
          <w:szCs w:val="20"/>
          <w:vertAlign w:val="superscript"/>
          <w:lang w:val="pt-BR"/>
        </w:rPr>
        <w:t>28.1</w:t>
      </w:r>
    </w:p>
    <w:p w14:paraId="122CA50B" w14:textId="77777777" w:rsidR="00F02279" w:rsidRPr="00FB1EC7"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DDA65FB"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F4E59">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313B8">
        <w:rPr>
          <w:rFonts w:ascii="GHEA Grapalat" w:hAnsi="GHEA Grapalat" w:cs="Sylfaen"/>
          <w:sz w:val="20"/>
          <w:szCs w:val="20"/>
          <w:lang w:val="pt-BR"/>
        </w:rPr>
        <w:lastRenderedPageBreak/>
        <w:t>4.4 Եթե պայմանագրի</w:t>
      </w:r>
      <w:r w:rsidRPr="00FB1EC7">
        <w:rPr>
          <w:rFonts w:ascii="GHEA Grapalat" w:hAnsi="GHEA Grapalat" w:cs="Sylfaen"/>
          <w:sz w:val="20"/>
          <w:szCs w:val="20"/>
          <w:lang w:val="pt-BR"/>
        </w:rPr>
        <w:t xml:space="preserve">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68BAC8B"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2D5ECD">
        <w:rPr>
          <w:rFonts w:ascii="GHEA Grapalat" w:hAnsi="GHEA Grapalat" w:cs="Sylfaen"/>
          <w:sz w:val="20"/>
          <w:lang w:val="hy-AM"/>
        </w:rPr>
        <w:t>Պ</w:t>
      </w:r>
      <w:r w:rsidRPr="00FB1EC7">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F166EA" w:rsidRPr="002D5ECD">
        <w:rPr>
          <w:rFonts w:ascii="GHEA Grapalat" w:hAnsi="GHEA Grapalat" w:cs="Sylfaen"/>
          <w:sz w:val="20"/>
          <w:lang w:val="hy-AM"/>
        </w:rPr>
        <w:t>ավարտված շինարարությունն ընդունող հանձնաժողով (այսուհետ՝ ընդունող Հանձնաժողով)</w:t>
      </w:r>
      <w:r w:rsidR="002D5ECD" w:rsidRPr="002D5ECD">
        <w:rPr>
          <w:rFonts w:ascii="GHEA Grapalat" w:hAnsi="GHEA Grapalat" w:cs="Sylfaen"/>
          <w:sz w:val="20"/>
          <w:lang w:val="hy-AM"/>
        </w:rPr>
        <w:t xml:space="preserve"> </w:t>
      </w:r>
      <w:r w:rsidRPr="00FB1EC7">
        <w:rPr>
          <w:rFonts w:ascii="GHEA Grapalat" w:hAnsi="GHEA Grapalat" w:cs="Sylfaen"/>
          <w:sz w:val="20"/>
          <w:lang w:val="hy-AM"/>
        </w:rPr>
        <w:t>ձևավորելու և կատարված աշխատանքներն ընդունելու համար.</w:t>
      </w:r>
    </w:p>
    <w:p w14:paraId="3941A57A" w14:textId="0B166E21"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D0CF200" w14:textId="77777777" w:rsidR="00BF3BA4"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4D8063B" w:rsidR="009D092B" w:rsidRDefault="007F3D95"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C20A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w:t>
      </w:r>
      <w:r w:rsidR="00F02279"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F313B8">
        <w:rPr>
          <w:rFonts w:ascii="GHEA Grapalat" w:hAnsi="GHEA Grapalat" w:cs="Sylfaen"/>
          <w:sz w:val="20"/>
          <w:szCs w:val="20"/>
          <w:lang w:val="hy-AM"/>
        </w:rPr>
        <w:t>ս</w:t>
      </w:r>
      <w:r w:rsidR="00F02279" w:rsidRPr="00FB1EC7">
        <w:rPr>
          <w:rFonts w:ascii="GHEA Grapalat" w:hAnsi="GHEA Grapalat" w:cs="Sylfaen"/>
          <w:sz w:val="20"/>
          <w:szCs w:val="20"/>
          <w:lang w:val="hy-AM"/>
        </w:rPr>
        <w:t xml:space="preserve">ներին, բայց ոչ ուշ, քան մինչև տվյալ տարվա դեկտեմբերի </w:t>
      </w:r>
      <w:r w:rsidR="00AA701D">
        <w:rPr>
          <w:rFonts w:ascii="GHEA Grapalat" w:hAnsi="GHEA Grapalat" w:cs="Sylfaen"/>
          <w:sz w:val="20"/>
          <w:szCs w:val="20"/>
          <w:lang w:val="hy-AM"/>
        </w:rPr>
        <w:t>25-</w:t>
      </w:r>
      <w:r w:rsidR="00F02279" w:rsidRPr="00FB1EC7">
        <w:rPr>
          <w:rFonts w:ascii="GHEA Grapalat" w:hAnsi="GHEA Grapalat" w:cs="Sylfaen"/>
          <w:sz w:val="20"/>
          <w:szCs w:val="20"/>
          <w:lang w:val="hy-AM"/>
        </w:rPr>
        <w:t>ը։</w:t>
      </w:r>
    </w:p>
    <w:p w14:paraId="5150D904" w14:textId="0BF05BD2"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արձանագրություն</w:t>
      </w:r>
      <w:r w:rsidR="00F313B8">
        <w:rPr>
          <w:rFonts w:ascii="GHEA Grapalat" w:hAnsi="GHEA Grapalat"/>
          <w:sz w:val="20"/>
          <w:lang w:val="hy-AM"/>
        </w:rPr>
        <w:t>ը</w:t>
      </w:r>
      <w:r w:rsidR="009D092B" w:rsidRPr="00D97A26">
        <w:rPr>
          <w:rFonts w:ascii="GHEA Grapalat" w:hAnsi="GHEA Grapalat"/>
          <w:sz w:val="20"/>
          <w:lang w:val="hy-AM"/>
        </w:rPr>
        <w:t xml:space="preserve">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05BAF885" w14:textId="619AD659" w:rsidR="00F0796A" w:rsidRPr="002A182C" w:rsidRDefault="00FC32F6" w:rsidP="00F0796A">
      <w:pPr>
        <w:tabs>
          <w:tab w:val="left" w:pos="1276"/>
        </w:tabs>
        <w:ind w:firstLine="360"/>
        <w:jc w:val="both"/>
        <w:rPr>
          <w:rFonts w:ascii="GHEA Grapalat" w:hAnsi="GHEA Grapalat" w:cs="Sylfaen"/>
          <w:b/>
          <w:bCs/>
          <w:sz w:val="20"/>
          <w:szCs w:val="20"/>
          <w:lang w:val="hy-AM"/>
        </w:rPr>
      </w:pPr>
      <w:r>
        <w:rPr>
          <w:rFonts w:ascii="GHEA Grapalat" w:hAnsi="GHEA Grapalat" w:cs="Sylfaen"/>
          <w:b/>
          <w:bCs/>
          <w:sz w:val="20"/>
          <w:szCs w:val="20"/>
          <w:lang w:val="hy-AM"/>
        </w:rPr>
        <w:t xml:space="preserve"> </w:t>
      </w:r>
      <w:r w:rsidR="00F0796A"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70DCC315"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lastRenderedPageBreak/>
        <w:t>ՄԳ-ն պայմանագրի 5.1 կետում նշված գինն է (եթե ներառված են մեկից ավել չափաբաժիններ, ապա տվյալ չափաբաժնի գինն է).</w:t>
      </w:r>
    </w:p>
    <w:p w14:paraId="6034E261"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67DD96DA"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3AF10D73" w14:textId="77777777" w:rsidR="00F0796A"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AC25A70" w14:textId="6568A375"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C51286">
        <w:rPr>
          <w:rFonts w:ascii="GHEA Grapalat" w:hAnsi="GHEA Grapalat" w:cs="Sylfaen"/>
          <w:b/>
          <w:bCs/>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w:t>
      </w:r>
      <w:r w:rsidR="00A44E91" w:rsidRPr="00C51286">
        <w:rPr>
          <w:rFonts w:ascii="GHEA Grapalat" w:hAnsi="GHEA Grapalat" w:cs="Times Armenian"/>
          <w:b/>
          <w:bCs/>
          <w:sz w:val="20"/>
          <w:szCs w:val="20"/>
          <w:lang w:val="hy-AM"/>
        </w:rPr>
        <w:t>0,</w:t>
      </w:r>
      <w:r w:rsidR="00C51286" w:rsidRPr="00C51286">
        <w:rPr>
          <w:rFonts w:ascii="GHEA Grapalat" w:hAnsi="GHEA Grapalat" w:cs="Times Armenian"/>
          <w:b/>
          <w:bCs/>
          <w:sz w:val="20"/>
          <w:szCs w:val="20"/>
          <w:lang w:val="hy-AM"/>
        </w:rPr>
        <w:t>18</w:t>
      </w:r>
      <w:r w:rsidR="00A44E91" w:rsidRPr="00C51286">
        <w:rPr>
          <w:rFonts w:ascii="GHEA Grapalat" w:hAnsi="GHEA Grapalat" w:cs="Times Armenian"/>
          <w:b/>
          <w:bCs/>
          <w:sz w:val="20"/>
          <w:szCs w:val="20"/>
          <w:lang w:val="hy-AM"/>
        </w:rPr>
        <w:t xml:space="preserve"> (</w:t>
      </w:r>
      <w:r w:rsidR="00A44E91" w:rsidRPr="00C51286">
        <w:rPr>
          <w:rFonts w:ascii="GHEA Grapalat" w:hAnsi="GHEA Grapalat" w:cs="Sylfaen"/>
          <w:b/>
          <w:bCs/>
          <w:sz w:val="20"/>
          <w:szCs w:val="20"/>
          <w:lang w:val="hy-AM"/>
        </w:rPr>
        <w:t>զրո</w:t>
      </w:r>
      <w:r w:rsidR="00A44E91" w:rsidRPr="00C51286">
        <w:rPr>
          <w:rFonts w:ascii="GHEA Grapalat" w:hAnsi="GHEA Grapalat" w:cs="Arial"/>
          <w:b/>
          <w:bCs/>
          <w:sz w:val="20"/>
          <w:szCs w:val="20"/>
          <w:lang w:val="hy-AM"/>
        </w:rPr>
        <w:t xml:space="preserve"> </w:t>
      </w:r>
      <w:r w:rsidR="00A44E91" w:rsidRPr="00C51286">
        <w:rPr>
          <w:rFonts w:ascii="GHEA Grapalat" w:hAnsi="GHEA Grapalat" w:cs="Sylfaen"/>
          <w:b/>
          <w:bCs/>
          <w:sz w:val="20"/>
          <w:szCs w:val="20"/>
          <w:lang w:val="hy-AM"/>
        </w:rPr>
        <w:t>ամբողջ</w:t>
      </w:r>
      <w:r w:rsidR="00A44E91" w:rsidRPr="00C51286">
        <w:rPr>
          <w:rFonts w:ascii="GHEA Grapalat" w:hAnsi="GHEA Grapalat" w:cs="Arial"/>
          <w:b/>
          <w:bCs/>
          <w:sz w:val="20"/>
          <w:szCs w:val="20"/>
          <w:lang w:val="hy-AM"/>
        </w:rPr>
        <w:t xml:space="preserve"> </w:t>
      </w:r>
      <w:r w:rsidR="00C51286" w:rsidRPr="00C51286">
        <w:rPr>
          <w:rFonts w:ascii="GHEA Grapalat" w:hAnsi="GHEA Grapalat" w:cs="Sylfaen"/>
          <w:b/>
          <w:bCs/>
          <w:sz w:val="20"/>
          <w:szCs w:val="20"/>
          <w:lang w:val="hy-AM"/>
        </w:rPr>
        <w:t>տասնութ</w:t>
      </w:r>
      <w:r w:rsidR="00A44E91" w:rsidRPr="00C51286">
        <w:rPr>
          <w:rFonts w:ascii="GHEA Grapalat" w:hAnsi="GHEA Grapalat" w:cs="Arial"/>
          <w:b/>
          <w:bCs/>
          <w:sz w:val="20"/>
          <w:szCs w:val="20"/>
          <w:lang w:val="hy-AM"/>
        </w:rPr>
        <w:t xml:space="preserve"> </w:t>
      </w:r>
      <w:r w:rsidR="00A44E91" w:rsidRPr="00C51286">
        <w:rPr>
          <w:rFonts w:ascii="GHEA Grapalat" w:hAnsi="GHEA Grapalat" w:cs="Sylfaen"/>
          <w:b/>
          <w:bCs/>
          <w:sz w:val="20"/>
          <w:szCs w:val="20"/>
          <w:lang w:val="hy-AM"/>
        </w:rPr>
        <w:t>հարյուրերորդական</w:t>
      </w:r>
      <w:r w:rsidR="00A44E91" w:rsidRPr="00C51286">
        <w:rPr>
          <w:rFonts w:ascii="GHEA Grapalat" w:hAnsi="GHEA Grapalat" w:cs="Arial"/>
          <w:b/>
          <w:bCs/>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D145235" w14:textId="565601AE"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C51286">
        <w:rPr>
          <w:rFonts w:ascii="GHEA Grapalat" w:hAnsi="GHEA Grapalat" w:cs="Sylfaen"/>
          <w:b/>
          <w:bCs/>
          <w:sz w:val="20"/>
          <w:szCs w:val="20"/>
          <w:lang w:val="hy-AM"/>
        </w:rPr>
        <w:t>տուգանք</w:t>
      </w:r>
      <w:r w:rsidRPr="00C51286">
        <w:rPr>
          <w:rFonts w:ascii="GHEA Grapalat" w:hAnsi="GHEA Grapalat" w:cs="Arial"/>
          <w:b/>
          <w:bCs/>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sidR="00C51286" w:rsidRPr="00C51286">
        <w:rPr>
          <w:rFonts w:ascii="GHEA Grapalat" w:hAnsi="GHEA Grapalat" w:cs="Times Armenian"/>
          <w:b/>
          <w:bCs/>
          <w:sz w:val="20"/>
          <w:szCs w:val="20"/>
          <w:lang w:val="hy-AM"/>
        </w:rPr>
        <w:t>3</w:t>
      </w:r>
      <w:r w:rsidR="00A44E91" w:rsidRPr="00C51286">
        <w:rPr>
          <w:rFonts w:ascii="GHEA Grapalat" w:hAnsi="GHEA Grapalat" w:cs="Times Armenian"/>
          <w:b/>
          <w:bCs/>
          <w:sz w:val="20"/>
          <w:szCs w:val="20"/>
          <w:lang w:val="hy-AM"/>
        </w:rPr>
        <w:t xml:space="preserve"> (</w:t>
      </w:r>
      <w:r w:rsidR="00C51286" w:rsidRPr="00C51286">
        <w:rPr>
          <w:rFonts w:ascii="GHEA Grapalat" w:hAnsi="GHEA Grapalat" w:cs="Sylfaen"/>
          <w:b/>
          <w:bCs/>
          <w:sz w:val="20"/>
          <w:szCs w:val="20"/>
          <w:lang w:val="hy-AM"/>
        </w:rPr>
        <w:t>երեք</w:t>
      </w:r>
      <w:r w:rsidR="00A44E91" w:rsidRPr="00C51286">
        <w:rPr>
          <w:rFonts w:ascii="GHEA Grapalat" w:hAnsi="GHEA Grapalat" w:cs="Arial"/>
          <w:b/>
          <w:bCs/>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7"/>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002D5ECD">
        <w:rPr>
          <w:rFonts w:ascii="GHEA Grapalat" w:hAnsi="GHEA Grapalat" w:cs="Times Armenian"/>
          <w:sz w:val="20"/>
          <w:szCs w:val="20"/>
          <w:lang w:val="hy-AM"/>
        </w:rPr>
        <w:t xml:space="preserve"> 6.2</w:t>
      </w:r>
      <w:r w:rsidR="003814AF">
        <w:rPr>
          <w:rFonts w:ascii="GHEA Grapalat" w:hAnsi="GHEA Grapalat" w:cs="Sylfaen"/>
          <w:sz w:val="20"/>
          <w:szCs w:val="20"/>
          <w:lang w:val="hy-AM"/>
        </w:rPr>
        <w:t>,</w:t>
      </w:r>
      <w:r w:rsidRPr="00FB1EC7">
        <w:rPr>
          <w:rFonts w:ascii="GHEA Grapalat" w:hAnsi="GHEA Grapalat" w:cs="Times Armenian"/>
          <w:sz w:val="20"/>
          <w:szCs w:val="20"/>
          <w:lang w:val="hy-AM"/>
        </w:rPr>
        <w:t xml:space="preserve"> 6.3 </w:t>
      </w:r>
      <w:r w:rsidR="003814AF">
        <w:rPr>
          <w:rFonts w:ascii="GHEA Grapalat" w:hAnsi="GHEA Grapalat" w:cs="Times Armenian"/>
          <w:sz w:val="20"/>
          <w:szCs w:val="20"/>
          <w:lang w:val="hy-AM"/>
        </w:rPr>
        <w:t xml:space="preserve"> և 6.5.1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27CE7F75"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2D695CA3" w14:textId="1B2AD2C2" w:rsidR="00CA24B0" w:rsidRDefault="00293C15" w:rsidP="00CA24B0">
      <w:pPr>
        <w:pStyle w:val="NormalWeb"/>
        <w:shd w:val="clear" w:color="auto" w:fill="FFFFFF"/>
        <w:spacing w:before="0" w:beforeAutospacing="0" w:after="0" w:afterAutospacing="0"/>
        <w:ind w:firstLine="375"/>
        <w:jc w:val="both"/>
        <w:rPr>
          <w:rFonts w:ascii="GHEA Grapalat" w:hAnsi="GHEA Grapalat"/>
          <w:color w:val="000000"/>
          <w:lang w:val="hy-AM"/>
        </w:rPr>
      </w:pPr>
      <w:r>
        <w:rPr>
          <w:rFonts w:ascii="GHEA Grapalat" w:hAnsi="GHEA Grapalat" w:cs="Sylfaen"/>
          <w:sz w:val="20"/>
          <w:szCs w:val="20"/>
          <w:lang w:val="hy-AM"/>
        </w:rPr>
        <w:t xml:space="preserve">     </w:t>
      </w:r>
      <w:bookmarkStart w:id="27" w:name="_Hlk124259007"/>
      <w:r w:rsidR="00993BA8" w:rsidRPr="00993BA8">
        <w:rPr>
          <w:rFonts w:ascii="GHEA Grapalat" w:hAnsi="GHEA Grapalat" w:cs="Sylfaen"/>
          <w:sz w:val="20"/>
          <w:szCs w:val="20"/>
          <w:lang w:val="hy-AM"/>
        </w:rPr>
        <w:t xml:space="preserve">6.5.1 </w:t>
      </w:r>
      <w:r w:rsidR="00CA24B0" w:rsidRPr="00993BA8">
        <w:rPr>
          <w:rFonts w:ascii="GHEA Grapalat" w:hAnsi="GHEA Grapalat" w:cs="Sylfaen"/>
          <w:sz w:val="20"/>
          <w:szCs w:val="20"/>
          <w:lang w:val="hy-AM"/>
        </w:rPr>
        <w:t>Սույն պայմանագրով նախատեսված ա</w:t>
      </w:r>
      <w:r w:rsidR="00CA24B0"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D5EC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2D5ECD">
        <w:rPr>
          <w:rFonts w:ascii="GHEA Grapalat" w:hAnsi="GHEA Grapalat" w:cs="Sylfaen"/>
          <w:sz w:val="20"/>
          <w:szCs w:val="20"/>
          <w:vertAlign w:val="superscript"/>
          <w:lang w:val="hy-AM"/>
        </w:rPr>
        <w:t>31</w:t>
      </w:r>
      <w:r w:rsidR="00CA24B0" w:rsidRPr="002D5ECD">
        <w:rPr>
          <w:rFonts w:ascii="GHEA Grapalat" w:hAnsi="GHEA Grapalat"/>
          <w:color w:val="000000"/>
          <w:vertAlign w:val="superscript"/>
          <w:lang w:val="hy-AM"/>
        </w:rPr>
        <w:t>.1</w:t>
      </w:r>
      <w:r w:rsidR="00CA24B0">
        <w:rPr>
          <w:rFonts w:ascii="GHEA Grapalat" w:hAnsi="GHEA Grapalat"/>
          <w:color w:val="000000"/>
          <w:lang w:val="hy-AM"/>
        </w:rPr>
        <w:t>.</w:t>
      </w:r>
    </w:p>
    <w:p w14:paraId="485F527A" w14:textId="77777777" w:rsidR="00C51286" w:rsidRDefault="00C51286" w:rsidP="00CA24B0">
      <w:pPr>
        <w:pStyle w:val="NormalWeb"/>
        <w:shd w:val="clear" w:color="auto" w:fill="FFFFFF"/>
        <w:spacing w:before="0" w:beforeAutospacing="0" w:after="0" w:afterAutospacing="0"/>
        <w:ind w:firstLine="375"/>
        <w:jc w:val="both"/>
        <w:rPr>
          <w:rFonts w:ascii="GHEA Grapalat" w:hAnsi="GHEA Grapalat"/>
          <w:color w:val="000000"/>
          <w:lang w:val="hy-AM"/>
        </w:rPr>
      </w:pPr>
    </w:p>
    <w:tbl>
      <w:tblPr>
        <w:tblStyle w:val="TableGrid"/>
        <w:tblW w:w="0" w:type="auto"/>
        <w:jc w:val="center"/>
        <w:tblLook w:val="04A0" w:firstRow="1" w:lastRow="0" w:firstColumn="1" w:lastColumn="0" w:noHBand="0" w:noVBand="1"/>
      </w:tblPr>
      <w:tblGrid>
        <w:gridCol w:w="709"/>
        <w:gridCol w:w="5046"/>
        <w:gridCol w:w="4723"/>
      </w:tblGrid>
      <w:tr w:rsidR="00504BA8" w:rsidRPr="006E64FA" w14:paraId="7217D29D" w14:textId="77777777" w:rsidTr="000F6BFB">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bookmarkEnd w:id="27"/>
          <w:p w14:paraId="51E5C756" w14:textId="77777777" w:rsidR="00504BA8" w:rsidRPr="006E64FA" w:rsidRDefault="00504BA8" w:rsidP="00A06A5C">
            <w:pPr>
              <w:spacing w:before="100" w:beforeAutospacing="1" w:afterAutospacing="1" w:line="360" w:lineRule="auto"/>
              <w:jc w:val="center"/>
              <w:rPr>
                <w:rFonts w:ascii="GHEA Grapalat" w:hAnsi="GHEA Grapalat" w:cs="Sylfaen"/>
                <w:sz w:val="18"/>
                <w:szCs w:val="18"/>
                <w:lang w:val="hy-AM"/>
              </w:rPr>
            </w:pPr>
            <w:r w:rsidRPr="006E64FA">
              <w:rPr>
                <w:rFonts w:ascii="GHEA Grapalat" w:hAnsi="GHEA Grapalat" w:cs="Sylfaen"/>
                <w:sz w:val="18"/>
                <w:szCs w:val="18"/>
              </w:rPr>
              <w:t>N</w:t>
            </w:r>
          </w:p>
        </w:tc>
        <w:tc>
          <w:tcPr>
            <w:tcW w:w="50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1D144B" w14:textId="77777777" w:rsidR="00504BA8" w:rsidRPr="006E64FA" w:rsidRDefault="00504BA8" w:rsidP="00A06A5C">
            <w:pPr>
              <w:spacing w:before="100" w:beforeAutospacing="1" w:afterAutospacing="1" w:line="360" w:lineRule="auto"/>
              <w:jc w:val="center"/>
              <w:rPr>
                <w:rFonts w:ascii="GHEA Grapalat" w:hAnsi="GHEA Grapalat" w:cs="Sylfaen"/>
                <w:sz w:val="18"/>
                <w:szCs w:val="18"/>
                <w:lang w:val="hy-AM"/>
              </w:rPr>
            </w:pPr>
            <w:r w:rsidRPr="006E64FA">
              <w:rPr>
                <w:rFonts w:ascii="GHEA Grapalat" w:hAnsi="GHEA Grapalat" w:cs="Sylfaen"/>
                <w:sz w:val="18"/>
                <w:szCs w:val="18"/>
                <w:lang w:val="hy-AM"/>
              </w:rPr>
              <w:t>Խախտումը</w:t>
            </w:r>
          </w:p>
        </w:tc>
        <w:tc>
          <w:tcPr>
            <w:tcW w:w="47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A06A39" w14:textId="77777777" w:rsidR="00504BA8" w:rsidRPr="006E64FA" w:rsidRDefault="00504BA8" w:rsidP="00A06A5C">
            <w:pPr>
              <w:spacing w:before="100" w:beforeAutospacing="1" w:afterAutospacing="1" w:line="360" w:lineRule="auto"/>
              <w:jc w:val="center"/>
              <w:rPr>
                <w:rFonts w:ascii="GHEA Grapalat" w:hAnsi="GHEA Grapalat" w:cs="Sylfaen"/>
                <w:sz w:val="18"/>
                <w:szCs w:val="18"/>
                <w:lang w:val="hy-AM"/>
              </w:rPr>
            </w:pPr>
            <w:r w:rsidRPr="006E64FA">
              <w:rPr>
                <w:rFonts w:ascii="GHEA Grapalat" w:hAnsi="GHEA Grapalat" w:cs="Sylfaen"/>
                <w:sz w:val="18"/>
                <w:szCs w:val="18"/>
                <w:lang w:val="hy-AM"/>
              </w:rPr>
              <w:t>Պատասխանատվությունը</w:t>
            </w:r>
          </w:p>
        </w:tc>
      </w:tr>
      <w:tr w:rsidR="00504BA8" w:rsidRPr="006E64FA" w14:paraId="37FA12D8" w14:textId="77777777" w:rsidTr="000F6BFB">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F7BCEF" w14:textId="77777777" w:rsidR="00504BA8" w:rsidRPr="006E64FA" w:rsidRDefault="00504BA8" w:rsidP="00A06A5C">
            <w:pPr>
              <w:spacing w:before="100" w:beforeAutospacing="1" w:afterAutospacing="1" w:line="360" w:lineRule="auto"/>
              <w:jc w:val="center"/>
              <w:rPr>
                <w:rFonts w:ascii="GHEA Grapalat" w:hAnsi="GHEA Grapalat" w:cs="Sylfaen"/>
                <w:sz w:val="18"/>
                <w:szCs w:val="18"/>
                <w:lang w:val="hy-AM"/>
              </w:rPr>
            </w:pPr>
            <w:r w:rsidRPr="006E64FA">
              <w:rPr>
                <w:rFonts w:ascii="GHEA Grapalat" w:hAnsi="GHEA Grapalat" w:cs="Sylfaen"/>
                <w:sz w:val="18"/>
                <w:szCs w:val="18"/>
                <w:lang w:val="hy-AM"/>
              </w:rPr>
              <w:t>1</w:t>
            </w:r>
          </w:p>
        </w:tc>
        <w:tc>
          <w:tcPr>
            <w:tcW w:w="50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917E5E1" w14:textId="77777777" w:rsidR="00504BA8" w:rsidRPr="000F6BFB" w:rsidRDefault="00504BA8" w:rsidP="000F6BFB">
            <w:pPr>
              <w:spacing w:before="100" w:beforeAutospacing="1" w:after="100" w:afterAutospacing="1"/>
              <w:rPr>
                <w:rFonts w:ascii="GHEA Grapalat" w:hAnsi="GHEA Grapalat" w:cs="Sylfaen"/>
                <w:sz w:val="20"/>
                <w:szCs w:val="20"/>
                <w:lang w:val="hy-AM"/>
              </w:rPr>
            </w:pPr>
            <w:r w:rsidRPr="000F6BFB">
              <w:rPr>
                <w:rFonts w:ascii="GHEA Grapalat" w:hAnsi="GHEA Grapalat" w:cs="Sylfaen"/>
                <w:sz w:val="20"/>
                <w:szCs w:val="20"/>
                <w:lang w:val="hy-AM"/>
              </w:rPr>
              <w:t>Շինարարական հրապարակի պատշաճ կազմակերպումը, կահավորումը չկատարել</w:t>
            </w:r>
          </w:p>
        </w:tc>
        <w:tc>
          <w:tcPr>
            <w:tcW w:w="47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4DAC666" w14:textId="77777777" w:rsidR="00504BA8" w:rsidRPr="000F6BFB" w:rsidRDefault="00504BA8" w:rsidP="000F6BFB">
            <w:pPr>
              <w:spacing w:before="100" w:beforeAutospacing="1" w:afterAutospacing="1"/>
              <w:rPr>
                <w:rFonts w:ascii="GHEA Grapalat" w:hAnsi="GHEA Grapalat" w:cs="Sylfaen"/>
                <w:sz w:val="20"/>
                <w:szCs w:val="20"/>
                <w:lang w:val="hy-AM"/>
              </w:rPr>
            </w:pPr>
            <w:r w:rsidRPr="000F6BFB">
              <w:rPr>
                <w:rFonts w:ascii="GHEA Grapalat" w:hAnsi="GHEA Grapalat" w:cs="Sylfaen"/>
                <w:sz w:val="20"/>
                <w:szCs w:val="20"/>
                <w:lang w:val="hy-AM"/>
              </w:rPr>
              <w:t>Տուգանք – պայմանագրային գնի 0.5</w:t>
            </w:r>
            <w:r w:rsidRPr="000F6BFB">
              <w:rPr>
                <w:rFonts w:ascii="GHEA Grapalat" w:hAnsi="GHEA Grapalat" w:cs="Sylfaen"/>
                <w:sz w:val="20"/>
                <w:szCs w:val="20"/>
              </w:rPr>
              <w:t>%</w:t>
            </w:r>
            <w:r w:rsidRPr="000F6BFB">
              <w:rPr>
                <w:rFonts w:ascii="GHEA Grapalat" w:hAnsi="GHEA Grapalat" w:cs="Sylfaen"/>
                <w:sz w:val="20"/>
                <w:szCs w:val="20"/>
                <w:lang w:val="hy-AM"/>
              </w:rPr>
              <w:t xml:space="preserve"> չափով</w:t>
            </w:r>
          </w:p>
        </w:tc>
      </w:tr>
      <w:tr w:rsidR="00504BA8" w:rsidRPr="006E64FA" w14:paraId="23BE1C40" w14:textId="77777777" w:rsidTr="000F6BFB">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B1AF81" w14:textId="77777777" w:rsidR="00504BA8" w:rsidRPr="006E64FA" w:rsidRDefault="00504BA8" w:rsidP="00A06A5C">
            <w:pPr>
              <w:spacing w:before="100" w:beforeAutospacing="1" w:afterAutospacing="1" w:line="360" w:lineRule="auto"/>
              <w:jc w:val="center"/>
              <w:rPr>
                <w:rFonts w:ascii="GHEA Grapalat" w:hAnsi="GHEA Grapalat" w:cs="Sylfaen"/>
                <w:sz w:val="18"/>
                <w:szCs w:val="18"/>
                <w:lang w:val="hy-AM"/>
              </w:rPr>
            </w:pPr>
            <w:r w:rsidRPr="006E64FA">
              <w:rPr>
                <w:rFonts w:ascii="GHEA Grapalat" w:hAnsi="GHEA Grapalat" w:cs="Sylfaen"/>
                <w:sz w:val="18"/>
                <w:szCs w:val="18"/>
                <w:lang w:val="hy-AM"/>
              </w:rPr>
              <w:t>2</w:t>
            </w:r>
          </w:p>
        </w:tc>
        <w:tc>
          <w:tcPr>
            <w:tcW w:w="50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EA6A2D5" w14:textId="77777777" w:rsidR="00504BA8" w:rsidRPr="000F6BFB" w:rsidRDefault="00504BA8" w:rsidP="000F6BFB">
            <w:pPr>
              <w:spacing w:before="100" w:beforeAutospacing="1" w:afterAutospacing="1"/>
              <w:rPr>
                <w:rFonts w:ascii="GHEA Grapalat" w:hAnsi="GHEA Grapalat" w:cs="Sylfaen"/>
                <w:sz w:val="20"/>
                <w:szCs w:val="20"/>
                <w:lang w:val="hy-AM"/>
              </w:rPr>
            </w:pPr>
            <w:r w:rsidRPr="000F6BFB">
              <w:rPr>
                <w:rFonts w:ascii="GHEA Grapalat" w:hAnsi="GHEA Grapalat" w:cs="Sylfaen"/>
                <w:sz w:val="20"/>
                <w:szCs w:val="20"/>
                <w:lang w:val="hy-AM"/>
              </w:rPr>
              <w:t>Տեխնիկական անվտանգության նորմերի չպահապնելը</w:t>
            </w:r>
          </w:p>
        </w:tc>
        <w:tc>
          <w:tcPr>
            <w:tcW w:w="47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C19D58" w14:textId="77777777" w:rsidR="00504BA8" w:rsidRPr="000F6BFB" w:rsidRDefault="00504BA8" w:rsidP="000F6BFB">
            <w:pPr>
              <w:spacing w:before="100" w:beforeAutospacing="1" w:afterAutospacing="1"/>
              <w:rPr>
                <w:rFonts w:ascii="GHEA Grapalat" w:hAnsi="GHEA Grapalat" w:cs="Sylfaen"/>
                <w:sz w:val="20"/>
                <w:szCs w:val="20"/>
                <w:lang w:val="hy-AM"/>
              </w:rPr>
            </w:pPr>
            <w:r w:rsidRPr="000F6BFB">
              <w:rPr>
                <w:rFonts w:ascii="GHEA Grapalat" w:hAnsi="GHEA Grapalat" w:cs="Sylfaen"/>
                <w:sz w:val="20"/>
                <w:szCs w:val="20"/>
                <w:lang w:val="hy-AM"/>
              </w:rPr>
              <w:t>Տուգանք – պայմանագրային գնի 0.5</w:t>
            </w:r>
            <w:r w:rsidRPr="000F6BFB">
              <w:rPr>
                <w:rFonts w:ascii="GHEA Grapalat" w:hAnsi="GHEA Grapalat" w:cs="Sylfaen"/>
                <w:sz w:val="20"/>
                <w:szCs w:val="20"/>
              </w:rPr>
              <w:t>%</w:t>
            </w:r>
            <w:r w:rsidRPr="000F6BFB">
              <w:rPr>
                <w:rFonts w:ascii="GHEA Grapalat" w:hAnsi="GHEA Grapalat" w:cs="Sylfaen"/>
                <w:sz w:val="20"/>
                <w:szCs w:val="20"/>
                <w:lang w:val="hy-AM"/>
              </w:rPr>
              <w:t xml:space="preserve"> չափով</w:t>
            </w:r>
          </w:p>
        </w:tc>
      </w:tr>
      <w:tr w:rsidR="00504BA8" w:rsidRPr="006E64FA" w14:paraId="349CF330" w14:textId="77777777" w:rsidTr="000F6BFB">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4E9093" w14:textId="77777777" w:rsidR="00504BA8" w:rsidRPr="006E64FA" w:rsidRDefault="00504BA8" w:rsidP="00A06A5C">
            <w:pPr>
              <w:spacing w:before="100" w:beforeAutospacing="1" w:afterAutospacing="1" w:line="360" w:lineRule="auto"/>
              <w:jc w:val="center"/>
              <w:rPr>
                <w:rFonts w:ascii="GHEA Grapalat" w:hAnsi="GHEA Grapalat" w:cs="Sylfaen"/>
                <w:sz w:val="18"/>
                <w:szCs w:val="18"/>
                <w:lang w:val="hy-AM"/>
              </w:rPr>
            </w:pPr>
            <w:r w:rsidRPr="006E64FA">
              <w:rPr>
                <w:rFonts w:ascii="GHEA Grapalat" w:hAnsi="GHEA Grapalat" w:cs="Sylfaen"/>
                <w:sz w:val="18"/>
                <w:szCs w:val="18"/>
                <w:lang w:val="hy-AM"/>
              </w:rPr>
              <w:t>3</w:t>
            </w:r>
          </w:p>
        </w:tc>
        <w:tc>
          <w:tcPr>
            <w:tcW w:w="50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40D42A1" w14:textId="77777777" w:rsidR="00504BA8" w:rsidRPr="000F6BFB" w:rsidRDefault="00504BA8" w:rsidP="000F6BFB">
            <w:pPr>
              <w:spacing w:before="100" w:beforeAutospacing="1" w:afterAutospacing="1"/>
              <w:rPr>
                <w:rFonts w:ascii="GHEA Grapalat" w:hAnsi="GHEA Grapalat" w:cs="Sylfaen"/>
                <w:sz w:val="20"/>
                <w:szCs w:val="20"/>
                <w:lang w:val="hy-AM"/>
              </w:rPr>
            </w:pPr>
            <w:r w:rsidRPr="000F6BFB">
              <w:rPr>
                <w:rFonts w:ascii="GHEA Grapalat" w:hAnsi="GHEA Grapalat" w:cs="Sylfaen"/>
                <w:sz w:val="20"/>
                <w:szCs w:val="20"/>
                <w:lang w:val="hy-AM"/>
              </w:rPr>
              <w:t xml:space="preserve">Սանիտարահիգենիկ և բնապահպանական նորմերի չպահապնելը  </w:t>
            </w:r>
          </w:p>
        </w:tc>
        <w:tc>
          <w:tcPr>
            <w:tcW w:w="47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BC1CB31" w14:textId="77777777" w:rsidR="00504BA8" w:rsidRPr="000F6BFB" w:rsidRDefault="00504BA8" w:rsidP="000F6BFB">
            <w:pPr>
              <w:spacing w:before="100" w:beforeAutospacing="1" w:afterAutospacing="1"/>
              <w:rPr>
                <w:rFonts w:ascii="GHEA Grapalat" w:hAnsi="GHEA Grapalat" w:cs="Sylfaen"/>
                <w:sz w:val="20"/>
                <w:szCs w:val="20"/>
                <w:lang w:val="hy-AM"/>
              </w:rPr>
            </w:pPr>
            <w:r w:rsidRPr="000F6BFB">
              <w:rPr>
                <w:rFonts w:ascii="GHEA Grapalat" w:hAnsi="GHEA Grapalat" w:cs="Sylfaen"/>
                <w:sz w:val="20"/>
                <w:szCs w:val="20"/>
                <w:lang w:val="hy-AM"/>
              </w:rPr>
              <w:t>Տուգանք – պայմանագրային գնի 0.5</w:t>
            </w:r>
            <w:r w:rsidRPr="000F6BFB">
              <w:rPr>
                <w:rFonts w:ascii="GHEA Grapalat" w:hAnsi="GHEA Grapalat" w:cs="Sylfaen"/>
                <w:sz w:val="20"/>
                <w:szCs w:val="20"/>
              </w:rPr>
              <w:t>%</w:t>
            </w:r>
            <w:r w:rsidRPr="000F6BFB">
              <w:rPr>
                <w:rFonts w:ascii="GHEA Grapalat" w:hAnsi="GHEA Grapalat" w:cs="Sylfaen"/>
                <w:sz w:val="20"/>
                <w:szCs w:val="20"/>
                <w:lang w:val="hy-AM"/>
              </w:rPr>
              <w:t xml:space="preserve"> չափով</w:t>
            </w:r>
          </w:p>
        </w:tc>
      </w:tr>
    </w:tbl>
    <w:p w14:paraId="7EE0BC70" w14:textId="77777777" w:rsidR="00C51286" w:rsidRDefault="00C51286" w:rsidP="00F02279">
      <w:pPr>
        <w:tabs>
          <w:tab w:val="left" w:pos="1276"/>
        </w:tabs>
        <w:ind w:firstLine="720"/>
        <w:jc w:val="both"/>
        <w:rPr>
          <w:rFonts w:ascii="GHEA Grapalat" w:hAnsi="GHEA Grapalat"/>
          <w:sz w:val="20"/>
          <w:szCs w:val="20"/>
          <w:lang w:val="hy-AM"/>
        </w:rPr>
      </w:pPr>
    </w:p>
    <w:p w14:paraId="62A3A3F3" w14:textId="62CD73CF"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1E1CB4A5" w14:textId="37607EBA"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lastRenderedPageBreak/>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31AAFFDB" w14:textId="3B15F41F"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724D6654" w14:textId="77777777" w:rsidR="001D68C4" w:rsidRPr="0093002B" w:rsidRDefault="001D68C4" w:rsidP="001D68C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3477CB00" w:rsidR="00F02279" w:rsidRPr="001D68C4" w:rsidRDefault="001D68C4" w:rsidP="001D68C4">
      <w:pPr>
        <w:ind w:firstLine="708"/>
        <w:jc w:val="both"/>
        <w:rPr>
          <w:rFonts w:ascii="GHEA Grapalat" w:hAnsi="GHEA Grapalat"/>
          <w:b/>
          <w:sz w:val="20"/>
          <w:lang w:val="hy-AM"/>
        </w:rPr>
      </w:pPr>
      <w:bookmarkStart w:id="28" w:name="_Hlk203403408"/>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sidRPr="001D68C4">
        <w:rPr>
          <w:rFonts w:ascii="GHEA Grapalat" w:hAnsi="GHEA Grapalat"/>
          <w:sz w:val="20"/>
          <w:lang w:val="pt-BR"/>
        </w:rPr>
        <w:t>Ընդ որում  սույն ենթակետի կիրառման դեպքում ենթակապալառու չի կարող հանդիսանալ ՀՀ կառավարության 20.06.</w:t>
      </w:r>
      <w:r w:rsidR="00736976">
        <w:rPr>
          <w:rFonts w:ascii="GHEA Grapalat" w:hAnsi="GHEA Grapalat"/>
          <w:sz w:val="20"/>
          <w:lang w:val="pt-BR"/>
        </w:rPr>
        <w:t>2026</w:t>
      </w:r>
      <w:r w:rsidRPr="001D68C4">
        <w:rPr>
          <w:rFonts w:ascii="GHEA Grapalat" w:hAnsi="GHEA Grapalat"/>
          <w:sz w:val="20"/>
          <w:lang w:val="pt-BR"/>
        </w:rPr>
        <w:t>թ. թիվ 817-Ա որոշմա</w:t>
      </w:r>
      <w:r w:rsidRPr="001D68C4">
        <w:rPr>
          <w:lang w:val="pt-BR"/>
        </w:rPr>
        <w:t xml:space="preserve"> </w:t>
      </w:r>
      <w:r w:rsidRPr="001D68C4">
        <w:rPr>
          <w:rFonts w:ascii="GHEA Grapalat" w:hAnsi="GHEA Grapalat"/>
          <w:sz w:val="20"/>
          <w:lang w:val="pt-BR"/>
        </w:rPr>
        <w:t>ն 2-թդ կետի 2-րդ ենթակետով նախատեսված ցուցակում ներառված կազմակերպությունը</w:t>
      </w:r>
      <w:bookmarkEnd w:id="28"/>
      <w:r w:rsidR="00F02279"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00F02279" w:rsidRPr="0085441B">
        <w:rPr>
          <w:rStyle w:val="FootnoteReference"/>
          <w:rFonts w:ascii="GHEA Grapalat" w:hAnsi="GHEA Grapalat" w:cs="Sylfaen"/>
          <w:color w:val="FFFFFF"/>
          <w:sz w:val="20"/>
          <w:szCs w:val="20"/>
          <w:lang w:val="hy-AM"/>
        </w:rPr>
        <w:footnoteReference w:id="18"/>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9"/>
      </w:r>
    </w:p>
    <w:p w14:paraId="4CC0A6D1" w14:textId="231CF9DE"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D5ECD">
        <w:rPr>
          <w:rFonts w:ascii="GHEA Grapalat" w:hAnsi="GHEA Grapalat" w:cs="Sylfaen"/>
          <w:sz w:val="20"/>
          <w:lang w:val="hy-AM"/>
        </w:rPr>
        <w:t>7</w:t>
      </w:r>
      <w:r w:rsidR="002D5ECD" w:rsidRPr="002D5ECD">
        <w:rPr>
          <w:rFonts w:ascii="GHEA Grapalat" w:hAnsi="GHEA Grapalat" w:cs="Sylfaen"/>
          <w:sz w:val="20"/>
          <w:lang w:val="hy-AM"/>
        </w:rPr>
        <w:t xml:space="preserve"> </w:t>
      </w:r>
      <w:r w:rsidRPr="004B2068">
        <w:rPr>
          <w:rFonts w:ascii="GHEA Grapalat" w:hAnsi="GHEA Grapalat" w:cs="Sylfaen"/>
          <w:sz w:val="20"/>
          <w:lang w:val="hy-AM"/>
        </w:rPr>
        <w:t>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lastRenderedPageBreak/>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77DFA157" w14:textId="77777777" w:rsidR="009C4358" w:rsidRDefault="009C4358" w:rsidP="009C4358">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0"/>
      </w:r>
    </w:p>
    <w:p w14:paraId="593D8528" w14:textId="77777777" w:rsidR="009C4358" w:rsidRDefault="009C4358" w:rsidP="009C4358">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282A47CB" w14:textId="09432A02" w:rsidR="009C4358" w:rsidRDefault="009C4358" w:rsidP="009C4358">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sidR="00E60CA0">
        <w:rPr>
          <w:rFonts w:ascii="GHEA Grapalat" w:hAnsi="GHEA Grapalat" w:cs="Times Armenian"/>
          <w:sz w:val="20"/>
          <w:szCs w:val="20"/>
          <w:lang w:val="hy-AM"/>
        </w:rPr>
        <w:t xml:space="preserve">N 1, N 1.1, N 2, N 3, </w:t>
      </w:r>
      <w:r w:rsidR="00E60CA0">
        <w:rPr>
          <w:rFonts w:ascii="GHEA Grapalat" w:hAnsi="GHEA Grapalat" w:cs="Arial"/>
          <w:sz w:val="20"/>
          <w:szCs w:val="20"/>
          <w:lang w:val="hy-AM"/>
        </w:rPr>
        <w:t>N 4, N 4.1 և N 5</w:t>
      </w:r>
      <w:r>
        <w:rPr>
          <w:rFonts w:ascii="GHEA Grapalat" w:hAnsi="GHEA Grapalat" w:cs="Arial"/>
          <w:sz w:val="20"/>
          <w:szCs w:val="20"/>
          <w:lang w:val="hy-AM"/>
        </w:rPr>
        <w:t xml:space="preserve">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387A6272" w14:textId="484D92B0" w:rsidR="00705668" w:rsidRDefault="00705668" w:rsidP="009C4358">
      <w:pPr>
        <w:tabs>
          <w:tab w:val="left" w:pos="1276"/>
        </w:tabs>
        <w:ind w:firstLine="720"/>
        <w:jc w:val="both"/>
        <w:rPr>
          <w:rFonts w:ascii="GHEA Grapalat" w:hAnsi="GHEA Grapalat" w:cs="Tahoma"/>
          <w:sz w:val="20"/>
          <w:szCs w:val="20"/>
          <w:lang w:val="hy-AM"/>
        </w:rPr>
      </w:pPr>
      <w:r>
        <w:rPr>
          <w:rFonts w:ascii="GHEA Grapalat" w:hAnsi="GHEA Grapalat" w:cs="Sylfaen"/>
          <w:sz w:val="20"/>
          <w:szCs w:val="20"/>
          <w:lang w:val="hy-AM"/>
        </w:rPr>
        <w:t>8.1</w:t>
      </w:r>
      <w:r>
        <w:rPr>
          <w:rFonts w:ascii="GHEA Grapalat" w:hAnsi="GHEA Grapalat" w:cs="Sylfaen"/>
          <w:sz w:val="20"/>
          <w:szCs w:val="20"/>
          <w:lang w:val="hy-AM"/>
        </w:rPr>
        <w:t>5</w:t>
      </w:r>
      <w:r>
        <w:rPr>
          <w:rFonts w:ascii="GHEA Grapalat" w:hAnsi="GHEA Grapalat" w:cs="Sylfaen"/>
          <w:sz w:val="20"/>
          <w:szCs w:val="20"/>
          <w:lang w:val="hy-AM"/>
        </w:rPr>
        <w:t xml:space="preserve"> 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հարաբերությունների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կիրառվում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ahoma"/>
          <w:sz w:val="20"/>
          <w:szCs w:val="20"/>
          <w:lang w:val="hy-AM"/>
        </w:rPr>
        <w:t>։</w:t>
      </w:r>
    </w:p>
    <w:p w14:paraId="112E6933" w14:textId="441BC93F" w:rsidR="009A4931" w:rsidRDefault="00293C15" w:rsidP="009A4931">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sidR="00705668">
        <w:rPr>
          <w:rFonts w:ascii="GHEA Grapalat" w:hAnsi="GHEA Grapalat" w:cs="Sylfaen"/>
          <w:sz w:val="20"/>
          <w:szCs w:val="20"/>
          <w:lang w:val="hy-AM"/>
        </w:rPr>
        <w:t>6</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00322631">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9A4931" w:rsidRPr="005C760C">
        <w:rPr>
          <w:rFonts w:ascii="GHEA Grapalat" w:hAnsi="GHEA Grapalat" w:cs="Sylfaen"/>
          <w:b/>
          <w:bCs/>
          <w:sz w:val="20"/>
          <w:szCs w:val="20"/>
          <w:lang w:val="hy-AM"/>
        </w:rPr>
        <w:t xml:space="preserve">Երևան քաղաքի </w:t>
      </w:r>
      <w:r w:rsidR="005553E8">
        <w:rPr>
          <w:rFonts w:ascii="GHEA Grapalat" w:hAnsi="GHEA Grapalat" w:cs="Sylfaen"/>
          <w:b/>
          <w:bCs/>
          <w:sz w:val="20"/>
          <w:szCs w:val="20"/>
          <w:lang w:val="hy-AM"/>
        </w:rPr>
        <w:t>Արաբկիր</w:t>
      </w:r>
      <w:r w:rsidR="00E60CA0">
        <w:rPr>
          <w:rFonts w:ascii="GHEA Grapalat" w:hAnsi="GHEA Grapalat" w:cs="Sylfaen"/>
          <w:b/>
          <w:bCs/>
          <w:sz w:val="20"/>
          <w:szCs w:val="20"/>
          <w:lang w:val="hy-AM"/>
        </w:rPr>
        <w:t xml:space="preserve"> </w:t>
      </w:r>
      <w:r w:rsidR="00C8401D">
        <w:rPr>
          <w:rFonts w:ascii="GHEA Grapalat" w:hAnsi="GHEA Grapalat" w:cs="Sylfaen"/>
          <w:b/>
          <w:bCs/>
          <w:sz w:val="20"/>
          <w:szCs w:val="20"/>
          <w:lang w:val="hy-AM"/>
        </w:rPr>
        <w:t>վարչական շրջանի ղեկավարի աշխատակազմը</w:t>
      </w:r>
      <w:r w:rsidR="009A4931" w:rsidRPr="008D72DB">
        <w:rPr>
          <w:rFonts w:ascii="GHEA Grapalat" w:hAnsi="GHEA Grapalat" w:cs="Sylfaen"/>
          <w:b/>
          <w:bCs/>
          <w:sz w:val="20"/>
          <w:szCs w:val="20"/>
          <w:lang w:val="hy-AM"/>
        </w:rPr>
        <w:t>:</w:t>
      </w:r>
    </w:p>
    <w:p w14:paraId="2E7FFA1C" w14:textId="77777777" w:rsidR="00C51286" w:rsidRPr="008D72DB" w:rsidRDefault="00C51286" w:rsidP="009A4931">
      <w:pPr>
        <w:ind w:firstLine="708"/>
        <w:jc w:val="both"/>
        <w:rPr>
          <w:rFonts w:ascii="GHEA Grapalat" w:hAnsi="GHEA Grapalat" w:cs="Sylfaen"/>
          <w:b/>
          <w:bCs/>
          <w:sz w:val="20"/>
          <w:szCs w:val="20"/>
          <w:lang w:val="hy-AM"/>
        </w:rPr>
      </w:pP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4CD6705F" w14:textId="77777777" w:rsidR="009A7628" w:rsidRDefault="009A7628" w:rsidP="00A921FD">
      <w:pPr>
        <w:ind w:firstLine="567"/>
        <w:jc w:val="right"/>
        <w:rPr>
          <w:rFonts w:ascii="GHEA Grapalat" w:hAnsi="GHEA Grapalat" w:cs="Sylfaen"/>
          <w:i/>
          <w:sz w:val="20"/>
          <w:szCs w:val="20"/>
          <w:lang w:val="hy-AM"/>
        </w:rPr>
      </w:pPr>
    </w:p>
    <w:p w14:paraId="036CA4AD" w14:textId="77777777" w:rsidR="004B475B" w:rsidRDefault="004B475B" w:rsidP="00A921FD">
      <w:pPr>
        <w:ind w:firstLine="567"/>
        <w:jc w:val="right"/>
        <w:rPr>
          <w:rFonts w:ascii="GHEA Grapalat" w:hAnsi="GHEA Grapalat" w:cs="Sylfaen"/>
          <w:i/>
          <w:sz w:val="20"/>
          <w:szCs w:val="20"/>
          <w:lang w:val="hy-AM"/>
        </w:rPr>
      </w:pPr>
    </w:p>
    <w:p w14:paraId="72CCA225" w14:textId="77777777" w:rsidR="004B475B" w:rsidRDefault="004B475B" w:rsidP="00A921FD">
      <w:pPr>
        <w:ind w:firstLine="567"/>
        <w:jc w:val="right"/>
        <w:rPr>
          <w:rFonts w:ascii="GHEA Grapalat" w:hAnsi="GHEA Grapalat" w:cs="Sylfaen"/>
          <w:i/>
          <w:sz w:val="20"/>
          <w:szCs w:val="20"/>
          <w:lang w:val="hy-AM"/>
        </w:rPr>
      </w:pPr>
    </w:p>
    <w:p w14:paraId="43005CC3" w14:textId="77777777" w:rsidR="004B475B" w:rsidRDefault="004B475B" w:rsidP="00A921FD">
      <w:pPr>
        <w:ind w:firstLine="567"/>
        <w:jc w:val="right"/>
        <w:rPr>
          <w:rFonts w:ascii="GHEA Grapalat" w:hAnsi="GHEA Grapalat" w:cs="Sylfaen"/>
          <w:i/>
          <w:sz w:val="20"/>
          <w:szCs w:val="20"/>
          <w:lang w:val="hy-AM"/>
        </w:rPr>
      </w:pPr>
    </w:p>
    <w:p w14:paraId="3A38D76E" w14:textId="77777777" w:rsidR="004B475B" w:rsidRDefault="004B475B" w:rsidP="00A921FD">
      <w:pPr>
        <w:ind w:firstLine="567"/>
        <w:jc w:val="right"/>
        <w:rPr>
          <w:rFonts w:ascii="GHEA Grapalat" w:hAnsi="GHEA Grapalat" w:cs="Sylfaen"/>
          <w:i/>
          <w:sz w:val="20"/>
          <w:szCs w:val="20"/>
          <w:lang w:val="hy-AM"/>
        </w:rPr>
      </w:pPr>
    </w:p>
    <w:p w14:paraId="264D8BD3" w14:textId="49AC0973" w:rsidR="00A921FD" w:rsidRPr="00FB1EC7" w:rsidRDefault="00A921FD" w:rsidP="00A921FD">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07F9ED9B" w14:textId="77777777" w:rsidR="00A921FD" w:rsidRPr="00FB1EC7" w:rsidRDefault="00A921FD" w:rsidP="00A921FD">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F87D676" w14:textId="108E9722" w:rsidR="00A921FD" w:rsidRDefault="00A921FD" w:rsidP="00A921FD">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4948A34E" w14:textId="02ADCAC5" w:rsidR="00A921FD" w:rsidRDefault="00A921FD" w:rsidP="00A921FD">
      <w:pPr>
        <w:jc w:val="right"/>
        <w:rPr>
          <w:rFonts w:ascii="GHEA Grapalat" w:hAnsi="GHEA Grapalat" w:cs="Sylfaen"/>
          <w:i/>
          <w:sz w:val="20"/>
          <w:szCs w:val="20"/>
          <w:lang w:val="pt-BR"/>
        </w:rPr>
      </w:pPr>
    </w:p>
    <w:p w14:paraId="690A439B" w14:textId="77777777" w:rsidR="00AA157F" w:rsidRDefault="00AA157F" w:rsidP="00F3375B">
      <w:pPr>
        <w:jc w:val="center"/>
        <w:rPr>
          <w:rFonts w:ascii="GHEA Grapalat" w:hAnsi="GHEA Grapalat" w:cs="Sylfaen"/>
          <w:b/>
          <w:bCs/>
          <w:color w:val="000000"/>
          <w:lang w:val="hy-AM"/>
        </w:rPr>
      </w:pPr>
    </w:p>
    <w:p w14:paraId="1C533854" w14:textId="59749879" w:rsidR="00F3375B" w:rsidRPr="0092069B" w:rsidRDefault="00F3375B" w:rsidP="00F3375B">
      <w:pPr>
        <w:jc w:val="center"/>
        <w:rPr>
          <w:rFonts w:ascii="GHEA Grapalat" w:hAnsi="GHEA Grapalat" w:cs="Sylfaen"/>
          <w:b/>
          <w:bCs/>
          <w:color w:val="000000"/>
          <w:lang w:val="hy-AM"/>
        </w:rPr>
      </w:pPr>
      <w:r w:rsidRPr="0092069B">
        <w:rPr>
          <w:rFonts w:ascii="GHEA Grapalat" w:hAnsi="GHEA Grapalat" w:cs="Sylfaen"/>
          <w:b/>
          <w:bCs/>
          <w:color w:val="000000"/>
          <w:lang w:val="hy-AM"/>
        </w:rPr>
        <w:t>ԾԱՎԱԼԱԹԵՐԹ-ՆԱԽԱՀԱՇԻՎ</w:t>
      </w:r>
    </w:p>
    <w:p w14:paraId="3FA4B805" w14:textId="77777777" w:rsidR="00F3375B" w:rsidRPr="00FF016B" w:rsidRDefault="00F3375B" w:rsidP="00F3375B">
      <w:pPr>
        <w:jc w:val="center"/>
        <w:rPr>
          <w:rFonts w:ascii="GHEA Grapalat" w:hAnsi="GHEA Grapalat" w:cs="Sylfaen"/>
          <w:b/>
          <w:bCs/>
          <w:color w:val="000000"/>
          <w:sz w:val="8"/>
          <w:szCs w:val="8"/>
          <w:lang w:val="hy-AM"/>
        </w:rPr>
      </w:pPr>
    </w:p>
    <w:p w14:paraId="2D3478ED" w14:textId="72170C39" w:rsidR="00F3375B" w:rsidRPr="00EE3057" w:rsidRDefault="00F3375B" w:rsidP="00F3375B">
      <w:pPr>
        <w:jc w:val="center"/>
        <w:rPr>
          <w:rFonts w:ascii="GHEA Grapalat" w:hAnsi="GHEA Grapalat" w:cs="Sylfaen"/>
          <w:bCs/>
          <w:color w:val="000000"/>
          <w:sz w:val="20"/>
          <w:szCs w:val="20"/>
          <w:lang w:val="hy-AM"/>
        </w:rPr>
      </w:pPr>
      <w:r w:rsidRPr="00EE3057">
        <w:rPr>
          <w:rFonts w:ascii="GHEA Grapalat" w:hAnsi="GHEA Grapalat" w:cs="Sylfaen"/>
          <w:bCs/>
          <w:color w:val="000000"/>
          <w:lang w:val="hy-AM"/>
        </w:rPr>
        <w:t xml:space="preserve"> </w:t>
      </w:r>
      <w:r w:rsidR="00664713">
        <w:rPr>
          <w:rFonts w:ascii="GHEA Grapalat" w:hAnsi="GHEA Grapalat" w:cs="Sylfaen"/>
          <w:bCs/>
          <w:sz w:val="20"/>
          <w:szCs w:val="20"/>
          <w:lang w:val="hy-AM"/>
        </w:rPr>
        <w:t xml:space="preserve">Երևան քաղաքի </w:t>
      </w:r>
      <w:r w:rsidR="005553E8" w:rsidRPr="005553E8">
        <w:rPr>
          <w:rFonts w:ascii="GHEA Grapalat" w:hAnsi="GHEA Grapalat" w:cs="Sylfaen"/>
          <w:bCs/>
          <w:sz w:val="20"/>
          <w:szCs w:val="20"/>
          <w:lang w:val="hy-AM"/>
        </w:rPr>
        <w:t>Արաբկիր վարչական շրջանի բակերի հիմնանորոգման և ֆուտբոլի դաշտերի կառուցման աշխատանքներ</w:t>
      </w:r>
      <w:r w:rsidR="00A64109" w:rsidRPr="00EE3057">
        <w:rPr>
          <w:rFonts w:ascii="GHEA Grapalat" w:hAnsi="GHEA Grapalat" w:cs="Sylfaen"/>
          <w:bCs/>
          <w:sz w:val="20"/>
          <w:szCs w:val="20"/>
          <w:lang w:val="hy-AM"/>
        </w:rPr>
        <w:t xml:space="preserve"> </w:t>
      </w:r>
    </w:p>
    <w:p w14:paraId="412DDD8B" w14:textId="503401CF" w:rsidR="0022480B" w:rsidRDefault="00A2771F" w:rsidP="00F02279">
      <w:pPr>
        <w:jc w:val="center"/>
        <w:rPr>
          <w:rFonts w:ascii="GHEA Grapalat" w:hAnsi="GHEA Grapalat"/>
          <w:b/>
          <w:lang w:val="hy-AM"/>
        </w:rPr>
      </w:pPr>
      <w:r>
        <w:rPr>
          <w:rFonts w:ascii="GHEA Grapalat" w:hAnsi="GHEA Grapalat"/>
          <w:b/>
          <w:lang w:val="hy-AM"/>
        </w:rPr>
        <w:t>Ծավալաթերթ-նախահաշիվ</w:t>
      </w:r>
      <w:r w:rsidR="0087719F">
        <w:rPr>
          <w:rFonts w:ascii="GHEA Grapalat" w:hAnsi="GHEA Grapalat"/>
          <w:b/>
          <w:lang w:val="hy-AM"/>
        </w:rPr>
        <w:t>ներ</w:t>
      </w:r>
      <w:r>
        <w:rPr>
          <w:rFonts w:ascii="GHEA Grapalat" w:hAnsi="GHEA Grapalat"/>
          <w:b/>
          <w:lang w:val="hy-AM"/>
        </w:rPr>
        <w:t xml:space="preserve">ը կցված </w:t>
      </w:r>
      <w:r w:rsidR="0087719F">
        <w:rPr>
          <w:rFonts w:ascii="GHEA Grapalat" w:hAnsi="GHEA Grapalat"/>
          <w:b/>
          <w:lang w:val="hy-AM"/>
        </w:rPr>
        <w:t>են</w:t>
      </w:r>
      <w:r>
        <w:rPr>
          <w:rFonts w:ascii="GHEA Grapalat" w:hAnsi="GHEA Grapalat"/>
          <w:b/>
          <w:lang w:val="hy-AM"/>
        </w:rPr>
        <w:t>..........</w:t>
      </w:r>
    </w:p>
    <w:p w14:paraId="23A7E48D" w14:textId="7AF7C05F" w:rsidR="005D077F" w:rsidRDefault="005D077F" w:rsidP="00F02279">
      <w:pPr>
        <w:jc w:val="center"/>
        <w:rPr>
          <w:rFonts w:ascii="GHEA Grapalat" w:hAnsi="GHEA Grapalat"/>
          <w:b/>
          <w:lang w:val="hy-AM"/>
        </w:rPr>
      </w:pPr>
    </w:p>
    <w:p w14:paraId="2E6541FC" w14:textId="77777777" w:rsidR="005553E8" w:rsidRDefault="005553E8" w:rsidP="00F02279">
      <w:pPr>
        <w:jc w:val="center"/>
        <w:rPr>
          <w:rFonts w:ascii="GHEA Grapalat" w:hAnsi="GHEA Grapalat"/>
          <w:b/>
          <w:lang w:val="hy-AM"/>
        </w:rPr>
      </w:pPr>
    </w:p>
    <w:p w14:paraId="0D9C03D6" w14:textId="1271FD86" w:rsidR="005D077F" w:rsidRDefault="007738E3" w:rsidP="00F02279">
      <w:pPr>
        <w:jc w:val="center"/>
        <w:rPr>
          <w:rFonts w:ascii="GHEA Grapalat" w:hAnsi="GHEA Grapalat"/>
          <w:b/>
          <w:lang w:val="hy-AM"/>
        </w:rPr>
      </w:pPr>
      <w:r>
        <w:rPr>
          <w:rFonts w:ascii="GHEA Grapalat" w:hAnsi="GHEA Grapalat"/>
          <w:b/>
          <w:lang w:val="hy-AM"/>
        </w:rPr>
        <w:t>Տեխնիկական Առաջադրանք</w:t>
      </w:r>
    </w:p>
    <w:p w14:paraId="6E0902EA" w14:textId="77777777" w:rsidR="007738E3" w:rsidRPr="007738E3" w:rsidRDefault="007738E3" w:rsidP="007738E3">
      <w:pPr>
        <w:jc w:val="both"/>
        <w:rPr>
          <w:rFonts w:ascii="GHEA Grapalat" w:hAnsi="GHEA Grapalat"/>
          <w:bCs/>
          <w:lang w:val="hy-AM"/>
        </w:rPr>
      </w:pPr>
      <w:r w:rsidRPr="007738E3">
        <w:rPr>
          <w:rFonts w:ascii="GHEA Grapalat" w:hAnsi="GHEA Grapalat"/>
          <w:bCs/>
          <w:lang w:val="hy-AM"/>
        </w:rPr>
        <w:t>Գնման առարկա է հանդիսանում Երևան քաղաքի Արաբկիր վարչական շրջանի թվով 4 բակերի հիմնանորոգման և ֆուտբոլի դաշտի կառուցման աշխատանքները:</w:t>
      </w:r>
    </w:p>
    <w:p w14:paraId="6AC1BAB9" w14:textId="77777777" w:rsidR="007738E3" w:rsidRPr="007738E3" w:rsidRDefault="007738E3" w:rsidP="007738E3">
      <w:pPr>
        <w:jc w:val="both"/>
        <w:rPr>
          <w:rFonts w:ascii="GHEA Grapalat" w:hAnsi="GHEA Grapalat"/>
          <w:bCs/>
          <w:lang w:val="hy-AM"/>
        </w:rPr>
      </w:pPr>
      <w:r w:rsidRPr="007738E3">
        <w:rPr>
          <w:rFonts w:ascii="GHEA Grapalat" w:hAnsi="GHEA Grapalat"/>
          <w:bCs/>
          <w:lang w:val="hy-AM"/>
        </w:rPr>
        <w:t xml:space="preserve">  </w:t>
      </w:r>
      <w:r w:rsidRPr="007738E3">
        <w:rPr>
          <w:rFonts w:ascii="GHEA Grapalat" w:hAnsi="GHEA Grapalat"/>
          <w:bCs/>
          <w:lang w:val="hy-AM"/>
        </w:rPr>
        <w:tab/>
        <w:t>Աշխատանքները պետք է իրականացվեն աշխատանքների թերության ակտերով նախատեսված ծավալներին և ձևին համապատասխան:</w:t>
      </w:r>
    </w:p>
    <w:p w14:paraId="252544D1" w14:textId="77777777" w:rsidR="007738E3" w:rsidRPr="007738E3" w:rsidRDefault="007738E3" w:rsidP="007738E3">
      <w:pPr>
        <w:jc w:val="both"/>
        <w:rPr>
          <w:rFonts w:ascii="GHEA Grapalat" w:hAnsi="GHEA Grapalat"/>
          <w:bCs/>
          <w:lang w:val="hy-AM"/>
        </w:rPr>
      </w:pPr>
      <w:r w:rsidRPr="007738E3">
        <w:rPr>
          <w:rFonts w:ascii="GHEA Grapalat" w:hAnsi="GHEA Grapalat"/>
          <w:bCs/>
          <w:lang w:val="hy-AM"/>
        </w:rPr>
        <w:t>1.</w:t>
      </w:r>
      <w:r w:rsidRPr="007738E3">
        <w:rPr>
          <w:rFonts w:ascii="GHEA Grapalat" w:hAnsi="GHEA Grapalat"/>
          <w:bCs/>
          <w:lang w:val="hy-AM"/>
        </w:rPr>
        <w:tab/>
        <w:t>Մրցույթին մասնակից կազմակերպությունը գնի առաջարկը սահմանելու նպատակով իրավունք ունի նախորոք այցելելու շին հրապարակ:</w:t>
      </w:r>
    </w:p>
    <w:p w14:paraId="21CDD833" w14:textId="77777777" w:rsidR="007738E3" w:rsidRPr="007738E3" w:rsidRDefault="007738E3" w:rsidP="007738E3">
      <w:pPr>
        <w:jc w:val="both"/>
        <w:rPr>
          <w:rFonts w:ascii="GHEA Grapalat" w:hAnsi="GHEA Grapalat"/>
          <w:bCs/>
          <w:lang w:val="hy-AM"/>
        </w:rPr>
      </w:pPr>
      <w:r w:rsidRPr="007738E3">
        <w:rPr>
          <w:rFonts w:ascii="GHEA Grapalat" w:hAnsi="GHEA Grapalat"/>
          <w:bCs/>
          <w:lang w:val="hy-AM"/>
        </w:rPr>
        <w:t>2.</w:t>
      </w:r>
      <w:r w:rsidRPr="007738E3">
        <w:rPr>
          <w:rFonts w:ascii="GHEA Grapalat" w:hAnsi="GHEA Grapalat"/>
          <w:bCs/>
          <w:lang w:val="hy-AM"/>
        </w:rPr>
        <w:tab/>
        <w:t>Վերանորոգման աշխատանքները պետք է սկսվեն պայմանագրի /տեխնիկական հսկողության պայմանագրի/ հաստատման պահից 2/երկու/ աշխատանքային օրվա ընթացքում:</w:t>
      </w:r>
    </w:p>
    <w:p w14:paraId="70EBE0EF" w14:textId="77777777" w:rsidR="007738E3" w:rsidRPr="007738E3" w:rsidRDefault="007738E3" w:rsidP="007738E3">
      <w:pPr>
        <w:jc w:val="both"/>
        <w:rPr>
          <w:rFonts w:ascii="GHEA Grapalat" w:hAnsi="GHEA Grapalat"/>
          <w:bCs/>
          <w:lang w:val="hy-AM"/>
        </w:rPr>
      </w:pPr>
      <w:r w:rsidRPr="007738E3">
        <w:rPr>
          <w:rFonts w:ascii="GHEA Grapalat" w:hAnsi="GHEA Grapalat"/>
          <w:bCs/>
          <w:lang w:val="hy-AM"/>
        </w:rPr>
        <w:t>3.</w:t>
      </w:r>
      <w:r w:rsidRPr="007738E3">
        <w:rPr>
          <w:rFonts w:ascii="GHEA Grapalat" w:hAnsi="GHEA Grapalat"/>
          <w:bCs/>
          <w:lang w:val="hy-AM"/>
        </w:rPr>
        <w:tab/>
        <w:t>Աշխատանքները իրականցնող բանվորները պետք է ունենան համապատասխան աշխատանքային փորձ, իսկ աշխատանքները իրականցնելու ժամանակ պետք է կրեն հատուկ աշխատանքային վերնազգեստ, պահպանելով անվտանգության կանոնները:</w:t>
      </w:r>
    </w:p>
    <w:p w14:paraId="3AB79469" w14:textId="24212ACF" w:rsidR="007738E3" w:rsidRPr="007738E3" w:rsidRDefault="007738E3" w:rsidP="007738E3">
      <w:pPr>
        <w:jc w:val="both"/>
        <w:rPr>
          <w:rFonts w:ascii="GHEA Grapalat" w:hAnsi="GHEA Grapalat"/>
          <w:b/>
          <w:sz w:val="28"/>
          <w:szCs w:val="28"/>
          <w:lang w:val="hy-AM"/>
        </w:rPr>
      </w:pPr>
      <w:r w:rsidRPr="007738E3">
        <w:rPr>
          <w:rFonts w:ascii="GHEA Grapalat" w:hAnsi="GHEA Grapalat"/>
          <w:b/>
          <w:sz w:val="28"/>
          <w:szCs w:val="28"/>
          <w:lang w:val="hy-AM"/>
        </w:rPr>
        <w:t xml:space="preserve">    4.  Ներկայացնել լիցենզիա - Քաղաքաշինության բնագավառում շինարարության իրականացում, 2-րդ դասի լիցենզիա բնակելի, հասարակական և արտադրական կառույցներ, էլեկտրամատակարարում, տրանսպորտային ուղիներ:    </w:t>
      </w:r>
    </w:p>
    <w:p w14:paraId="1C700B06" w14:textId="77777777" w:rsidR="00F02279" w:rsidRPr="00FB1EC7"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B2063E4" w14:textId="77777777" w:rsidTr="00545BDE">
        <w:trPr>
          <w:jc w:val="center"/>
        </w:trPr>
        <w:tc>
          <w:tcPr>
            <w:tcW w:w="4536" w:type="dxa"/>
          </w:tcPr>
          <w:p w14:paraId="1163B5E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51CA5F6" w14:textId="059FCF84"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2717A1C4"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A5960C"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B7A2CE3" w14:textId="77777777" w:rsidR="00F02279" w:rsidRPr="00FB1EC7" w:rsidRDefault="00F02279" w:rsidP="00545BDE">
            <w:pPr>
              <w:spacing w:line="360" w:lineRule="auto"/>
              <w:jc w:val="center"/>
              <w:rPr>
                <w:rFonts w:ascii="GHEA Grapalat" w:hAnsi="GHEA Grapalat"/>
                <w:lang w:val="ru-RU"/>
              </w:rPr>
            </w:pPr>
          </w:p>
        </w:tc>
        <w:tc>
          <w:tcPr>
            <w:tcW w:w="4343" w:type="dxa"/>
          </w:tcPr>
          <w:p w14:paraId="1918FB3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58EACC1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2A39D83"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9DE95AA"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3E59D46D" w14:textId="77777777" w:rsidR="00640081" w:rsidRDefault="00640081" w:rsidP="00F02279">
      <w:pPr>
        <w:ind w:firstLine="567"/>
        <w:jc w:val="right"/>
        <w:rPr>
          <w:rFonts w:ascii="GHEA Grapalat" w:hAnsi="GHEA Grapalat" w:cs="Sylfaen"/>
          <w:i/>
          <w:sz w:val="20"/>
          <w:szCs w:val="20"/>
          <w:lang w:val="pt-BR"/>
        </w:rPr>
      </w:pPr>
    </w:p>
    <w:p w14:paraId="4DCD7FC3" w14:textId="77777777" w:rsidR="00070434" w:rsidRDefault="00070434" w:rsidP="00F02279">
      <w:pPr>
        <w:ind w:firstLine="567"/>
        <w:jc w:val="right"/>
        <w:rPr>
          <w:rFonts w:ascii="GHEA Grapalat" w:hAnsi="GHEA Grapalat" w:cs="Sylfaen"/>
          <w:i/>
          <w:sz w:val="20"/>
          <w:szCs w:val="20"/>
          <w:lang w:val="pt-BR"/>
        </w:rPr>
      </w:pPr>
    </w:p>
    <w:p w14:paraId="5F750AA9" w14:textId="77777777" w:rsidR="00A462E4" w:rsidRDefault="00A462E4" w:rsidP="00F02279">
      <w:pPr>
        <w:ind w:firstLine="567"/>
        <w:jc w:val="right"/>
        <w:rPr>
          <w:rFonts w:ascii="GHEA Grapalat" w:hAnsi="GHEA Grapalat" w:cs="Sylfaen"/>
          <w:i/>
          <w:sz w:val="20"/>
          <w:szCs w:val="20"/>
          <w:lang w:val="pt-BR"/>
        </w:rPr>
      </w:pPr>
    </w:p>
    <w:p w14:paraId="73EBE256" w14:textId="77777777" w:rsidR="00A462E4" w:rsidRDefault="00A462E4" w:rsidP="00F02279">
      <w:pPr>
        <w:ind w:firstLine="567"/>
        <w:jc w:val="right"/>
        <w:rPr>
          <w:rFonts w:ascii="GHEA Grapalat" w:hAnsi="GHEA Grapalat" w:cs="Sylfaen"/>
          <w:i/>
          <w:sz w:val="20"/>
          <w:szCs w:val="20"/>
          <w:lang w:val="pt-BR"/>
        </w:rPr>
      </w:pPr>
    </w:p>
    <w:p w14:paraId="74743533" w14:textId="77777777" w:rsidR="00A462E4" w:rsidRDefault="00A462E4" w:rsidP="00624963">
      <w:pPr>
        <w:rPr>
          <w:rFonts w:ascii="GHEA Grapalat" w:hAnsi="GHEA Grapalat" w:cs="Sylfaen"/>
          <w:i/>
          <w:sz w:val="20"/>
          <w:szCs w:val="20"/>
        </w:rPr>
      </w:pPr>
    </w:p>
    <w:p w14:paraId="5E582345" w14:textId="77777777" w:rsidR="008B058E" w:rsidRDefault="008B058E" w:rsidP="00624963">
      <w:pPr>
        <w:rPr>
          <w:rFonts w:ascii="GHEA Grapalat" w:hAnsi="GHEA Grapalat" w:cs="Sylfaen"/>
          <w:i/>
          <w:sz w:val="20"/>
          <w:szCs w:val="20"/>
        </w:rPr>
      </w:pPr>
    </w:p>
    <w:p w14:paraId="2AC2C789" w14:textId="77777777" w:rsidR="008B058E" w:rsidRDefault="008B058E" w:rsidP="00624963">
      <w:pPr>
        <w:rPr>
          <w:rFonts w:ascii="GHEA Grapalat" w:hAnsi="GHEA Grapalat" w:cs="Sylfaen"/>
          <w:i/>
          <w:sz w:val="20"/>
          <w:szCs w:val="20"/>
        </w:rPr>
      </w:pPr>
    </w:p>
    <w:p w14:paraId="550A1909" w14:textId="77777777" w:rsidR="007738E3" w:rsidRDefault="007738E3" w:rsidP="00624963">
      <w:pPr>
        <w:rPr>
          <w:rFonts w:ascii="GHEA Grapalat" w:hAnsi="GHEA Grapalat" w:cs="Sylfaen"/>
          <w:i/>
          <w:sz w:val="20"/>
          <w:szCs w:val="20"/>
        </w:rPr>
      </w:pPr>
    </w:p>
    <w:p w14:paraId="6A39D6D6" w14:textId="77777777" w:rsidR="007738E3" w:rsidRDefault="007738E3" w:rsidP="00624963">
      <w:pPr>
        <w:rPr>
          <w:rFonts w:ascii="GHEA Grapalat" w:hAnsi="GHEA Grapalat" w:cs="Sylfaen"/>
          <w:i/>
          <w:sz w:val="20"/>
          <w:szCs w:val="20"/>
        </w:rPr>
      </w:pPr>
    </w:p>
    <w:p w14:paraId="6A6FC2C8" w14:textId="77777777" w:rsidR="007738E3" w:rsidRDefault="007738E3" w:rsidP="00624963">
      <w:pPr>
        <w:rPr>
          <w:rFonts w:ascii="GHEA Grapalat" w:hAnsi="GHEA Grapalat" w:cs="Sylfaen"/>
          <w:i/>
          <w:sz w:val="20"/>
          <w:szCs w:val="20"/>
        </w:rPr>
      </w:pPr>
    </w:p>
    <w:p w14:paraId="28B66015" w14:textId="77777777" w:rsidR="007738E3" w:rsidRDefault="007738E3" w:rsidP="00624963">
      <w:pPr>
        <w:rPr>
          <w:rFonts w:ascii="GHEA Grapalat" w:hAnsi="GHEA Grapalat" w:cs="Sylfaen"/>
          <w:i/>
          <w:sz w:val="20"/>
          <w:szCs w:val="20"/>
        </w:rPr>
      </w:pPr>
    </w:p>
    <w:p w14:paraId="0B839426" w14:textId="77777777" w:rsidR="007738E3" w:rsidRDefault="007738E3" w:rsidP="00624963">
      <w:pPr>
        <w:rPr>
          <w:rFonts w:ascii="GHEA Grapalat" w:hAnsi="GHEA Grapalat" w:cs="Sylfaen"/>
          <w:i/>
          <w:sz w:val="20"/>
          <w:szCs w:val="20"/>
        </w:rPr>
      </w:pPr>
    </w:p>
    <w:p w14:paraId="478DF2DC" w14:textId="77777777" w:rsidR="007738E3" w:rsidRDefault="007738E3" w:rsidP="00624963">
      <w:pPr>
        <w:rPr>
          <w:rFonts w:ascii="GHEA Grapalat" w:hAnsi="GHEA Grapalat" w:cs="Sylfaen"/>
          <w:i/>
          <w:sz w:val="20"/>
          <w:szCs w:val="20"/>
        </w:rPr>
      </w:pPr>
    </w:p>
    <w:p w14:paraId="522B1FE8" w14:textId="77777777" w:rsidR="007738E3" w:rsidRDefault="007738E3" w:rsidP="00624963">
      <w:pPr>
        <w:rPr>
          <w:rFonts w:ascii="GHEA Grapalat" w:hAnsi="GHEA Grapalat" w:cs="Sylfaen"/>
          <w:i/>
          <w:sz w:val="20"/>
          <w:szCs w:val="20"/>
        </w:rPr>
      </w:pPr>
    </w:p>
    <w:p w14:paraId="05F2468F" w14:textId="77777777" w:rsidR="007738E3" w:rsidRDefault="007738E3" w:rsidP="00624963">
      <w:pPr>
        <w:rPr>
          <w:rFonts w:ascii="GHEA Grapalat" w:hAnsi="GHEA Grapalat" w:cs="Sylfaen"/>
          <w:i/>
          <w:sz w:val="20"/>
          <w:szCs w:val="20"/>
        </w:rPr>
      </w:pPr>
    </w:p>
    <w:p w14:paraId="3F78DCE7" w14:textId="77777777" w:rsidR="008B058E" w:rsidRPr="0074413E" w:rsidRDefault="008B058E" w:rsidP="00624963">
      <w:pPr>
        <w:rPr>
          <w:rFonts w:ascii="GHEA Grapalat" w:hAnsi="GHEA Grapalat" w:cs="Sylfaen"/>
          <w:i/>
          <w:sz w:val="20"/>
          <w:szCs w:val="20"/>
        </w:rPr>
      </w:pPr>
    </w:p>
    <w:p w14:paraId="7B346AA6" w14:textId="77777777" w:rsidR="00AA157F" w:rsidRPr="00624963" w:rsidRDefault="00AA157F" w:rsidP="00624963">
      <w:pPr>
        <w:rPr>
          <w:rFonts w:ascii="GHEA Grapalat" w:hAnsi="GHEA Grapalat" w:cs="Sylfaen"/>
          <w:i/>
          <w:sz w:val="20"/>
          <w:szCs w:val="20"/>
          <w:lang w:val="ru-RU"/>
        </w:rPr>
      </w:pPr>
    </w:p>
    <w:p w14:paraId="1D252D39" w14:textId="0F1150F8"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4034DD87" w:rsidR="00F02279" w:rsidRDefault="00F02279" w:rsidP="00F02279">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47236899" w14:textId="34708648" w:rsidR="00C05186" w:rsidRDefault="00C05186" w:rsidP="00F02279">
      <w:pPr>
        <w:jc w:val="right"/>
        <w:rPr>
          <w:rFonts w:ascii="GHEA Grapalat" w:hAnsi="GHEA Grapalat" w:cs="Sylfaen"/>
          <w:i/>
          <w:sz w:val="20"/>
          <w:szCs w:val="20"/>
          <w:lang w:val="pt-BR"/>
        </w:rPr>
      </w:pPr>
    </w:p>
    <w:p w14:paraId="5BDC43AF" w14:textId="2C1D6E03" w:rsidR="00C05186" w:rsidRDefault="00C05186" w:rsidP="00F02279">
      <w:pPr>
        <w:jc w:val="right"/>
        <w:rPr>
          <w:rFonts w:ascii="GHEA Grapalat" w:hAnsi="GHEA Grapalat" w:cs="Sylfaen"/>
          <w:i/>
          <w:sz w:val="20"/>
          <w:szCs w:val="20"/>
          <w:lang w:val="pt-BR"/>
        </w:rPr>
      </w:pPr>
    </w:p>
    <w:p w14:paraId="00122FFA" w14:textId="77777777" w:rsidR="00C05186" w:rsidRPr="00FB1EC7" w:rsidRDefault="00C05186" w:rsidP="00F02279">
      <w:pPr>
        <w:jc w:val="right"/>
        <w:rPr>
          <w:rFonts w:ascii="GHEA Grapalat" w:hAnsi="GHEA Grapalat" w:cs="Arial"/>
          <w:i/>
          <w:sz w:val="20"/>
          <w:szCs w:val="20"/>
          <w:lang w:val="pt-BR"/>
        </w:rPr>
      </w:pP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5A397D0E" w14:textId="2A15BFAB" w:rsidR="00F02279" w:rsidRDefault="005553E8" w:rsidP="00F02279">
      <w:pPr>
        <w:ind w:firstLine="567"/>
        <w:jc w:val="center"/>
        <w:rPr>
          <w:rFonts w:ascii="GHEA Grapalat" w:hAnsi="GHEA Grapalat" w:cs="Sylfaen"/>
          <w:b/>
          <w:sz w:val="18"/>
          <w:szCs w:val="18"/>
          <w:lang w:val="pt-BR"/>
        </w:rPr>
      </w:pPr>
      <w:r w:rsidRPr="005553E8">
        <w:rPr>
          <w:rFonts w:ascii="GHEA Grapalat" w:hAnsi="GHEA Grapalat" w:cs="Sylfaen"/>
          <w:b/>
          <w:sz w:val="20"/>
          <w:szCs w:val="20"/>
          <w:lang w:val="pt-BR"/>
        </w:rPr>
        <w:t>ԱՐԱԲԿԻՐ ՎԱՐՉԱԿԱՆ ՇՐՋԱՆԻ ԲԱԿԵՐԻ ՀԻՄՆԱՆՈՐՈԳՄԱՆ և ՖՈՒՏԲՈԼԻ ԴԱՇՏԵՐԻ ԿԱՌՈՒՑՄԱՆ</w:t>
      </w:r>
      <w:r w:rsidRPr="005553E8">
        <w:rPr>
          <w:rFonts w:ascii="GHEA Grapalat" w:hAnsi="GHEA Grapalat"/>
          <w:lang w:val="pt-BR"/>
        </w:rPr>
        <w:t xml:space="preserve"> </w:t>
      </w:r>
      <w:r w:rsidR="00F02279" w:rsidRPr="00FB1EC7">
        <w:rPr>
          <w:rFonts w:ascii="GHEA Grapalat" w:hAnsi="GHEA Grapalat" w:cs="Sylfaen"/>
          <w:b/>
          <w:sz w:val="18"/>
          <w:szCs w:val="18"/>
          <w:lang w:val="pt-BR"/>
        </w:rPr>
        <w:t>ԱՇԽԱՏԱՆՔՆԵՐԻ</w:t>
      </w:r>
      <w:r w:rsidR="00F02279" w:rsidRPr="00FB1EC7">
        <w:rPr>
          <w:rFonts w:ascii="GHEA Grapalat" w:hAnsi="GHEA Grapalat" w:cs="Times Armenian"/>
          <w:b/>
          <w:sz w:val="18"/>
          <w:szCs w:val="18"/>
          <w:lang w:val="pt-BR"/>
        </w:rPr>
        <w:t xml:space="preserve"> </w:t>
      </w:r>
      <w:r w:rsidR="00F02279" w:rsidRPr="00FB1EC7">
        <w:rPr>
          <w:rFonts w:ascii="GHEA Grapalat" w:hAnsi="GHEA Grapalat" w:cs="Sylfaen"/>
          <w:b/>
          <w:sz w:val="18"/>
          <w:szCs w:val="18"/>
          <w:lang w:val="pt-BR"/>
        </w:rPr>
        <w:t>ԿԱՏԱՐՄԱՆ</w:t>
      </w:r>
    </w:p>
    <w:p w14:paraId="4AE485CC" w14:textId="77777777" w:rsidR="005553E8" w:rsidRPr="00FB1EC7" w:rsidRDefault="005553E8" w:rsidP="00F02279">
      <w:pPr>
        <w:ind w:firstLine="567"/>
        <w:jc w:val="center"/>
        <w:rPr>
          <w:rFonts w:ascii="GHEA Grapalat" w:hAnsi="GHEA Grapalat"/>
          <w:b/>
          <w:sz w:val="20"/>
          <w:szCs w:val="20"/>
          <w:lang w:val="pt-BR"/>
        </w:rPr>
      </w:pP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780"/>
        <w:gridCol w:w="4590"/>
        <w:gridCol w:w="1979"/>
        <w:gridCol w:w="11"/>
      </w:tblGrid>
      <w:tr w:rsidR="00C51286" w:rsidRPr="00C51286" w14:paraId="2033AF72" w14:textId="77777777" w:rsidTr="002E3016">
        <w:trPr>
          <w:cantSplit/>
          <w:jc w:val="center"/>
        </w:trPr>
        <w:tc>
          <w:tcPr>
            <w:tcW w:w="625" w:type="dxa"/>
            <w:vMerge w:val="restart"/>
            <w:vAlign w:val="center"/>
          </w:tcPr>
          <w:p w14:paraId="6A7F765F" w14:textId="67381EDC" w:rsidR="00F02279" w:rsidRPr="00A74F5C" w:rsidRDefault="008D2411" w:rsidP="00545BDE">
            <w:pPr>
              <w:jc w:val="center"/>
              <w:rPr>
                <w:rFonts w:ascii="GHEA Grapalat" w:hAnsi="GHEA Grapalat"/>
                <w:sz w:val="20"/>
                <w:szCs w:val="20"/>
                <w:lang w:val="hy-AM"/>
              </w:rPr>
            </w:pPr>
            <w:r w:rsidRPr="00A74F5C">
              <w:rPr>
                <w:rFonts w:ascii="GHEA Grapalat" w:hAnsi="GHEA Grapalat"/>
                <w:sz w:val="20"/>
                <w:szCs w:val="20"/>
                <w:lang w:val="hy-AM"/>
              </w:rPr>
              <w:t>Չ/Հ</w:t>
            </w:r>
          </w:p>
        </w:tc>
        <w:tc>
          <w:tcPr>
            <w:tcW w:w="3780" w:type="dxa"/>
            <w:vMerge w:val="restart"/>
            <w:vAlign w:val="center"/>
          </w:tcPr>
          <w:p w14:paraId="36ED171E" w14:textId="77777777" w:rsidR="00F02279" w:rsidRPr="00A74F5C" w:rsidRDefault="00F02279" w:rsidP="00545BDE">
            <w:pPr>
              <w:jc w:val="center"/>
              <w:rPr>
                <w:rFonts w:ascii="GHEA Grapalat" w:hAnsi="GHEA Grapalat"/>
                <w:sz w:val="20"/>
                <w:szCs w:val="20"/>
                <w:lang w:val="pt-BR"/>
              </w:rPr>
            </w:pPr>
            <w:r w:rsidRPr="00A74F5C">
              <w:rPr>
                <w:rFonts w:ascii="GHEA Grapalat" w:hAnsi="GHEA Grapalat" w:cs="Sylfaen"/>
                <w:sz w:val="20"/>
                <w:szCs w:val="20"/>
                <w:lang w:val="pt-BR"/>
              </w:rPr>
              <w:t>Կապալառուի</w:t>
            </w:r>
            <w:r w:rsidRPr="00A74F5C">
              <w:rPr>
                <w:rFonts w:ascii="GHEA Grapalat" w:hAnsi="GHEA Grapalat" w:cs="Times Armenian"/>
                <w:sz w:val="20"/>
                <w:szCs w:val="20"/>
                <w:lang w:val="pt-BR"/>
              </w:rPr>
              <w:t xml:space="preserve"> </w:t>
            </w:r>
            <w:r w:rsidRPr="00A74F5C">
              <w:rPr>
                <w:rFonts w:ascii="GHEA Grapalat" w:hAnsi="GHEA Grapalat" w:cs="Sylfaen"/>
                <w:sz w:val="20"/>
                <w:szCs w:val="20"/>
                <w:lang w:val="pt-BR"/>
              </w:rPr>
              <w:t>կողմից</w:t>
            </w:r>
            <w:r w:rsidRPr="00A74F5C">
              <w:rPr>
                <w:rFonts w:ascii="GHEA Grapalat" w:hAnsi="GHEA Grapalat" w:cs="Times Armenian"/>
                <w:sz w:val="20"/>
                <w:szCs w:val="20"/>
                <w:lang w:val="pt-BR"/>
              </w:rPr>
              <w:t xml:space="preserve"> </w:t>
            </w:r>
            <w:r w:rsidRPr="00A74F5C">
              <w:rPr>
                <w:rFonts w:ascii="GHEA Grapalat" w:hAnsi="GHEA Grapalat" w:cs="Sylfaen"/>
                <w:sz w:val="20"/>
                <w:szCs w:val="20"/>
                <w:lang w:val="pt-BR"/>
              </w:rPr>
              <w:t>կատարվելիք</w:t>
            </w:r>
            <w:r w:rsidRPr="00A74F5C">
              <w:rPr>
                <w:rFonts w:ascii="GHEA Grapalat" w:hAnsi="GHEA Grapalat" w:cs="Times Armenian"/>
                <w:sz w:val="20"/>
                <w:szCs w:val="20"/>
                <w:lang w:val="pt-BR"/>
              </w:rPr>
              <w:t xml:space="preserve"> </w:t>
            </w:r>
            <w:r w:rsidRPr="00A74F5C">
              <w:rPr>
                <w:rFonts w:ascii="GHEA Grapalat" w:hAnsi="GHEA Grapalat" w:cs="Sylfaen"/>
                <w:sz w:val="20"/>
                <w:szCs w:val="20"/>
                <w:lang w:val="pt-BR"/>
              </w:rPr>
              <w:t>աշխատանքների</w:t>
            </w:r>
            <w:r w:rsidRPr="00A74F5C">
              <w:rPr>
                <w:rFonts w:ascii="GHEA Grapalat" w:hAnsi="GHEA Grapalat" w:cs="Times Armenian"/>
                <w:sz w:val="20"/>
                <w:szCs w:val="20"/>
                <w:lang w:val="pt-BR"/>
              </w:rPr>
              <w:t xml:space="preserve"> </w:t>
            </w:r>
            <w:r w:rsidRPr="00A74F5C">
              <w:rPr>
                <w:rFonts w:ascii="GHEA Grapalat" w:hAnsi="GHEA Grapalat" w:cs="Sylfaen"/>
                <w:sz w:val="20"/>
                <w:szCs w:val="20"/>
                <w:lang w:val="pt-BR"/>
              </w:rPr>
              <w:t>առանձին</w:t>
            </w:r>
            <w:r w:rsidRPr="00A74F5C">
              <w:rPr>
                <w:rFonts w:ascii="GHEA Grapalat" w:hAnsi="GHEA Grapalat" w:cs="Times Armenian"/>
                <w:sz w:val="20"/>
                <w:szCs w:val="20"/>
                <w:lang w:val="pt-BR"/>
              </w:rPr>
              <w:t xml:space="preserve"> </w:t>
            </w:r>
            <w:r w:rsidRPr="00A74F5C">
              <w:rPr>
                <w:rFonts w:ascii="GHEA Grapalat" w:hAnsi="GHEA Grapalat" w:cs="Sylfaen"/>
                <w:sz w:val="20"/>
                <w:szCs w:val="20"/>
                <w:lang w:val="pt-BR"/>
              </w:rPr>
              <w:t>տեսակների</w:t>
            </w:r>
          </w:p>
          <w:p w14:paraId="409CB65C" w14:textId="77777777" w:rsidR="00F02279" w:rsidRPr="00A74F5C" w:rsidRDefault="00F02279" w:rsidP="00545BDE">
            <w:pPr>
              <w:jc w:val="center"/>
              <w:rPr>
                <w:rFonts w:ascii="GHEA Grapalat" w:hAnsi="GHEA Grapalat"/>
                <w:sz w:val="20"/>
                <w:szCs w:val="20"/>
                <w:lang w:val="pt-BR"/>
              </w:rPr>
            </w:pPr>
            <w:r w:rsidRPr="00A74F5C">
              <w:rPr>
                <w:rFonts w:ascii="GHEA Grapalat" w:hAnsi="GHEA Grapalat" w:cs="Sylfaen"/>
                <w:sz w:val="20"/>
                <w:szCs w:val="20"/>
                <w:lang w:val="pt-BR"/>
              </w:rPr>
              <w:t>անվանումներ</w:t>
            </w:r>
          </w:p>
        </w:tc>
        <w:tc>
          <w:tcPr>
            <w:tcW w:w="6580" w:type="dxa"/>
            <w:gridSpan w:val="3"/>
            <w:vAlign w:val="center"/>
          </w:tcPr>
          <w:p w14:paraId="570CC6CE" w14:textId="3793FE64" w:rsidR="00F02279" w:rsidRPr="00A74F5C" w:rsidRDefault="00F02279" w:rsidP="00545BDE">
            <w:pPr>
              <w:jc w:val="center"/>
              <w:rPr>
                <w:rFonts w:ascii="GHEA Grapalat" w:hAnsi="GHEA Grapalat"/>
                <w:sz w:val="20"/>
                <w:szCs w:val="20"/>
                <w:lang w:val="pt-BR"/>
              </w:rPr>
            </w:pPr>
            <w:r w:rsidRPr="00A74F5C">
              <w:rPr>
                <w:rFonts w:ascii="GHEA Grapalat" w:hAnsi="GHEA Grapalat" w:cs="Sylfaen"/>
                <w:sz w:val="20"/>
                <w:szCs w:val="20"/>
                <w:lang w:val="pt-BR"/>
              </w:rPr>
              <w:t>Աշխատանքների</w:t>
            </w:r>
            <w:r w:rsidRPr="00A74F5C">
              <w:rPr>
                <w:rFonts w:ascii="GHEA Grapalat" w:hAnsi="GHEA Grapalat" w:cs="Times Armenian"/>
                <w:sz w:val="20"/>
                <w:szCs w:val="20"/>
                <w:lang w:val="pt-BR"/>
              </w:rPr>
              <w:t xml:space="preserve">  </w:t>
            </w:r>
            <w:r w:rsidRPr="00A74F5C">
              <w:rPr>
                <w:rFonts w:ascii="GHEA Grapalat" w:hAnsi="GHEA Grapalat" w:cs="Sylfaen"/>
                <w:sz w:val="20"/>
                <w:szCs w:val="20"/>
                <w:lang w:val="pt-BR"/>
              </w:rPr>
              <w:t>կատարման</w:t>
            </w:r>
            <w:r w:rsidRPr="00A74F5C">
              <w:rPr>
                <w:rFonts w:ascii="GHEA Grapalat" w:hAnsi="GHEA Grapalat" w:cs="Times Armenian"/>
                <w:sz w:val="20"/>
                <w:szCs w:val="20"/>
                <w:lang w:val="pt-BR"/>
              </w:rPr>
              <w:t xml:space="preserve"> </w:t>
            </w:r>
            <w:r w:rsidRPr="00A74F5C">
              <w:rPr>
                <w:rFonts w:ascii="GHEA Grapalat" w:hAnsi="GHEA Grapalat" w:cs="Sylfaen"/>
                <w:sz w:val="20"/>
                <w:szCs w:val="20"/>
                <w:lang w:val="pt-BR"/>
              </w:rPr>
              <w:t>ժամկետը</w:t>
            </w:r>
          </w:p>
        </w:tc>
      </w:tr>
      <w:tr w:rsidR="00C51286" w:rsidRPr="00C51286" w14:paraId="4573B700" w14:textId="77777777" w:rsidTr="002E3016">
        <w:trPr>
          <w:gridAfter w:val="1"/>
          <w:wAfter w:w="11" w:type="dxa"/>
          <w:cantSplit/>
          <w:trHeight w:val="586"/>
          <w:jc w:val="center"/>
        </w:trPr>
        <w:tc>
          <w:tcPr>
            <w:tcW w:w="625" w:type="dxa"/>
            <w:vMerge/>
            <w:vAlign w:val="center"/>
          </w:tcPr>
          <w:p w14:paraId="79DE5D63" w14:textId="77777777" w:rsidR="00F02279" w:rsidRPr="00A74F5C" w:rsidRDefault="00F02279" w:rsidP="00545BDE">
            <w:pPr>
              <w:jc w:val="both"/>
              <w:rPr>
                <w:rFonts w:ascii="GHEA Grapalat" w:hAnsi="GHEA Grapalat"/>
                <w:sz w:val="20"/>
                <w:szCs w:val="20"/>
                <w:lang w:val="pt-BR"/>
              </w:rPr>
            </w:pPr>
          </w:p>
        </w:tc>
        <w:tc>
          <w:tcPr>
            <w:tcW w:w="3780" w:type="dxa"/>
            <w:vMerge/>
          </w:tcPr>
          <w:p w14:paraId="62B188E9" w14:textId="77777777" w:rsidR="00F02279" w:rsidRPr="00A74F5C" w:rsidRDefault="00F02279" w:rsidP="00545BDE">
            <w:pPr>
              <w:rPr>
                <w:rFonts w:ascii="GHEA Grapalat" w:hAnsi="GHEA Grapalat"/>
                <w:sz w:val="20"/>
                <w:szCs w:val="20"/>
                <w:lang w:val="pt-BR"/>
              </w:rPr>
            </w:pPr>
          </w:p>
        </w:tc>
        <w:tc>
          <w:tcPr>
            <w:tcW w:w="4590" w:type="dxa"/>
            <w:vAlign w:val="center"/>
          </w:tcPr>
          <w:p w14:paraId="4FDE4CDA" w14:textId="77777777" w:rsidR="00F02279" w:rsidRPr="00A74F5C" w:rsidRDefault="00F02279" w:rsidP="00545BDE">
            <w:pPr>
              <w:jc w:val="center"/>
              <w:rPr>
                <w:rFonts w:ascii="GHEA Grapalat" w:hAnsi="GHEA Grapalat"/>
                <w:sz w:val="20"/>
                <w:szCs w:val="20"/>
                <w:lang w:val="pt-BR"/>
              </w:rPr>
            </w:pPr>
            <w:r w:rsidRPr="00A74F5C">
              <w:rPr>
                <w:rFonts w:ascii="GHEA Grapalat" w:hAnsi="GHEA Grapalat" w:cs="Sylfaen"/>
                <w:sz w:val="20"/>
                <w:szCs w:val="20"/>
                <w:lang w:val="pt-BR"/>
              </w:rPr>
              <w:t>Սկիզբը</w:t>
            </w:r>
          </w:p>
        </w:tc>
        <w:tc>
          <w:tcPr>
            <w:tcW w:w="1979" w:type="dxa"/>
            <w:vAlign w:val="center"/>
          </w:tcPr>
          <w:p w14:paraId="1E372ADA" w14:textId="77777777" w:rsidR="00F02279" w:rsidRPr="00A74F5C" w:rsidRDefault="00F02279" w:rsidP="00545BDE">
            <w:pPr>
              <w:jc w:val="center"/>
              <w:rPr>
                <w:rFonts w:ascii="GHEA Grapalat" w:hAnsi="GHEA Grapalat"/>
                <w:sz w:val="20"/>
                <w:szCs w:val="20"/>
                <w:lang w:val="pt-BR"/>
              </w:rPr>
            </w:pPr>
            <w:r w:rsidRPr="00A74F5C">
              <w:rPr>
                <w:rFonts w:ascii="GHEA Grapalat" w:hAnsi="GHEA Grapalat" w:cs="Sylfaen"/>
                <w:sz w:val="20"/>
                <w:szCs w:val="20"/>
                <w:lang w:val="pt-BR"/>
              </w:rPr>
              <w:t>Ավարտը</w:t>
            </w:r>
          </w:p>
        </w:tc>
      </w:tr>
      <w:tr w:rsidR="00BA25DA" w:rsidRPr="00C51286" w14:paraId="3ECA5EA8" w14:textId="77777777" w:rsidTr="006005F6">
        <w:trPr>
          <w:gridAfter w:val="1"/>
          <w:wAfter w:w="11" w:type="dxa"/>
          <w:trHeight w:val="586"/>
          <w:jc w:val="center"/>
        </w:trPr>
        <w:tc>
          <w:tcPr>
            <w:tcW w:w="625" w:type="dxa"/>
            <w:vAlign w:val="center"/>
          </w:tcPr>
          <w:p w14:paraId="0340519F" w14:textId="77777777" w:rsidR="00BA25DA" w:rsidRPr="00A74F5C" w:rsidRDefault="00BA25DA" w:rsidP="00BA25DA">
            <w:pPr>
              <w:jc w:val="center"/>
              <w:rPr>
                <w:rFonts w:ascii="GHEA Grapalat" w:hAnsi="GHEA Grapalat"/>
                <w:sz w:val="20"/>
                <w:szCs w:val="20"/>
                <w:lang w:val="pt-BR"/>
              </w:rPr>
            </w:pPr>
            <w:r w:rsidRPr="00A74F5C">
              <w:rPr>
                <w:rFonts w:ascii="GHEA Grapalat" w:hAnsi="GHEA Grapalat"/>
                <w:sz w:val="20"/>
                <w:szCs w:val="20"/>
                <w:lang w:val="pt-BR"/>
              </w:rPr>
              <w:t>1</w:t>
            </w:r>
          </w:p>
        </w:tc>
        <w:tc>
          <w:tcPr>
            <w:tcW w:w="3780" w:type="dxa"/>
            <w:tcBorders>
              <w:top w:val="single" w:sz="4" w:space="0" w:color="auto"/>
              <w:left w:val="single" w:sz="4" w:space="0" w:color="auto"/>
              <w:bottom w:val="single" w:sz="4" w:space="0" w:color="auto"/>
              <w:right w:val="single" w:sz="4" w:space="0" w:color="auto"/>
            </w:tcBorders>
          </w:tcPr>
          <w:p w14:paraId="5587F356" w14:textId="6F0ACF75" w:rsidR="00BA25DA" w:rsidRPr="00A74F5C" w:rsidRDefault="00BA25DA" w:rsidP="00BA25DA">
            <w:pPr>
              <w:rPr>
                <w:rFonts w:ascii="GHEA Grapalat" w:hAnsi="GHEA Grapalat"/>
                <w:sz w:val="20"/>
                <w:szCs w:val="20"/>
                <w:lang w:val="hy-AM"/>
              </w:rPr>
            </w:pPr>
            <w:proofErr w:type="spellStart"/>
            <w:r>
              <w:rPr>
                <w:rFonts w:ascii="GHEA Grapalat" w:hAnsi="GHEA Grapalat" w:cs="Calibri"/>
                <w:color w:val="000000"/>
                <w:sz w:val="20"/>
                <w:szCs w:val="20"/>
              </w:rPr>
              <w:t>Արաբկիր</w:t>
            </w:r>
            <w:proofErr w:type="spellEnd"/>
            <w:r w:rsidRPr="00BA25DA">
              <w:rPr>
                <w:rFonts w:ascii="GHEA Grapalat" w:hAnsi="GHEA Grapalat" w:cs="Calibri"/>
                <w:color w:val="000000"/>
                <w:sz w:val="20"/>
                <w:szCs w:val="20"/>
                <w:lang w:val="pt-BR"/>
              </w:rPr>
              <w:t xml:space="preserve"> </w:t>
            </w:r>
            <w:proofErr w:type="spellStart"/>
            <w:r>
              <w:rPr>
                <w:rFonts w:ascii="GHEA Grapalat" w:hAnsi="GHEA Grapalat" w:cs="Calibri"/>
                <w:color w:val="000000"/>
                <w:sz w:val="20"/>
                <w:szCs w:val="20"/>
              </w:rPr>
              <w:t>վարչական</w:t>
            </w:r>
            <w:proofErr w:type="spellEnd"/>
            <w:r w:rsidRPr="00BA25DA">
              <w:rPr>
                <w:rFonts w:ascii="GHEA Grapalat" w:hAnsi="GHEA Grapalat" w:cs="Calibri"/>
                <w:color w:val="000000"/>
                <w:sz w:val="20"/>
                <w:szCs w:val="20"/>
                <w:lang w:val="pt-BR"/>
              </w:rPr>
              <w:t xml:space="preserve"> </w:t>
            </w:r>
            <w:proofErr w:type="spellStart"/>
            <w:r>
              <w:rPr>
                <w:rFonts w:ascii="GHEA Grapalat" w:hAnsi="GHEA Grapalat" w:cs="Calibri"/>
                <w:color w:val="000000"/>
                <w:sz w:val="20"/>
                <w:szCs w:val="20"/>
              </w:rPr>
              <w:t>շրջանի</w:t>
            </w:r>
            <w:proofErr w:type="spellEnd"/>
            <w:r w:rsidRPr="00BA25DA">
              <w:rPr>
                <w:rFonts w:ascii="GHEA Grapalat" w:hAnsi="GHEA Grapalat" w:cs="Calibri"/>
                <w:color w:val="000000"/>
                <w:sz w:val="20"/>
                <w:szCs w:val="20"/>
                <w:lang w:val="pt-BR"/>
              </w:rPr>
              <w:t xml:space="preserve"> </w:t>
            </w:r>
            <w:proofErr w:type="spellStart"/>
            <w:r>
              <w:rPr>
                <w:rFonts w:ascii="GHEA Grapalat" w:hAnsi="GHEA Grapalat" w:cs="Calibri"/>
                <w:color w:val="000000"/>
                <w:sz w:val="20"/>
                <w:szCs w:val="20"/>
              </w:rPr>
              <w:t>Գյուլբենկյան</w:t>
            </w:r>
            <w:proofErr w:type="spellEnd"/>
            <w:r w:rsidRPr="00BA25DA">
              <w:rPr>
                <w:rFonts w:ascii="GHEA Grapalat" w:hAnsi="GHEA Grapalat" w:cs="Calibri"/>
                <w:color w:val="000000"/>
                <w:sz w:val="20"/>
                <w:szCs w:val="20"/>
                <w:lang w:val="pt-BR"/>
              </w:rPr>
              <w:t xml:space="preserve"> 24 </w:t>
            </w:r>
            <w:r>
              <w:rPr>
                <w:rFonts w:ascii="GHEA Grapalat" w:hAnsi="GHEA Grapalat" w:cs="Calibri"/>
                <w:color w:val="000000"/>
                <w:sz w:val="20"/>
                <w:szCs w:val="20"/>
              </w:rPr>
              <w:t>և</w:t>
            </w:r>
            <w:r w:rsidRPr="00BA25DA">
              <w:rPr>
                <w:rFonts w:ascii="GHEA Grapalat" w:hAnsi="GHEA Grapalat" w:cs="Calibri"/>
                <w:color w:val="000000"/>
                <w:sz w:val="20"/>
                <w:szCs w:val="20"/>
                <w:lang w:val="pt-BR"/>
              </w:rPr>
              <w:t xml:space="preserve"> </w:t>
            </w:r>
            <w:proofErr w:type="spellStart"/>
            <w:r>
              <w:rPr>
                <w:rFonts w:ascii="GHEA Grapalat" w:hAnsi="GHEA Grapalat" w:cs="Calibri"/>
                <w:color w:val="000000"/>
                <w:sz w:val="20"/>
                <w:szCs w:val="20"/>
              </w:rPr>
              <w:t>Ավետիսյան</w:t>
            </w:r>
            <w:proofErr w:type="spellEnd"/>
            <w:r w:rsidRPr="00BA25DA">
              <w:rPr>
                <w:rFonts w:ascii="GHEA Grapalat" w:hAnsi="GHEA Grapalat" w:cs="Calibri"/>
                <w:color w:val="000000"/>
                <w:sz w:val="20"/>
                <w:szCs w:val="20"/>
                <w:lang w:val="pt-BR"/>
              </w:rPr>
              <w:t xml:space="preserve"> 25 </w:t>
            </w:r>
            <w:proofErr w:type="spellStart"/>
            <w:r>
              <w:rPr>
                <w:rFonts w:ascii="GHEA Grapalat" w:hAnsi="GHEA Grapalat" w:cs="Calibri"/>
                <w:color w:val="000000"/>
                <w:sz w:val="20"/>
                <w:szCs w:val="20"/>
              </w:rPr>
              <w:t>շենքերի</w:t>
            </w:r>
            <w:proofErr w:type="spellEnd"/>
            <w:r w:rsidRPr="00BA25DA">
              <w:rPr>
                <w:rFonts w:ascii="GHEA Grapalat" w:hAnsi="GHEA Grapalat" w:cs="Calibri"/>
                <w:color w:val="000000"/>
                <w:sz w:val="20"/>
                <w:szCs w:val="20"/>
                <w:lang w:val="pt-BR"/>
              </w:rPr>
              <w:t xml:space="preserve"> </w:t>
            </w:r>
            <w:proofErr w:type="spellStart"/>
            <w:r>
              <w:rPr>
                <w:rFonts w:ascii="GHEA Grapalat" w:hAnsi="GHEA Grapalat" w:cs="Calibri"/>
                <w:color w:val="000000"/>
                <w:sz w:val="20"/>
                <w:szCs w:val="20"/>
              </w:rPr>
              <w:t>համատեղ</w:t>
            </w:r>
            <w:proofErr w:type="spellEnd"/>
            <w:r w:rsidRPr="00BA25DA">
              <w:rPr>
                <w:rFonts w:ascii="GHEA Grapalat" w:hAnsi="GHEA Grapalat" w:cs="Calibri"/>
                <w:color w:val="000000"/>
                <w:sz w:val="20"/>
                <w:szCs w:val="20"/>
                <w:lang w:val="pt-BR"/>
              </w:rPr>
              <w:t xml:space="preserve"> </w:t>
            </w:r>
            <w:proofErr w:type="spellStart"/>
            <w:r>
              <w:rPr>
                <w:rFonts w:ascii="GHEA Grapalat" w:hAnsi="GHEA Grapalat" w:cs="Calibri"/>
                <w:color w:val="000000"/>
                <w:sz w:val="20"/>
                <w:szCs w:val="20"/>
              </w:rPr>
              <w:t>բակային</w:t>
            </w:r>
            <w:proofErr w:type="spellEnd"/>
            <w:r w:rsidRPr="00BA25DA">
              <w:rPr>
                <w:rFonts w:ascii="GHEA Grapalat" w:hAnsi="GHEA Grapalat" w:cs="Calibri"/>
                <w:color w:val="000000"/>
                <w:sz w:val="20"/>
                <w:szCs w:val="20"/>
                <w:lang w:val="pt-BR"/>
              </w:rPr>
              <w:t xml:space="preserve"> </w:t>
            </w:r>
            <w:proofErr w:type="spellStart"/>
            <w:r>
              <w:rPr>
                <w:rFonts w:ascii="GHEA Grapalat" w:hAnsi="GHEA Grapalat" w:cs="Calibri"/>
                <w:color w:val="000000"/>
                <w:sz w:val="20"/>
                <w:szCs w:val="20"/>
              </w:rPr>
              <w:t>տարածքի</w:t>
            </w:r>
            <w:proofErr w:type="spellEnd"/>
            <w:r w:rsidRPr="00BA25DA">
              <w:rPr>
                <w:rFonts w:ascii="GHEA Grapalat" w:hAnsi="GHEA Grapalat" w:cs="Calibri"/>
                <w:color w:val="000000"/>
                <w:sz w:val="20"/>
                <w:szCs w:val="20"/>
                <w:lang w:val="pt-BR"/>
              </w:rPr>
              <w:t xml:space="preserve"> </w:t>
            </w:r>
            <w:r>
              <w:rPr>
                <w:rFonts w:ascii="GHEA Grapalat" w:hAnsi="GHEA Grapalat" w:cs="Calibri"/>
                <w:color w:val="000000"/>
                <w:sz w:val="20"/>
                <w:szCs w:val="20"/>
              </w:rPr>
              <w:t>և</w:t>
            </w:r>
            <w:r w:rsidRPr="00BA25DA">
              <w:rPr>
                <w:rFonts w:ascii="GHEA Grapalat" w:hAnsi="GHEA Grapalat" w:cs="Calibri"/>
                <w:color w:val="000000"/>
                <w:sz w:val="20"/>
                <w:szCs w:val="20"/>
                <w:lang w:val="pt-BR"/>
              </w:rPr>
              <w:t xml:space="preserve"> </w:t>
            </w:r>
            <w:proofErr w:type="spellStart"/>
            <w:r>
              <w:rPr>
                <w:rFonts w:ascii="GHEA Grapalat" w:hAnsi="GHEA Grapalat" w:cs="Calibri"/>
                <w:color w:val="000000"/>
                <w:sz w:val="20"/>
                <w:szCs w:val="20"/>
              </w:rPr>
              <w:t>գոյություն</w:t>
            </w:r>
            <w:proofErr w:type="spellEnd"/>
            <w:r w:rsidRPr="00BA25DA">
              <w:rPr>
                <w:rFonts w:ascii="GHEA Grapalat" w:hAnsi="GHEA Grapalat" w:cs="Calibri"/>
                <w:color w:val="000000"/>
                <w:sz w:val="20"/>
                <w:szCs w:val="20"/>
                <w:lang w:val="pt-BR"/>
              </w:rPr>
              <w:t xml:space="preserve"> </w:t>
            </w:r>
            <w:proofErr w:type="spellStart"/>
            <w:r>
              <w:rPr>
                <w:rFonts w:ascii="GHEA Grapalat" w:hAnsi="GHEA Grapalat" w:cs="Calibri"/>
                <w:color w:val="000000"/>
                <w:sz w:val="20"/>
                <w:szCs w:val="20"/>
              </w:rPr>
              <w:t>ունեցող</w:t>
            </w:r>
            <w:proofErr w:type="spellEnd"/>
            <w:r w:rsidRPr="00BA25DA">
              <w:rPr>
                <w:rFonts w:ascii="GHEA Grapalat" w:hAnsi="GHEA Grapalat" w:cs="Calibri"/>
                <w:color w:val="000000"/>
                <w:sz w:val="20"/>
                <w:szCs w:val="20"/>
                <w:lang w:val="pt-BR"/>
              </w:rPr>
              <w:t xml:space="preserve"> </w:t>
            </w:r>
            <w:proofErr w:type="spellStart"/>
            <w:r>
              <w:rPr>
                <w:rFonts w:ascii="GHEA Grapalat" w:hAnsi="GHEA Grapalat" w:cs="Calibri"/>
                <w:color w:val="000000"/>
                <w:sz w:val="20"/>
                <w:szCs w:val="20"/>
              </w:rPr>
              <w:t>ֆուտբոլի</w:t>
            </w:r>
            <w:proofErr w:type="spellEnd"/>
            <w:r w:rsidRPr="00BA25DA">
              <w:rPr>
                <w:rFonts w:ascii="GHEA Grapalat" w:hAnsi="GHEA Grapalat" w:cs="Calibri"/>
                <w:color w:val="000000"/>
                <w:sz w:val="20"/>
                <w:szCs w:val="20"/>
                <w:lang w:val="pt-BR"/>
              </w:rPr>
              <w:t xml:space="preserve"> </w:t>
            </w:r>
            <w:proofErr w:type="spellStart"/>
            <w:r>
              <w:rPr>
                <w:rFonts w:ascii="GHEA Grapalat" w:hAnsi="GHEA Grapalat" w:cs="Calibri"/>
                <w:color w:val="000000"/>
                <w:sz w:val="20"/>
                <w:szCs w:val="20"/>
              </w:rPr>
              <w:t>դաշտի</w:t>
            </w:r>
            <w:proofErr w:type="spellEnd"/>
            <w:r w:rsidRPr="00BA25DA">
              <w:rPr>
                <w:rFonts w:ascii="GHEA Grapalat" w:hAnsi="GHEA Grapalat" w:cs="Calibri"/>
                <w:color w:val="000000"/>
                <w:sz w:val="20"/>
                <w:szCs w:val="20"/>
                <w:lang w:val="pt-BR"/>
              </w:rPr>
              <w:t xml:space="preserve"> </w:t>
            </w:r>
            <w:proofErr w:type="spellStart"/>
            <w:r>
              <w:rPr>
                <w:rFonts w:ascii="GHEA Grapalat" w:hAnsi="GHEA Grapalat" w:cs="Calibri"/>
                <w:color w:val="000000"/>
                <w:sz w:val="20"/>
                <w:szCs w:val="20"/>
              </w:rPr>
              <w:t>հիմնանորոգում</w:t>
            </w:r>
            <w:proofErr w:type="spellEnd"/>
          </w:p>
        </w:tc>
        <w:tc>
          <w:tcPr>
            <w:tcW w:w="4590" w:type="dxa"/>
            <w:vAlign w:val="center"/>
          </w:tcPr>
          <w:p w14:paraId="5B8F1B63" w14:textId="57215A27" w:rsidR="00BA25DA" w:rsidRPr="00A74F5C" w:rsidRDefault="00BA25DA" w:rsidP="00BA25DA">
            <w:pPr>
              <w:ind w:left="-12" w:firstLine="78"/>
              <w:jc w:val="center"/>
              <w:rPr>
                <w:rFonts w:ascii="GHEA Grapalat" w:hAnsi="GHEA Grapalat"/>
                <w:sz w:val="20"/>
                <w:szCs w:val="20"/>
                <w:lang w:val="hy-AM"/>
              </w:rPr>
            </w:pPr>
            <w:r w:rsidRPr="00A74F5C">
              <w:rPr>
                <w:rFonts w:ascii="GHEA Grapalat" w:hAnsi="GHEA Grapalat"/>
                <w:sz w:val="20"/>
                <w:szCs w:val="20"/>
                <w:lang w:val="hy-AM"/>
              </w:rPr>
              <w:t xml:space="preserve">Պայմանագրով նախատեսված շինարարական աշխատանքները սկսվում են տեխնիկական  հսկողության ծառայությունների գնման պայմանագիրը ուժի մեջ մտնելու օրվանից  </w:t>
            </w:r>
          </w:p>
        </w:tc>
        <w:tc>
          <w:tcPr>
            <w:tcW w:w="1979" w:type="dxa"/>
            <w:vAlign w:val="center"/>
          </w:tcPr>
          <w:p w14:paraId="1C1A7A16" w14:textId="6E6103D7" w:rsidR="00BA25DA" w:rsidRPr="00A74F5C" w:rsidRDefault="00BA25DA" w:rsidP="00BA25DA">
            <w:pPr>
              <w:jc w:val="center"/>
              <w:rPr>
                <w:rFonts w:ascii="GHEA Grapalat" w:hAnsi="GHEA Grapalat"/>
                <w:sz w:val="20"/>
                <w:szCs w:val="20"/>
                <w:lang w:val="hy-AM"/>
              </w:rPr>
            </w:pPr>
            <w:r>
              <w:rPr>
                <w:rFonts w:ascii="GHEA Grapalat" w:hAnsi="GHEA Grapalat"/>
                <w:sz w:val="20"/>
                <w:szCs w:val="20"/>
                <w:lang w:val="hy-AM"/>
              </w:rPr>
              <w:t>12</w:t>
            </w:r>
            <w:r w:rsidRPr="00A74F5C">
              <w:rPr>
                <w:rFonts w:ascii="GHEA Grapalat" w:hAnsi="GHEA Grapalat"/>
                <w:sz w:val="20"/>
                <w:szCs w:val="20"/>
                <w:lang w:val="hy-AM"/>
              </w:rPr>
              <w:t xml:space="preserve">0 օրացուցային օր </w:t>
            </w:r>
          </w:p>
        </w:tc>
      </w:tr>
      <w:tr w:rsidR="00BA25DA" w:rsidRPr="00C51286" w14:paraId="4D23C0CD" w14:textId="77777777" w:rsidTr="006005F6">
        <w:trPr>
          <w:gridAfter w:val="1"/>
          <w:wAfter w:w="11" w:type="dxa"/>
          <w:trHeight w:val="586"/>
          <w:jc w:val="center"/>
        </w:trPr>
        <w:tc>
          <w:tcPr>
            <w:tcW w:w="625" w:type="dxa"/>
            <w:vAlign w:val="center"/>
          </w:tcPr>
          <w:p w14:paraId="520CFF85" w14:textId="5C996E34" w:rsidR="00BA25DA" w:rsidRPr="00A74F5C" w:rsidRDefault="00BA25DA" w:rsidP="00BA25DA">
            <w:pPr>
              <w:jc w:val="center"/>
              <w:rPr>
                <w:rFonts w:ascii="GHEA Grapalat" w:hAnsi="GHEA Grapalat"/>
                <w:sz w:val="20"/>
                <w:szCs w:val="20"/>
                <w:lang w:val="hy-AM"/>
              </w:rPr>
            </w:pPr>
            <w:r w:rsidRPr="00A74F5C">
              <w:rPr>
                <w:rFonts w:ascii="GHEA Grapalat" w:hAnsi="GHEA Grapalat"/>
                <w:sz w:val="20"/>
                <w:szCs w:val="20"/>
                <w:lang w:val="hy-AM"/>
              </w:rPr>
              <w:t>2</w:t>
            </w:r>
          </w:p>
        </w:tc>
        <w:tc>
          <w:tcPr>
            <w:tcW w:w="3780" w:type="dxa"/>
            <w:tcBorders>
              <w:top w:val="nil"/>
              <w:left w:val="single" w:sz="4" w:space="0" w:color="auto"/>
              <w:bottom w:val="single" w:sz="4" w:space="0" w:color="auto"/>
              <w:right w:val="single" w:sz="4" w:space="0" w:color="auto"/>
            </w:tcBorders>
          </w:tcPr>
          <w:p w14:paraId="57B37BF0" w14:textId="0CC5A741" w:rsidR="00BA25DA" w:rsidRPr="00A74F5C" w:rsidRDefault="00BA25DA" w:rsidP="00BA25DA">
            <w:pPr>
              <w:rPr>
                <w:rFonts w:ascii="GHEA Grapalat" w:hAnsi="GHEA Grapalat"/>
                <w:sz w:val="20"/>
                <w:szCs w:val="20"/>
                <w:lang w:val="hy-AM"/>
              </w:rPr>
            </w:pPr>
            <w:r w:rsidRPr="00BA25DA">
              <w:rPr>
                <w:rFonts w:ascii="GHEA Grapalat" w:hAnsi="GHEA Grapalat" w:cs="Calibri"/>
                <w:color w:val="000000"/>
                <w:sz w:val="20"/>
                <w:szCs w:val="20"/>
                <w:lang w:val="hy-AM"/>
              </w:rPr>
              <w:t>Արաբկիր վարչական շրջանի Կոմիտաս 26 շենքի բակային տարածքի հիմնանորոգում և ֆուտբոլի դաշտի կառուցում</w:t>
            </w:r>
          </w:p>
        </w:tc>
        <w:tc>
          <w:tcPr>
            <w:tcW w:w="4590" w:type="dxa"/>
          </w:tcPr>
          <w:p w14:paraId="1BA6923D" w14:textId="660DB096" w:rsidR="00BA25DA" w:rsidRPr="00A74F5C" w:rsidRDefault="00BA25DA" w:rsidP="00BA25DA">
            <w:pPr>
              <w:ind w:left="-12" w:firstLine="78"/>
              <w:jc w:val="center"/>
              <w:rPr>
                <w:rFonts w:ascii="GHEA Grapalat" w:hAnsi="GHEA Grapalat"/>
                <w:sz w:val="20"/>
                <w:szCs w:val="20"/>
                <w:lang w:val="hy-AM"/>
              </w:rPr>
            </w:pPr>
            <w:r w:rsidRPr="00A74F5C">
              <w:rPr>
                <w:rFonts w:ascii="GHEA Grapalat" w:hAnsi="GHEA Grapalat"/>
                <w:sz w:val="20"/>
                <w:szCs w:val="20"/>
                <w:lang w:val="hy-AM"/>
              </w:rPr>
              <w:t xml:space="preserve">Պայմանագրով նախատեսված շինարարական աշխատանքները սկսվում են տեխնիկական  հսկողության ծառայությունների գնման պայմանագիրը ուժի մեջ մտնելու օրվանից  </w:t>
            </w:r>
          </w:p>
        </w:tc>
        <w:tc>
          <w:tcPr>
            <w:tcW w:w="1979" w:type="dxa"/>
          </w:tcPr>
          <w:p w14:paraId="6044DEC9" w14:textId="1ADD44F8" w:rsidR="00BA25DA" w:rsidRPr="00A74F5C" w:rsidRDefault="00BA25DA" w:rsidP="00BA25DA">
            <w:pPr>
              <w:jc w:val="center"/>
              <w:rPr>
                <w:rFonts w:ascii="GHEA Grapalat" w:hAnsi="GHEA Grapalat"/>
                <w:sz w:val="20"/>
                <w:szCs w:val="20"/>
                <w:lang w:val="hy-AM"/>
              </w:rPr>
            </w:pPr>
            <w:r w:rsidRPr="005553E8">
              <w:rPr>
                <w:rFonts w:ascii="GHEA Grapalat" w:hAnsi="GHEA Grapalat"/>
                <w:sz w:val="20"/>
                <w:szCs w:val="20"/>
                <w:lang w:val="hy-AM"/>
              </w:rPr>
              <w:t xml:space="preserve">120 օրացուցային օր </w:t>
            </w:r>
          </w:p>
        </w:tc>
      </w:tr>
      <w:tr w:rsidR="00BA25DA" w:rsidRPr="00C51286" w14:paraId="5D63D9C4" w14:textId="77777777" w:rsidTr="006005F6">
        <w:trPr>
          <w:gridAfter w:val="1"/>
          <w:wAfter w:w="11" w:type="dxa"/>
          <w:trHeight w:val="586"/>
          <w:jc w:val="center"/>
        </w:trPr>
        <w:tc>
          <w:tcPr>
            <w:tcW w:w="625" w:type="dxa"/>
            <w:vAlign w:val="center"/>
          </w:tcPr>
          <w:p w14:paraId="3F08CF13" w14:textId="0525B15D" w:rsidR="00BA25DA" w:rsidRPr="00A74F5C" w:rsidRDefault="00BA25DA" w:rsidP="00BA25DA">
            <w:pPr>
              <w:jc w:val="center"/>
              <w:rPr>
                <w:rFonts w:ascii="GHEA Grapalat" w:hAnsi="GHEA Grapalat"/>
                <w:sz w:val="20"/>
                <w:szCs w:val="20"/>
                <w:lang w:val="hy-AM"/>
              </w:rPr>
            </w:pPr>
            <w:r w:rsidRPr="00A74F5C">
              <w:rPr>
                <w:rFonts w:ascii="GHEA Grapalat" w:hAnsi="GHEA Grapalat"/>
                <w:sz w:val="20"/>
                <w:szCs w:val="20"/>
                <w:lang w:val="hy-AM"/>
              </w:rPr>
              <w:t>3</w:t>
            </w:r>
          </w:p>
        </w:tc>
        <w:tc>
          <w:tcPr>
            <w:tcW w:w="3780" w:type="dxa"/>
            <w:tcBorders>
              <w:top w:val="nil"/>
              <w:left w:val="single" w:sz="4" w:space="0" w:color="auto"/>
              <w:bottom w:val="single" w:sz="4" w:space="0" w:color="auto"/>
              <w:right w:val="single" w:sz="4" w:space="0" w:color="auto"/>
            </w:tcBorders>
          </w:tcPr>
          <w:p w14:paraId="4FFCF21B" w14:textId="15AE23E2" w:rsidR="00BA25DA" w:rsidRPr="00A74F5C" w:rsidRDefault="00BA25DA" w:rsidP="00BA25DA">
            <w:pPr>
              <w:rPr>
                <w:rFonts w:ascii="GHEA Grapalat" w:hAnsi="GHEA Grapalat"/>
                <w:sz w:val="20"/>
                <w:szCs w:val="20"/>
                <w:lang w:val="hy-AM"/>
              </w:rPr>
            </w:pPr>
            <w:r w:rsidRPr="00BA25DA">
              <w:rPr>
                <w:rFonts w:ascii="GHEA Grapalat" w:hAnsi="GHEA Grapalat" w:cs="Calibri"/>
                <w:color w:val="000000"/>
                <w:sz w:val="20"/>
                <w:szCs w:val="20"/>
                <w:lang w:val="hy-AM"/>
              </w:rPr>
              <w:t>Արաբկիր վարչական շրջանի Կոմիտաս 35ա շենքի բակային տարածքի հիմնանորոգման և ֆուտբոլի դաշտի կառուցում</w:t>
            </w:r>
          </w:p>
        </w:tc>
        <w:tc>
          <w:tcPr>
            <w:tcW w:w="4590" w:type="dxa"/>
          </w:tcPr>
          <w:p w14:paraId="35E0C65C" w14:textId="43DF227A" w:rsidR="00BA25DA" w:rsidRPr="00A74F5C" w:rsidRDefault="00BA25DA" w:rsidP="00BA25DA">
            <w:pPr>
              <w:ind w:left="-12" w:firstLine="78"/>
              <w:jc w:val="center"/>
              <w:rPr>
                <w:rFonts w:ascii="GHEA Grapalat" w:hAnsi="GHEA Grapalat"/>
                <w:sz w:val="20"/>
                <w:szCs w:val="20"/>
                <w:lang w:val="hy-AM"/>
              </w:rPr>
            </w:pPr>
            <w:r w:rsidRPr="00A74F5C">
              <w:rPr>
                <w:rFonts w:ascii="GHEA Grapalat" w:hAnsi="GHEA Grapalat"/>
                <w:sz w:val="20"/>
                <w:szCs w:val="20"/>
                <w:lang w:val="hy-AM"/>
              </w:rPr>
              <w:t xml:space="preserve">Պայմանագրով նախատեսված շինարարական աշխատանքները սկսվում են տեխնիկական  հսկողության ծառայությունների գնման պայմանագիրը ուժի մեջ մտնելու օրվանից  </w:t>
            </w:r>
          </w:p>
        </w:tc>
        <w:tc>
          <w:tcPr>
            <w:tcW w:w="1979" w:type="dxa"/>
          </w:tcPr>
          <w:p w14:paraId="0B267504" w14:textId="35ABAD4B" w:rsidR="00BA25DA" w:rsidRPr="00A74F5C" w:rsidRDefault="00BA25DA" w:rsidP="00BA25DA">
            <w:pPr>
              <w:jc w:val="center"/>
              <w:rPr>
                <w:rFonts w:ascii="GHEA Grapalat" w:hAnsi="GHEA Grapalat"/>
                <w:sz w:val="20"/>
                <w:szCs w:val="20"/>
                <w:lang w:val="hy-AM"/>
              </w:rPr>
            </w:pPr>
            <w:r w:rsidRPr="005553E8">
              <w:rPr>
                <w:rFonts w:ascii="GHEA Grapalat" w:hAnsi="GHEA Grapalat"/>
                <w:sz w:val="20"/>
                <w:szCs w:val="20"/>
                <w:lang w:val="hy-AM"/>
              </w:rPr>
              <w:t xml:space="preserve">120 օրացուցային օր </w:t>
            </w:r>
          </w:p>
        </w:tc>
      </w:tr>
      <w:tr w:rsidR="00BA25DA" w:rsidRPr="00C51286" w14:paraId="758724BD" w14:textId="77777777" w:rsidTr="006005F6">
        <w:trPr>
          <w:gridAfter w:val="1"/>
          <w:wAfter w:w="11" w:type="dxa"/>
          <w:trHeight w:val="586"/>
          <w:jc w:val="center"/>
        </w:trPr>
        <w:tc>
          <w:tcPr>
            <w:tcW w:w="625" w:type="dxa"/>
            <w:vAlign w:val="center"/>
          </w:tcPr>
          <w:p w14:paraId="32DDAD8F" w14:textId="1211E28D" w:rsidR="00BA25DA" w:rsidRPr="00A74F5C" w:rsidRDefault="00BA25DA" w:rsidP="00BA25DA">
            <w:pPr>
              <w:jc w:val="center"/>
              <w:rPr>
                <w:rFonts w:ascii="GHEA Grapalat" w:hAnsi="GHEA Grapalat"/>
                <w:sz w:val="20"/>
                <w:szCs w:val="20"/>
                <w:lang w:val="hy-AM"/>
              </w:rPr>
            </w:pPr>
            <w:r w:rsidRPr="00A74F5C">
              <w:rPr>
                <w:rFonts w:ascii="GHEA Grapalat" w:hAnsi="GHEA Grapalat"/>
                <w:sz w:val="20"/>
                <w:szCs w:val="20"/>
                <w:lang w:val="hy-AM"/>
              </w:rPr>
              <w:t>4</w:t>
            </w:r>
          </w:p>
        </w:tc>
        <w:tc>
          <w:tcPr>
            <w:tcW w:w="3780" w:type="dxa"/>
            <w:tcBorders>
              <w:top w:val="nil"/>
              <w:left w:val="single" w:sz="4" w:space="0" w:color="auto"/>
              <w:bottom w:val="single" w:sz="4" w:space="0" w:color="auto"/>
              <w:right w:val="single" w:sz="4" w:space="0" w:color="auto"/>
            </w:tcBorders>
          </w:tcPr>
          <w:p w14:paraId="7D581CE3" w14:textId="54A36294" w:rsidR="00BA25DA" w:rsidRPr="00A74F5C" w:rsidRDefault="00BA25DA" w:rsidP="00BA25DA">
            <w:pPr>
              <w:rPr>
                <w:rFonts w:ascii="GHEA Grapalat" w:hAnsi="GHEA Grapalat"/>
                <w:sz w:val="20"/>
                <w:szCs w:val="20"/>
                <w:lang w:val="hy-AM"/>
              </w:rPr>
            </w:pPr>
            <w:r w:rsidRPr="00BA25DA">
              <w:rPr>
                <w:rFonts w:ascii="GHEA Grapalat" w:hAnsi="GHEA Grapalat" w:cs="Calibri"/>
                <w:color w:val="000000"/>
                <w:sz w:val="20"/>
                <w:szCs w:val="20"/>
                <w:lang w:val="hy-AM"/>
              </w:rPr>
              <w:t>Արաբկիր վարչական շրջանի Խաչատրյան 31 և 29/1  շենքերի համատեղ բակային տարածքի և ֆուտբոլի դաշտի հիմնանորոգում</w:t>
            </w:r>
          </w:p>
        </w:tc>
        <w:tc>
          <w:tcPr>
            <w:tcW w:w="4590" w:type="dxa"/>
            <w:vAlign w:val="center"/>
          </w:tcPr>
          <w:p w14:paraId="38593DC8" w14:textId="7AB9AB8B" w:rsidR="00BA25DA" w:rsidRPr="00A74F5C" w:rsidRDefault="00BA25DA" w:rsidP="00BA25DA">
            <w:pPr>
              <w:ind w:left="-12" w:firstLine="78"/>
              <w:jc w:val="center"/>
              <w:rPr>
                <w:rFonts w:ascii="GHEA Grapalat" w:hAnsi="GHEA Grapalat"/>
                <w:sz w:val="20"/>
                <w:szCs w:val="20"/>
                <w:lang w:val="hy-AM"/>
              </w:rPr>
            </w:pPr>
            <w:r w:rsidRPr="00A74F5C">
              <w:rPr>
                <w:rFonts w:ascii="GHEA Grapalat" w:hAnsi="GHEA Grapalat"/>
                <w:sz w:val="20"/>
                <w:szCs w:val="20"/>
                <w:lang w:val="hy-AM"/>
              </w:rPr>
              <w:t xml:space="preserve">Պայմանագրով նախատեսված շինարարական աշխատանքները սկսվում են տեխնիկական  հսկողության ծառայությունների գնման պայմանագիրը ուժի մեջ մտնելու օրվանից  </w:t>
            </w:r>
          </w:p>
        </w:tc>
        <w:tc>
          <w:tcPr>
            <w:tcW w:w="1979" w:type="dxa"/>
          </w:tcPr>
          <w:p w14:paraId="52A3EB4F" w14:textId="1623EFDD" w:rsidR="00BA25DA" w:rsidRPr="00A74F5C" w:rsidRDefault="00BA25DA" w:rsidP="00BA25DA">
            <w:pPr>
              <w:jc w:val="center"/>
              <w:rPr>
                <w:rFonts w:ascii="GHEA Grapalat" w:hAnsi="GHEA Grapalat"/>
                <w:sz w:val="20"/>
                <w:szCs w:val="20"/>
                <w:lang w:val="hy-AM"/>
              </w:rPr>
            </w:pPr>
            <w:r w:rsidRPr="005553E8">
              <w:rPr>
                <w:rFonts w:ascii="GHEA Grapalat" w:hAnsi="GHEA Grapalat"/>
                <w:sz w:val="20"/>
                <w:szCs w:val="20"/>
                <w:lang w:val="hy-AM"/>
              </w:rPr>
              <w:t xml:space="preserve">120 օրացուցային օր </w:t>
            </w:r>
          </w:p>
        </w:tc>
      </w:tr>
    </w:tbl>
    <w:p w14:paraId="176AF0CE" w14:textId="77777777" w:rsidR="003461EE" w:rsidRDefault="003461EE" w:rsidP="003461EE">
      <w:pPr>
        <w:keepNext/>
        <w:jc w:val="both"/>
        <w:outlineLvl w:val="3"/>
        <w:rPr>
          <w:rFonts w:ascii="GHEA Grapalat" w:hAnsi="GHEA Grapalat"/>
          <w:iCs/>
          <w:sz w:val="20"/>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3A3FE4D6" w14:textId="28CAFF81" w:rsidR="00F02279" w:rsidRPr="007F3D95" w:rsidRDefault="00F02279" w:rsidP="00F02279">
      <w:pPr>
        <w:jc w:val="both"/>
        <w:rPr>
          <w:rFonts w:ascii="GHEA Grapalat" w:hAnsi="GHEA Grapalat"/>
          <w:i/>
          <w:sz w:val="18"/>
          <w:szCs w:val="18"/>
          <w:lang w:val="hy-AM"/>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 xml:space="preserve">Եթե </w:t>
      </w:r>
      <w:r w:rsidRPr="005D36B1">
        <w:rPr>
          <w:rFonts w:ascii="GHEA Grapalat" w:hAnsi="GHEA Grapalat" w:cs="Sylfaen"/>
          <w:i/>
          <w:sz w:val="18"/>
          <w:szCs w:val="18"/>
          <w:lang w:val="pt-BR"/>
        </w:rPr>
        <w:t>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5D36B1">
        <w:rPr>
          <w:rFonts w:ascii="GHEA Grapalat" w:hAnsi="GHEA Grapalat" w:cs="Sylfaen"/>
          <w:i/>
          <w:sz w:val="18"/>
          <w:szCs w:val="18"/>
          <w:lang w:val="hy-AM"/>
        </w:rPr>
        <w:t>, իսկ «Ավարտը»</w:t>
      </w:r>
      <w:r w:rsidR="00587477" w:rsidRPr="00E1582E">
        <w:rPr>
          <w:rFonts w:ascii="GHEA Grapalat" w:hAnsi="GHEA Grapalat" w:cs="Sylfaen"/>
          <w:i/>
          <w:sz w:val="18"/>
          <w:szCs w:val="18"/>
          <w:lang w:val="hy-AM"/>
        </w:rPr>
        <w:t xml:space="preserve">  </w:t>
      </w:r>
      <w:r w:rsidR="00587477" w:rsidRPr="000973A2">
        <w:rPr>
          <w:rFonts w:ascii="GHEA Grapalat" w:hAnsi="GHEA Grapalat" w:cs="Sylfaen"/>
          <w:i/>
          <w:sz w:val="18"/>
          <w:szCs w:val="18"/>
          <w:lang w:val="pt-BR"/>
        </w:rPr>
        <w:t xml:space="preserve">սյունակում </w:t>
      </w:r>
      <w:r w:rsidR="00587477" w:rsidRPr="007F3D95">
        <w:rPr>
          <w:rFonts w:ascii="GHEA Grapalat" w:hAnsi="GHEA Grapalat" w:cs="Sylfaen"/>
          <w:i/>
          <w:sz w:val="18"/>
          <w:szCs w:val="18"/>
          <w:lang w:val="hy-AM"/>
        </w:rPr>
        <w:t>կատարման ժամկետը</w:t>
      </w:r>
      <w:r w:rsidR="00587477" w:rsidRPr="007F3D95">
        <w:rPr>
          <w:rFonts w:ascii="GHEA Grapalat" w:hAnsi="GHEA Grapalat" w:cs="Sylfaen"/>
          <w:i/>
          <w:sz w:val="18"/>
          <w:szCs w:val="18"/>
          <w:lang w:val="pt-BR"/>
        </w:rPr>
        <w:t xml:space="preserve"> սահմանվում է օրացուցային օրերով</w:t>
      </w:r>
      <w:r w:rsidR="00587477" w:rsidRPr="005D36B1">
        <w:rPr>
          <w:rFonts w:ascii="GHEA Grapalat" w:hAnsi="GHEA Grapalat" w:cs="Sylfaen"/>
          <w:i/>
          <w:sz w:val="18"/>
          <w:szCs w:val="18"/>
          <w:lang w:val="hy-AM"/>
        </w:rPr>
        <w:t>:</w:t>
      </w:r>
    </w:p>
    <w:p w14:paraId="1ACF721F" w14:textId="77777777" w:rsidR="003B44B5" w:rsidRDefault="003B44B5" w:rsidP="00C51286">
      <w:pPr>
        <w:rPr>
          <w:rFonts w:ascii="GHEA Grapalat" w:hAnsi="GHEA Grapalat" w:cs="Sylfaen"/>
          <w:i/>
          <w:sz w:val="20"/>
          <w:szCs w:val="20"/>
          <w:lang w:val="pt-BR"/>
        </w:rPr>
      </w:pPr>
    </w:p>
    <w:p w14:paraId="79B4CE26" w14:textId="77777777" w:rsidR="008A79C5" w:rsidRDefault="008A79C5" w:rsidP="00C51286">
      <w:pPr>
        <w:rPr>
          <w:rFonts w:ascii="GHEA Grapalat" w:hAnsi="GHEA Grapalat" w:cs="Sylfaen"/>
          <w:i/>
          <w:sz w:val="20"/>
          <w:szCs w:val="20"/>
          <w:lang w:val="pt-BR"/>
        </w:rPr>
      </w:pPr>
    </w:p>
    <w:p w14:paraId="743B674D" w14:textId="77777777" w:rsidR="008A79C5" w:rsidRDefault="008A79C5" w:rsidP="00C51286">
      <w:pPr>
        <w:rPr>
          <w:rFonts w:ascii="GHEA Grapalat" w:hAnsi="GHEA Grapalat" w:cs="Sylfaen"/>
          <w:i/>
          <w:sz w:val="20"/>
          <w:szCs w:val="20"/>
          <w:lang w:val="pt-BR"/>
        </w:rPr>
      </w:pPr>
    </w:p>
    <w:p w14:paraId="54CFEA4A" w14:textId="77777777" w:rsidR="005553E8" w:rsidRDefault="005553E8" w:rsidP="00C51286">
      <w:pPr>
        <w:rPr>
          <w:rFonts w:ascii="GHEA Grapalat" w:hAnsi="GHEA Grapalat" w:cs="Sylfaen"/>
          <w:i/>
          <w:sz w:val="20"/>
          <w:szCs w:val="20"/>
          <w:lang w:val="pt-BR"/>
        </w:rPr>
      </w:pPr>
    </w:p>
    <w:p w14:paraId="30B74FA2" w14:textId="77777777" w:rsidR="005553E8" w:rsidRDefault="005553E8" w:rsidP="00C51286">
      <w:pPr>
        <w:rPr>
          <w:rFonts w:ascii="GHEA Grapalat" w:hAnsi="GHEA Grapalat" w:cs="Sylfaen"/>
          <w:i/>
          <w:sz w:val="20"/>
          <w:szCs w:val="20"/>
          <w:lang w:val="pt-BR"/>
        </w:rPr>
      </w:pPr>
    </w:p>
    <w:p w14:paraId="00EEBB9D" w14:textId="77777777" w:rsidR="005553E8" w:rsidRDefault="005553E8" w:rsidP="00C51286">
      <w:pPr>
        <w:rPr>
          <w:rFonts w:ascii="GHEA Grapalat" w:hAnsi="GHEA Grapalat" w:cs="Sylfaen"/>
          <w:i/>
          <w:sz w:val="20"/>
          <w:szCs w:val="20"/>
          <w:lang w:val="pt-BR"/>
        </w:rPr>
      </w:pPr>
    </w:p>
    <w:p w14:paraId="5984CB54" w14:textId="77777777" w:rsidR="005553E8" w:rsidRDefault="005553E8" w:rsidP="00C51286">
      <w:pPr>
        <w:rPr>
          <w:rFonts w:ascii="GHEA Grapalat" w:hAnsi="GHEA Grapalat" w:cs="Sylfaen"/>
          <w:i/>
          <w:sz w:val="20"/>
          <w:szCs w:val="20"/>
          <w:lang w:val="pt-BR"/>
        </w:rPr>
      </w:pPr>
    </w:p>
    <w:p w14:paraId="053C83A7" w14:textId="77777777" w:rsidR="005553E8" w:rsidRDefault="005553E8" w:rsidP="00C51286">
      <w:pPr>
        <w:rPr>
          <w:rFonts w:ascii="GHEA Grapalat" w:hAnsi="GHEA Grapalat" w:cs="Sylfaen"/>
          <w:i/>
          <w:sz w:val="20"/>
          <w:szCs w:val="20"/>
          <w:lang w:val="pt-BR"/>
        </w:rPr>
      </w:pPr>
    </w:p>
    <w:p w14:paraId="17B6A8F4" w14:textId="77777777" w:rsidR="005553E8" w:rsidRDefault="005553E8" w:rsidP="00C51286">
      <w:pPr>
        <w:rPr>
          <w:rFonts w:ascii="GHEA Grapalat" w:hAnsi="GHEA Grapalat" w:cs="Sylfaen"/>
          <w:i/>
          <w:sz w:val="20"/>
          <w:szCs w:val="20"/>
          <w:lang w:val="pt-BR"/>
        </w:rPr>
      </w:pPr>
    </w:p>
    <w:p w14:paraId="1CA36B05" w14:textId="77777777" w:rsidR="005553E8" w:rsidRDefault="005553E8" w:rsidP="00C51286">
      <w:pPr>
        <w:rPr>
          <w:rFonts w:ascii="GHEA Grapalat" w:hAnsi="GHEA Grapalat" w:cs="Sylfaen"/>
          <w:i/>
          <w:sz w:val="20"/>
          <w:szCs w:val="20"/>
          <w:lang w:val="pt-BR"/>
        </w:rPr>
      </w:pPr>
    </w:p>
    <w:p w14:paraId="695FEA9E" w14:textId="77777777" w:rsidR="005553E8" w:rsidRDefault="005553E8" w:rsidP="00C51286">
      <w:pPr>
        <w:rPr>
          <w:rFonts w:ascii="GHEA Grapalat" w:hAnsi="GHEA Grapalat" w:cs="Sylfaen"/>
          <w:i/>
          <w:sz w:val="20"/>
          <w:szCs w:val="20"/>
          <w:lang w:val="pt-BR"/>
        </w:rPr>
      </w:pPr>
    </w:p>
    <w:p w14:paraId="088397A9" w14:textId="77777777" w:rsidR="005553E8" w:rsidRDefault="005553E8" w:rsidP="00C51286">
      <w:pPr>
        <w:rPr>
          <w:rFonts w:ascii="GHEA Grapalat" w:hAnsi="GHEA Grapalat" w:cs="Sylfaen"/>
          <w:i/>
          <w:sz w:val="20"/>
          <w:szCs w:val="20"/>
          <w:lang w:val="pt-BR"/>
        </w:rPr>
      </w:pPr>
    </w:p>
    <w:p w14:paraId="0CAA4260" w14:textId="77777777" w:rsidR="008A79C5" w:rsidRDefault="008A79C5" w:rsidP="00C51286">
      <w:pPr>
        <w:rPr>
          <w:rFonts w:ascii="GHEA Grapalat" w:hAnsi="GHEA Grapalat" w:cs="Sylfaen"/>
          <w:i/>
          <w:sz w:val="20"/>
          <w:szCs w:val="20"/>
          <w:lang w:val="pt-BR"/>
        </w:rPr>
      </w:pPr>
    </w:p>
    <w:p w14:paraId="21AF6E6A" w14:textId="2E735D4F"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2D5ECD" w:rsidRDefault="00F02279" w:rsidP="00F0227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385810A1" w14:textId="77777777" w:rsidR="00F02279" w:rsidRPr="00FB1EC7" w:rsidRDefault="00F02279" w:rsidP="00F02279">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540"/>
        <w:gridCol w:w="450"/>
        <w:gridCol w:w="450"/>
        <w:gridCol w:w="540"/>
        <w:gridCol w:w="536"/>
        <w:gridCol w:w="464"/>
        <w:gridCol w:w="464"/>
        <w:gridCol w:w="464"/>
        <w:gridCol w:w="464"/>
        <w:gridCol w:w="398"/>
      </w:tblGrid>
      <w:tr w:rsidR="00B02D97" w:rsidRPr="00FA2E9A" w14:paraId="5C6813A0" w14:textId="77777777" w:rsidTr="00B02D97">
        <w:trPr>
          <w:trHeight w:val="548"/>
        </w:trPr>
        <w:tc>
          <w:tcPr>
            <w:tcW w:w="10980" w:type="dxa"/>
            <w:gridSpan w:val="16"/>
            <w:vAlign w:val="center"/>
          </w:tcPr>
          <w:p w14:paraId="64D50D32"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B02D97" w:rsidRPr="00705668" w14:paraId="0BD9A033" w14:textId="77777777" w:rsidTr="00B02D97">
        <w:trPr>
          <w:trHeight w:val="809"/>
        </w:trPr>
        <w:tc>
          <w:tcPr>
            <w:tcW w:w="720" w:type="dxa"/>
            <w:vMerge w:val="restart"/>
            <w:vAlign w:val="center"/>
          </w:tcPr>
          <w:p w14:paraId="1FC5C083" w14:textId="77777777" w:rsidR="00B02D97" w:rsidRPr="00013015" w:rsidRDefault="00B02D97" w:rsidP="004025C4">
            <w:pPr>
              <w:jc w:val="center"/>
              <w:rPr>
                <w:rFonts w:ascii="GHEA Grapalat" w:hAnsi="GHEA Grapalat"/>
                <w:sz w:val="20"/>
                <w:szCs w:val="20"/>
                <w:lang w:val="es-ES"/>
              </w:rPr>
            </w:pPr>
            <w:r w:rsidRPr="00013015">
              <w:rPr>
                <w:rFonts w:ascii="GHEA Grapalat" w:hAnsi="GHEA Grapalat"/>
                <w:sz w:val="20"/>
                <w:szCs w:val="20"/>
                <w:lang w:val="es-ES"/>
              </w:rPr>
              <w:t>Չ/Հ</w:t>
            </w:r>
          </w:p>
        </w:tc>
        <w:tc>
          <w:tcPr>
            <w:tcW w:w="1800" w:type="dxa"/>
            <w:vMerge w:val="restart"/>
            <w:vAlign w:val="center"/>
          </w:tcPr>
          <w:p w14:paraId="00771DD6"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Գնումների</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պլանով</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նախատեսված</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միջանցիկ</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ծածկագիրը</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ըստ</w:t>
            </w:r>
            <w:proofErr w:type="spellEnd"/>
            <w:r w:rsidRPr="00013015">
              <w:rPr>
                <w:rFonts w:ascii="GHEA Grapalat" w:hAnsi="GHEA Grapalat"/>
                <w:sz w:val="20"/>
                <w:szCs w:val="20"/>
                <w:lang w:val="es-ES"/>
              </w:rPr>
              <w:t xml:space="preserve"> ԳՄԱ </w:t>
            </w:r>
            <w:proofErr w:type="spellStart"/>
            <w:r w:rsidRPr="00013015">
              <w:rPr>
                <w:rFonts w:ascii="GHEA Grapalat" w:hAnsi="GHEA Grapalat"/>
                <w:sz w:val="20"/>
                <w:szCs w:val="20"/>
                <w:lang w:val="es-ES"/>
              </w:rPr>
              <w:t>դասակարգման</w:t>
            </w:r>
            <w:proofErr w:type="spellEnd"/>
            <w:r w:rsidRPr="00013015">
              <w:rPr>
                <w:rFonts w:ascii="GHEA Grapalat" w:hAnsi="GHEA Grapalat"/>
                <w:sz w:val="20"/>
                <w:szCs w:val="20"/>
                <w:lang w:val="es-ES"/>
              </w:rPr>
              <w:t xml:space="preserve"> (CPV)</w:t>
            </w:r>
          </w:p>
        </w:tc>
        <w:tc>
          <w:tcPr>
            <w:tcW w:w="2372" w:type="dxa"/>
            <w:vMerge w:val="restart"/>
            <w:vAlign w:val="center"/>
          </w:tcPr>
          <w:p w14:paraId="74C04FB7" w14:textId="77777777" w:rsidR="00B02D97" w:rsidRPr="00FA2E9A"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088" w:type="dxa"/>
            <w:gridSpan w:val="13"/>
            <w:vAlign w:val="center"/>
          </w:tcPr>
          <w:p w14:paraId="10BF096F" w14:textId="415CBB18" w:rsidR="00B02D97" w:rsidRPr="00FA2E9A" w:rsidRDefault="00B02D97" w:rsidP="004025C4">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w:t>
            </w:r>
            <w:r w:rsidR="00736976">
              <w:rPr>
                <w:rFonts w:ascii="GHEA Grapalat" w:hAnsi="GHEA Grapalat"/>
                <w:sz w:val="20"/>
                <w:szCs w:val="20"/>
                <w:lang w:val="es-ES"/>
              </w:rPr>
              <w:t>2026</w:t>
            </w:r>
            <w:r w:rsidRPr="00FA2E9A">
              <w:rPr>
                <w:rFonts w:ascii="GHEA Grapalat" w:hAnsi="GHEA Grapalat"/>
                <w:sz w:val="20"/>
                <w:szCs w:val="20"/>
                <w:lang w:val="es-ES"/>
              </w:rPr>
              <w:t xml:space="preserve">թ-ին` </w:t>
            </w:r>
            <w:proofErr w:type="spellStart"/>
            <w:r w:rsidRPr="00FA2E9A">
              <w:rPr>
                <w:rFonts w:ascii="GHEA Grapalat" w:hAnsi="GHEA Grapalat"/>
                <w:sz w:val="20"/>
                <w:szCs w:val="20"/>
                <w:lang w:val="es-ES"/>
              </w:rPr>
              <w:t>ըստ</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թվում</w:t>
            </w:r>
            <w:proofErr w:type="spellEnd"/>
            <w:r w:rsidRPr="00FA2E9A">
              <w:rPr>
                <w:rFonts w:ascii="GHEA Grapalat" w:hAnsi="GHEA Grapalat"/>
                <w:sz w:val="20"/>
                <w:szCs w:val="20"/>
                <w:lang w:val="es-ES"/>
              </w:rPr>
              <w:t>**</w:t>
            </w:r>
          </w:p>
        </w:tc>
      </w:tr>
      <w:tr w:rsidR="00B02D97" w:rsidRPr="00FA2E9A" w14:paraId="648F27AA" w14:textId="77777777" w:rsidTr="00B02D97">
        <w:trPr>
          <w:cantSplit/>
          <w:trHeight w:val="1205"/>
        </w:trPr>
        <w:tc>
          <w:tcPr>
            <w:tcW w:w="720" w:type="dxa"/>
            <w:vMerge/>
          </w:tcPr>
          <w:p w14:paraId="36E372D5" w14:textId="77777777" w:rsidR="00B02D97" w:rsidRPr="00C51AE9" w:rsidRDefault="00B02D97" w:rsidP="004025C4">
            <w:pPr>
              <w:jc w:val="center"/>
              <w:rPr>
                <w:rFonts w:ascii="GHEA Grapalat" w:hAnsi="GHEA Grapalat"/>
                <w:sz w:val="20"/>
                <w:szCs w:val="20"/>
                <w:lang w:val="es-ES"/>
              </w:rPr>
            </w:pPr>
          </w:p>
        </w:tc>
        <w:tc>
          <w:tcPr>
            <w:tcW w:w="1800" w:type="dxa"/>
            <w:vMerge/>
          </w:tcPr>
          <w:p w14:paraId="4EB938F5" w14:textId="77777777" w:rsidR="00B02D97" w:rsidRPr="00FA2E9A" w:rsidRDefault="00B02D97" w:rsidP="004025C4">
            <w:pPr>
              <w:jc w:val="center"/>
              <w:rPr>
                <w:rFonts w:ascii="GHEA Grapalat" w:hAnsi="GHEA Grapalat"/>
                <w:sz w:val="20"/>
                <w:szCs w:val="20"/>
                <w:lang w:val="es-ES"/>
              </w:rPr>
            </w:pPr>
          </w:p>
        </w:tc>
        <w:tc>
          <w:tcPr>
            <w:tcW w:w="2372" w:type="dxa"/>
            <w:vMerge/>
          </w:tcPr>
          <w:p w14:paraId="32CAF834" w14:textId="77777777" w:rsidR="00B02D97" w:rsidRPr="00FA2E9A" w:rsidRDefault="00B02D97" w:rsidP="004025C4">
            <w:pPr>
              <w:jc w:val="center"/>
              <w:rPr>
                <w:rFonts w:ascii="GHEA Grapalat" w:hAnsi="GHEA Grapalat"/>
                <w:sz w:val="20"/>
                <w:szCs w:val="20"/>
                <w:lang w:val="es-ES"/>
              </w:rPr>
            </w:pPr>
          </w:p>
        </w:tc>
        <w:tc>
          <w:tcPr>
            <w:tcW w:w="464" w:type="dxa"/>
            <w:textDirection w:val="btLr"/>
            <w:vAlign w:val="center"/>
          </w:tcPr>
          <w:p w14:paraId="2FA0BDA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64" w:type="dxa"/>
            <w:textDirection w:val="btLr"/>
            <w:vAlign w:val="center"/>
          </w:tcPr>
          <w:p w14:paraId="4497A20E"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390" w:type="dxa"/>
            <w:textDirection w:val="btLr"/>
            <w:vAlign w:val="center"/>
          </w:tcPr>
          <w:p w14:paraId="0830C164"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540" w:type="dxa"/>
            <w:textDirection w:val="btLr"/>
            <w:vAlign w:val="center"/>
          </w:tcPr>
          <w:p w14:paraId="5177C5AF"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7AE7B8C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26A9250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540" w:type="dxa"/>
            <w:textDirection w:val="btLr"/>
            <w:vAlign w:val="center"/>
          </w:tcPr>
          <w:p w14:paraId="41FD688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536" w:type="dxa"/>
            <w:textDirection w:val="btLr"/>
            <w:vAlign w:val="center"/>
          </w:tcPr>
          <w:p w14:paraId="319F389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64" w:type="dxa"/>
            <w:textDirection w:val="btLr"/>
            <w:vAlign w:val="center"/>
          </w:tcPr>
          <w:p w14:paraId="4449D76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64" w:type="dxa"/>
            <w:textDirection w:val="btLr"/>
            <w:vAlign w:val="center"/>
          </w:tcPr>
          <w:p w14:paraId="5FD8BA18"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64" w:type="dxa"/>
            <w:textDirection w:val="btLr"/>
            <w:vAlign w:val="center"/>
          </w:tcPr>
          <w:p w14:paraId="18680F5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464" w:type="dxa"/>
            <w:textDirection w:val="btLr"/>
            <w:vAlign w:val="center"/>
          </w:tcPr>
          <w:p w14:paraId="6B21A0FF"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398" w:type="dxa"/>
            <w:textDirection w:val="btLr"/>
            <w:vAlign w:val="center"/>
          </w:tcPr>
          <w:p w14:paraId="042A4469" w14:textId="77777777" w:rsidR="00B02D97" w:rsidRPr="00FA2E9A" w:rsidRDefault="00B02D97" w:rsidP="004025C4">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BA25DA" w:rsidRPr="00FA2E9A" w14:paraId="5B59E097" w14:textId="77777777" w:rsidTr="009235C5">
        <w:trPr>
          <w:cantSplit/>
          <w:trHeight w:val="1134"/>
        </w:trPr>
        <w:tc>
          <w:tcPr>
            <w:tcW w:w="720" w:type="dxa"/>
            <w:vAlign w:val="center"/>
          </w:tcPr>
          <w:p w14:paraId="62F19573" w14:textId="77777777" w:rsidR="00BA25DA" w:rsidRPr="00624963" w:rsidRDefault="00BA25DA" w:rsidP="00BA25DA">
            <w:pPr>
              <w:jc w:val="center"/>
              <w:rPr>
                <w:rFonts w:ascii="GHEA Grapalat" w:hAnsi="GHEA Grapalat"/>
                <w:sz w:val="20"/>
                <w:szCs w:val="20"/>
                <w:lang w:val="hy-AM"/>
              </w:rPr>
            </w:pPr>
            <w:r w:rsidRPr="00624963">
              <w:rPr>
                <w:rFonts w:ascii="GHEA Grapalat" w:hAnsi="GHEA Grapalat"/>
                <w:sz w:val="20"/>
                <w:szCs w:val="20"/>
                <w:lang w:val="hy-AM"/>
              </w:rPr>
              <w:t>1</w:t>
            </w:r>
          </w:p>
        </w:tc>
        <w:tc>
          <w:tcPr>
            <w:tcW w:w="1800" w:type="dxa"/>
            <w:vAlign w:val="center"/>
          </w:tcPr>
          <w:p w14:paraId="22F310A8" w14:textId="2D584468" w:rsidR="00BA25DA" w:rsidRPr="00C51286" w:rsidRDefault="00BA25DA" w:rsidP="00BA25DA">
            <w:pPr>
              <w:jc w:val="center"/>
              <w:rPr>
                <w:rFonts w:ascii="GHEA Grapalat" w:hAnsi="GHEA Grapalat" w:cs="Calibri"/>
                <w:color w:val="EE0000"/>
                <w:sz w:val="18"/>
                <w:szCs w:val="18"/>
              </w:rPr>
            </w:pPr>
            <w:r w:rsidRPr="00A977C0">
              <w:rPr>
                <w:rFonts w:ascii="Arial" w:hAnsi="Arial" w:cs="Arial"/>
                <w:sz w:val="20"/>
                <w:szCs w:val="20"/>
              </w:rPr>
              <w:t>45611300/</w:t>
            </w:r>
            <w:r>
              <w:rPr>
                <w:rFonts w:ascii="Arial" w:hAnsi="Arial" w:cs="Arial"/>
                <w:sz w:val="20"/>
                <w:szCs w:val="20"/>
              </w:rPr>
              <w:t>136</w:t>
            </w:r>
          </w:p>
        </w:tc>
        <w:tc>
          <w:tcPr>
            <w:tcW w:w="2372" w:type="dxa"/>
            <w:tcBorders>
              <w:top w:val="single" w:sz="4" w:space="0" w:color="auto"/>
              <w:left w:val="single" w:sz="4" w:space="0" w:color="auto"/>
              <w:bottom w:val="single" w:sz="4" w:space="0" w:color="auto"/>
              <w:right w:val="single" w:sz="4" w:space="0" w:color="auto"/>
            </w:tcBorders>
          </w:tcPr>
          <w:p w14:paraId="61D2CA6E" w14:textId="0FF5CD97" w:rsidR="00BA25DA" w:rsidRPr="00C51286" w:rsidRDefault="00BA25DA" w:rsidP="00BA25DA">
            <w:pPr>
              <w:rPr>
                <w:rFonts w:ascii="GHEA Grapalat" w:hAnsi="GHEA Grapalat" w:cs="Sylfaen"/>
                <w:color w:val="EE0000"/>
                <w:sz w:val="18"/>
                <w:szCs w:val="18"/>
              </w:rPr>
            </w:pPr>
            <w:proofErr w:type="spellStart"/>
            <w:r>
              <w:rPr>
                <w:rFonts w:ascii="GHEA Grapalat" w:hAnsi="GHEA Grapalat" w:cs="Calibri"/>
                <w:color w:val="000000"/>
                <w:sz w:val="20"/>
                <w:szCs w:val="20"/>
              </w:rPr>
              <w:t>Արաբկիր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վարչական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շրջանի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Գյուլբենկյան</w:t>
            </w:r>
            <w:proofErr w:type="spellEnd"/>
            <w:r>
              <w:rPr>
                <w:rFonts w:ascii="GHEA Grapalat" w:hAnsi="GHEA Grapalat" w:cs="Calibri"/>
                <w:color w:val="000000"/>
                <w:sz w:val="20"/>
                <w:szCs w:val="20"/>
              </w:rPr>
              <w:t xml:space="preserve"> 24 և </w:t>
            </w:r>
            <w:proofErr w:type="spellStart"/>
            <w:r>
              <w:rPr>
                <w:rFonts w:ascii="GHEA Grapalat" w:hAnsi="GHEA Grapalat" w:cs="Calibri"/>
                <w:color w:val="000000"/>
                <w:sz w:val="20"/>
                <w:szCs w:val="20"/>
              </w:rPr>
              <w:t>Ավետիսյան</w:t>
            </w:r>
            <w:proofErr w:type="spellEnd"/>
            <w:r>
              <w:rPr>
                <w:rFonts w:ascii="GHEA Grapalat" w:hAnsi="GHEA Grapalat" w:cs="Calibri"/>
                <w:color w:val="000000"/>
                <w:sz w:val="20"/>
                <w:szCs w:val="20"/>
              </w:rPr>
              <w:t xml:space="preserve"> 25 </w:t>
            </w:r>
            <w:proofErr w:type="spellStart"/>
            <w:r>
              <w:rPr>
                <w:rFonts w:ascii="GHEA Grapalat" w:hAnsi="GHEA Grapalat" w:cs="Calibri"/>
                <w:color w:val="000000"/>
                <w:sz w:val="20"/>
                <w:szCs w:val="20"/>
              </w:rPr>
              <w:t>շենքերի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համատեղ</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բակային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տարածքի</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գոյություն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ունեցող</w:t>
            </w:r>
            <w:proofErr w:type="spellEnd"/>
            <w:r>
              <w:rPr>
                <w:rFonts w:ascii="GHEA Grapalat" w:hAnsi="GHEA Grapalat" w:cs="Calibri"/>
                <w:color w:val="000000"/>
                <w:sz w:val="20"/>
                <w:szCs w:val="20"/>
              </w:rPr>
              <w:t xml:space="preserve"> ֆուտբոլի դաշտի </w:t>
            </w:r>
            <w:proofErr w:type="spellStart"/>
            <w:r>
              <w:rPr>
                <w:rFonts w:ascii="GHEA Grapalat" w:hAnsi="GHEA Grapalat" w:cs="Calibri"/>
                <w:color w:val="000000"/>
                <w:sz w:val="20"/>
                <w:szCs w:val="20"/>
              </w:rPr>
              <w:t>հիմնանորոգում</w:t>
            </w:r>
            <w:proofErr w:type="spellEnd"/>
          </w:p>
        </w:tc>
        <w:tc>
          <w:tcPr>
            <w:tcW w:w="464" w:type="dxa"/>
            <w:textDirection w:val="btLr"/>
            <w:vAlign w:val="center"/>
          </w:tcPr>
          <w:p w14:paraId="6EACD026" w14:textId="7018ADAD" w:rsidR="00BA25DA" w:rsidRPr="00624963" w:rsidRDefault="00BA25DA" w:rsidP="00BA25DA">
            <w:pPr>
              <w:ind w:left="113" w:right="113"/>
              <w:jc w:val="center"/>
              <w:rPr>
                <w:rFonts w:ascii="GHEA Grapalat" w:hAnsi="GHEA Grapalat" w:cs="Calibri"/>
                <w:sz w:val="20"/>
                <w:szCs w:val="20"/>
              </w:rPr>
            </w:pPr>
            <w:r w:rsidRPr="00624963">
              <w:rPr>
                <w:rFonts w:ascii="GHEA Grapalat" w:hAnsi="GHEA Grapalat" w:cs="Calibri"/>
                <w:sz w:val="20"/>
                <w:szCs w:val="20"/>
              </w:rPr>
              <w:t>....</w:t>
            </w:r>
          </w:p>
        </w:tc>
        <w:tc>
          <w:tcPr>
            <w:tcW w:w="464" w:type="dxa"/>
            <w:textDirection w:val="btLr"/>
          </w:tcPr>
          <w:p w14:paraId="76BA3B1C" w14:textId="2555CD6C" w:rsidR="00BA25DA" w:rsidRPr="00624963" w:rsidRDefault="00BA25DA" w:rsidP="00BA25DA">
            <w:pPr>
              <w:ind w:left="113" w:right="113"/>
              <w:jc w:val="center"/>
              <w:rPr>
                <w:rFonts w:ascii="GHEA Grapalat" w:hAnsi="GHEA Grapalat" w:cs="Calibri"/>
                <w:sz w:val="20"/>
                <w:szCs w:val="20"/>
              </w:rPr>
            </w:pPr>
            <w:r w:rsidRPr="00624963">
              <w:rPr>
                <w:rFonts w:ascii="GHEA Grapalat" w:hAnsi="GHEA Grapalat" w:cs="Calibri"/>
                <w:sz w:val="20"/>
                <w:szCs w:val="20"/>
              </w:rPr>
              <w:t>....</w:t>
            </w:r>
          </w:p>
        </w:tc>
        <w:tc>
          <w:tcPr>
            <w:tcW w:w="390" w:type="dxa"/>
            <w:textDirection w:val="btLr"/>
          </w:tcPr>
          <w:p w14:paraId="617AA45F" w14:textId="410382AF" w:rsidR="00BA25DA" w:rsidRPr="00624963" w:rsidRDefault="00BA25DA" w:rsidP="00BA25DA">
            <w:pPr>
              <w:ind w:left="113" w:right="113"/>
              <w:jc w:val="center"/>
              <w:rPr>
                <w:rFonts w:ascii="GHEA Grapalat" w:hAnsi="GHEA Grapalat" w:cs="Calibri"/>
                <w:sz w:val="20"/>
                <w:szCs w:val="20"/>
              </w:rPr>
            </w:pPr>
            <w:r w:rsidRPr="00F23D0A">
              <w:t>....</w:t>
            </w:r>
          </w:p>
        </w:tc>
        <w:tc>
          <w:tcPr>
            <w:tcW w:w="540" w:type="dxa"/>
            <w:textDirection w:val="btLr"/>
          </w:tcPr>
          <w:p w14:paraId="3900AC73" w14:textId="44B930BC" w:rsidR="00BA25DA" w:rsidRPr="004B475B" w:rsidRDefault="00BA25DA" w:rsidP="00BA25DA">
            <w:pPr>
              <w:ind w:left="113" w:right="113"/>
              <w:jc w:val="center"/>
              <w:rPr>
                <w:rFonts w:ascii="GHEA Grapalat" w:hAnsi="GHEA Grapalat" w:cs="Calibri"/>
                <w:sz w:val="20"/>
                <w:szCs w:val="20"/>
                <w:lang w:val="ru-RU"/>
              </w:rPr>
            </w:pPr>
            <w:r w:rsidRPr="00F23D0A">
              <w:t>....</w:t>
            </w:r>
          </w:p>
        </w:tc>
        <w:tc>
          <w:tcPr>
            <w:tcW w:w="450" w:type="dxa"/>
            <w:textDirection w:val="btLr"/>
          </w:tcPr>
          <w:p w14:paraId="69E48CBE" w14:textId="1F50B82F" w:rsidR="00BA25DA" w:rsidRPr="00624963" w:rsidRDefault="00BA25DA" w:rsidP="00BA25DA">
            <w:pPr>
              <w:ind w:left="113" w:right="113"/>
              <w:jc w:val="center"/>
              <w:rPr>
                <w:rFonts w:ascii="GHEA Grapalat" w:hAnsi="GHEA Grapalat" w:cs="Calibri"/>
                <w:sz w:val="20"/>
                <w:szCs w:val="20"/>
              </w:rPr>
            </w:pPr>
            <w:r w:rsidRPr="00F23D0A">
              <w:t>....</w:t>
            </w:r>
          </w:p>
        </w:tc>
        <w:tc>
          <w:tcPr>
            <w:tcW w:w="450" w:type="dxa"/>
            <w:textDirection w:val="btLr"/>
          </w:tcPr>
          <w:p w14:paraId="7FF85479" w14:textId="3D4C5EB7" w:rsidR="00BA25DA" w:rsidRPr="00624963" w:rsidRDefault="00BA25DA" w:rsidP="00BA25DA">
            <w:pPr>
              <w:ind w:left="113" w:right="113"/>
              <w:jc w:val="center"/>
              <w:rPr>
                <w:rFonts w:ascii="GHEA Grapalat" w:hAnsi="GHEA Grapalat" w:cs="Calibri"/>
                <w:sz w:val="20"/>
                <w:szCs w:val="20"/>
              </w:rPr>
            </w:pPr>
            <w:r w:rsidRPr="00F23D0A">
              <w:t>....</w:t>
            </w:r>
          </w:p>
        </w:tc>
        <w:tc>
          <w:tcPr>
            <w:tcW w:w="540" w:type="dxa"/>
            <w:textDirection w:val="btLr"/>
          </w:tcPr>
          <w:p w14:paraId="74CDA508" w14:textId="079B2DBB" w:rsidR="00BA25DA" w:rsidRPr="00624963" w:rsidRDefault="00BA25DA" w:rsidP="00BA25DA">
            <w:pPr>
              <w:ind w:left="113" w:right="113"/>
              <w:jc w:val="center"/>
              <w:rPr>
                <w:rFonts w:ascii="GHEA Grapalat" w:hAnsi="GHEA Grapalat" w:cs="Calibri"/>
                <w:sz w:val="20"/>
                <w:szCs w:val="20"/>
              </w:rPr>
            </w:pPr>
            <w:r w:rsidRPr="003A6491">
              <w:rPr>
                <w:rFonts w:ascii="GHEA Grapalat" w:hAnsi="GHEA Grapalat"/>
                <w:sz w:val="20"/>
                <w:szCs w:val="20"/>
                <w:lang w:eastAsia="ru-RU"/>
              </w:rPr>
              <w:t>100%</w:t>
            </w:r>
          </w:p>
        </w:tc>
        <w:tc>
          <w:tcPr>
            <w:tcW w:w="536" w:type="dxa"/>
            <w:textDirection w:val="btLr"/>
          </w:tcPr>
          <w:p w14:paraId="10412682" w14:textId="31289FA7" w:rsidR="00BA25DA" w:rsidRPr="00624963" w:rsidRDefault="00BA25DA" w:rsidP="00BA25DA">
            <w:pPr>
              <w:ind w:left="113" w:right="113"/>
              <w:jc w:val="center"/>
              <w:rPr>
                <w:rFonts w:ascii="GHEA Grapalat" w:hAnsi="GHEA Grapalat" w:cs="Calibri"/>
                <w:sz w:val="20"/>
                <w:szCs w:val="20"/>
              </w:rPr>
            </w:pPr>
            <w:r w:rsidRPr="003A6491">
              <w:rPr>
                <w:rFonts w:ascii="GHEA Grapalat" w:hAnsi="GHEA Grapalat"/>
                <w:sz w:val="20"/>
                <w:szCs w:val="20"/>
                <w:lang w:eastAsia="ru-RU"/>
              </w:rPr>
              <w:t>100%</w:t>
            </w:r>
          </w:p>
        </w:tc>
        <w:tc>
          <w:tcPr>
            <w:tcW w:w="464" w:type="dxa"/>
            <w:textDirection w:val="btLr"/>
          </w:tcPr>
          <w:p w14:paraId="2E6F13C8" w14:textId="0693D6C4" w:rsidR="00BA25DA" w:rsidRPr="00624963" w:rsidRDefault="00BA25DA" w:rsidP="00BA25DA">
            <w:pPr>
              <w:ind w:left="113" w:right="113"/>
              <w:jc w:val="center"/>
              <w:rPr>
                <w:rFonts w:ascii="GHEA Grapalat" w:hAnsi="GHEA Grapalat" w:cs="Calibri"/>
                <w:sz w:val="20"/>
                <w:szCs w:val="20"/>
              </w:rPr>
            </w:pPr>
            <w:r w:rsidRPr="003A6491">
              <w:rPr>
                <w:rFonts w:ascii="GHEA Grapalat" w:hAnsi="GHEA Grapalat"/>
                <w:sz w:val="20"/>
                <w:szCs w:val="20"/>
                <w:lang w:eastAsia="ru-RU"/>
              </w:rPr>
              <w:t>100%</w:t>
            </w:r>
          </w:p>
        </w:tc>
        <w:tc>
          <w:tcPr>
            <w:tcW w:w="464" w:type="dxa"/>
            <w:textDirection w:val="btLr"/>
          </w:tcPr>
          <w:p w14:paraId="7656AF3A" w14:textId="1C366733" w:rsidR="00BA25DA" w:rsidRPr="00624963" w:rsidRDefault="00BA25DA" w:rsidP="00BA25DA">
            <w:pPr>
              <w:ind w:left="113" w:right="113"/>
              <w:jc w:val="center"/>
              <w:rPr>
                <w:rFonts w:ascii="GHEA Grapalat" w:hAnsi="GHEA Grapalat" w:cs="Calibri"/>
                <w:sz w:val="20"/>
                <w:szCs w:val="20"/>
              </w:rPr>
            </w:pPr>
            <w:r w:rsidRPr="00624963">
              <w:rPr>
                <w:rFonts w:ascii="GHEA Grapalat" w:hAnsi="GHEA Grapalat"/>
                <w:sz w:val="20"/>
                <w:szCs w:val="20"/>
                <w:lang w:eastAsia="ru-RU"/>
              </w:rPr>
              <w:t>100%</w:t>
            </w:r>
          </w:p>
        </w:tc>
        <w:tc>
          <w:tcPr>
            <w:tcW w:w="464" w:type="dxa"/>
            <w:textDirection w:val="btLr"/>
          </w:tcPr>
          <w:p w14:paraId="768D4086" w14:textId="23116EB5" w:rsidR="00BA25DA" w:rsidRPr="00624963" w:rsidRDefault="00BA25DA" w:rsidP="00BA25DA">
            <w:pPr>
              <w:ind w:left="113" w:right="113"/>
              <w:jc w:val="center"/>
              <w:rPr>
                <w:rFonts w:ascii="GHEA Grapalat" w:hAnsi="GHEA Grapalat" w:cs="Calibri"/>
                <w:sz w:val="20"/>
                <w:szCs w:val="20"/>
              </w:rPr>
            </w:pPr>
            <w:r w:rsidRPr="00624963">
              <w:rPr>
                <w:rFonts w:ascii="GHEA Grapalat" w:hAnsi="GHEA Grapalat"/>
                <w:sz w:val="20"/>
                <w:szCs w:val="20"/>
                <w:lang w:eastAsia="ru-RU"/>
              </w:rPr>
              <w:t>100%</w:t>
            </w:r>
          </w:p>
        </w:tc>
        <w:tc>
          <w:tcPr>
            <w:tcW w:w="464" w:type="dxa"/>
            <w:textDirection w:val="btLr"/>
          </w:tcPr>
          <w:p w14:paraId="23F149A5" w14:textId="5B88254F" w:rsidR="00BA25DA" w:rsidRPr="00624963" w:rsidRDefault="00BA25DA" w:rsidP="00BA25DA">
            <w:pPr>
              <w:ind w:left="113" w:right="113"/>
              <w:jc w:val="center"/>
              <w:rPr>
                <w:rFonts w:ascii="GHEA Grapalat" w:hAnsi="GHEA Grapalat" w:cs="Calibri"/>
                <w:sz w:val="20"/>
                <w:szCs w:val="20"/>
              </w:rPr>
            </w:pPr>
            <w:r w:rsidRPr="00624963">
              <w:rPr>
                <w:rFonts w:ascii="GHEA Grapalat" w:hAnsi="GHEA Grapalat"/>
                <w:sz w:val="20"/>
                <w:szCs w:val="20"/>
                <w:lang w:eastAsia="ru-RU"/>
              </w:rPr>
              <w:t>100%</w:t>
            </w:r>
          </w:p>
        </w:tc>
        <w:tc>
          <w:tcPr>
            <w:tcW w:w="398" w:type="dxa"/>
            <w:textDirection w:val="btLr"/>
          </w:tcPr>
          <w:p w14:paraId="7AA3073E" w14:textId="1D634F49" w:rsidR="00BA25DA" w:rsidRPr="00624963" w:rsidRDefault="00BA25DA" w:rsidP="00BA25DA">
            <w:pPr>
              <w:ind w:left="113" w:right="113"/>
              <w:jc w:val="center"/>
              <w:rPr>
                <w:rFonts w:ascii="GHEA Grapalat" w:hAnsi="GHEA Grapalat" w:cs="Calibri"/>
                <w:sz w:val="20"/>
                <w:szCs w:val="20"/>
              </w:rPr>
            </w:pPr>
            <w:r w:rsidRPr="00624963">
              <w:rPr>
                <w:rFonts w:ascii="GHEA Grapalat" w:hAnsi="GHEA Grapalat"/>
                <w:sz w:val="20"/>
                <w:szCs w:val="20"/>
                <w:lang w:eastAsia="ru-RU"/>
              </w:rPr>
              <w:t>100%</w:t>
            </w:r>
          </w:p>
        </w:tc>
      </w:tr>
      <w:tr w:rsidR="00BA25DA" w:rsidRPr="00FA2E9A" w14:paraId="7CE54091" w14:textId="77777777" w:rsidTr="009235C5">
        <w:trPr>
          <w:cantSplit/>
          <w:trHeight w:val="1134"/>
        </w:trPr>
        <w:tc>
          <w:tcPr>
            <w:tcW w:w="720" w:type="dxa"/>
            <w:vAlign w:val="center"/>
          </w:tcPr>
          <w:p w14:paraId="66D5E9A7" w14:textId="420C140B" w:rsidR="00BA25DA" w:rsidRPr="00624963" w:rsidRDefault="00BA25DA" w:rsidP="00BA25DA">
            <w:pPr>
              <w:jc w:val="center"/>
              <w:rPr>
                <w:rFonts w:ascii="GHEA Grapalat" w:hAnsi="GHEA Grapalat"/>
                <w:sz w:val="20"/>
                <w:szCs w:val="20"/>
                <w:lang w:val="hy-AM"/>
              </w:rPr>
            </w:pPr>
            <w:r w:rsidRPr="00624963">
              <w:rPr>
                <w:rFonts w:ascii="GHEA Grapalat" w:hAnsi="GHEA Grapalat"/>
                <w:sz w:val="20"/>
                <w:szCs w:val="20"/>
                <w:lang w:val="hy-AM"/>
              </w:rPr>
              <w:t>2</w:t>
            </w:r>
          </w:p>
        </w:tc>
        <w:tc>
          <w:tcPr>
            <w:tcW w:w="1800" w:type="dxa"/>
            <w:vAlign w:val="center"/>
          </w:tcPr>
          <w:p w14:paraId="3771AAF9" w14:textId="117074C4" w:rsidR="00BA25DA" w:rsidRPr="00C51286" w:rsidRDefault="00BA25DA" w:rsidP="00BA25DA">
            <w:pPr>
              <w:jc w:val="center"/>
              <w:rPr>
                <w:rFonts w:ascii="GHEA Grapalat" w:hAnsi="GHEA Grapalat" w:cs="Calibri"/>
                <w:color w:val="EE0000"/>
                <w:sz w:val="18"/>
                <w:szCs w:val="18"/>
              </w:rPr>
            </w:pPr>
            <w:r w:rsidRPr="00A977C0">
              <w:rPr>
                <w:rFonts w:ascii="Arial" w:hAnsi="Arial" w:cs="Arial"/>
                <w:sz w:val="20"/>
                <w:szCs w:val="20"/>
              </w:rPr>
              <w:t>45611300/</w:t>
            </w:r>
            <w:r>
              <w:rPr>
                <w:rFonts w:ascii="Arial" w:hAnsi="Arial" w:cs="Arial"/>
                <w:sz w:val="20"/>
                <w:szCs w:val="20"/>
              </w:rPr>
              <w:t>137</w:t>
            </w:r>
          </w:p>
        </w:tc>
        <w:tc>
          <w:tcPr>
            <w:tcW w:w="2372" w:type="dxa"/>
            <w:tcBorders>
              <w:top w:val="nil"/>
              <w:left w:val="single" w:sz="4" w:space="0" w:color="auto"/>
              <w:bottom w:val="single" w:sz="4" w:space="0" w:color="auto"/>
              <w:right w:val="single" w:sz="4" w:space="0" w:color="auto"/>
            </w:tcBorders>
          </w:tcPr>
          <w:p w14:paraId="1EB8DD3D" w14:textId="63DCDE90" w:rsidR="00BA25DA" w:rsidRPr="00C51286" w:rsidRDefault="00BA25DA" w:rsidP="00BA25DA">
            <w:pPr>
              <w:rPr>
                <w:rFonts w:ascii="GHEA Grapalat" w:hAnsi="GHEA Grapalat" w:cs="Sylfaen"/>
                <w:color w:val="EE0000"/>
                <w:sz w:val="18"/>
                <w:szCs w:val="18"/>
              </w:rPr>
            </w:pPr>
            <w:proofErr w:type="spellStart"/>
            <w:r>
              <w:rPr>
                <w:rFonts w:ascii="GHEA Grapalat" w:hAnsi="GHEA Grapalat" w:cs="Calibri"/>
                <w:color w:val="000000"/>
                <w:sz w:val="20"/>
                <w:szCs w:val="20"/>
              </w:rPr>
              <w:t>Արաբկիր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վարչական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շրջանի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Կոմիտաս</w:t>
            </w:r>
            <w:proofErr w:type="spellEnd"/>
            <w:r>
              <w:rPr>
                <w:rFonts w:ascii="GHEA Grapalat" w:hAnsi="GHEA Grapalat" w:cs="Calibri"/>
                <w:color w:val="000000"/>
                <w:sz w:val="20"/>
                <w:szCs w:val="20"/>
              </w:rPr>
              <w:t xml:space="preserve"> 26 </w:t>
            </w:r>
            <w:proofErr w:type="spellStart"/>
            <w:r>
              <w:rPr>
                <w:rFonts w:ascii="GHEA Grapalat" w:hAnsi="GHEA Grapalat" w:cs="Calibri"/>
                <w:color w:val="000000"/>
                <w:sz w:val="20"/>
                <w:szCs w:val="20"/>
              </w:rPr>
              <w:t>շենքի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բակային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տարածքի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հիմնանորոգում</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ֆուտբոլի</w:t>
            </w:r>
            <w:proofErr w:type="spellEnd"/>
            <w:r>
              <w:rPr>
                <w:rFonts w:ascii="GHEA Grapalat" w:hAnsi="GHEA Grapalat" w:cs="Calibri"/>
                <w:color w:val="000000"/>
                <w:sz w:val="20"/>
                <w:szCs w:val="20"/>
              </w:rPr>
              <w:t xml:space="preserve"> դաշտի կառուցում</w:t>
            </w:r>
          </w:p>
        </w:tc>
        <w:tc>
          <w:tcPr>
            <w:tcW w:w="464" w:type="dxa"/>
            <w:textDirection w:val="btLr"/>
            <w:vAlign w:val="center"/>
          </w:tcPr>
          <w:p w14:paraId="350C2B47" w14:textId="274540F5" w:rsidR="00BA25DA" w:rsidRPr="00624963" w:rsidRDefault="00BA25DA" w:rsidP="00BA25DA">
            <w:pPr>
              <w:ind w:left="113" w:right="113"/>
              <w:jc w:val="center"/>
              <w:rPr>
                <w:rFonts w:ascii="GHEA Grapalat" w:hAnsi="GHEA Grapalat" w:cs="Calibri"/>
                <w:sz w:val="20"/>
                <w:szCs w:val="20"/>
              </w:rPr>
            </w:pPr>
            <w:r w:rsidRPr="00624963">
              <w:rPr>
                <w:rFonts w:ascii="GHEA Grapalat" w:hAnsi="GHEA Grapalat" w:cs="Calibri"/>
                <w:sz w:val="20"/>
                <w:szCs w:val="20"/>
              </w:rPr>
              <w:t>....</w:t>
            </w:r>
          </w:p>
        </w:tc>
        <w:tc>
          <w:tcPr>
            <w:tcW w:w="464" w:type="dxa"/>
            <w:textDirection w:val="btLr"/>
          </w:tcPr>
          <w:p w14:paraId="2EE50C86" w14:textId="07F7FC27" w:rsidR="00BA25DA" w:rsidRPr="00624963" w:rsidRDefault="00BA25DA" w:rsidP="00BA25DA">
            <w:pPr>
              <w:ind w:left="113" w:right="113"/>
              <w:jc w:val="center"/>
              <w:rPr>
                <w:rFonts w:ascii="GHEA Grapalat" w:hAnsi="GHEA Grapalat" w:cs="Calibri"/>
                <w:sz w:val="20"/>
                <w:szCs w:val="20"/>
              </w:rPr>
            </w:pPr>
            <w:r w:rsidRPr="00624963">
              <w:rPr>
                <w:rFonts w:ascii="GHEA Grapalat" w:hAnsi="GHEA Grapalat" w:cs="Calibri"/>
                <w:sz w:val="20"/>
                <w:szCs w:val="20"/>
              </w:rPr>
              <w:t>....</w:t>
            </w:r>
          </w:p>
        </w:tc>
        <w:tc>
          <w:tcPr>
            <w:tcW w:w="390" w:type="dxa"/>
            <w:textDirection w:val="btLr"/>
          </w:tcPr>
          <w:p w14:paraId="241E4055" w14:textId="3EB95A00" w:rsidR="00BA25DA" w:rsidRPr="00624963" w:rsidRDefault="00BA25DA" w:rsidP="00BA25DA">
            <w:pPr>
              <w:ind w:left="113" w:right="113"/>
              <w:jc w:val="center"/>
              <w:rPr>
                <w:rFonts w:ascii="GHEA Grapalat" w:hAnsi="GHEA Grapalat" w:cs="Calibri"/>
                <w:sz w:val="20"/>
                <w:szCs w:val="20"/>
              </w:rPr>
            </w:pPr>
            <w:r w:rsidRPr="00F23D0A">
              <w:t>....</w:t>
            </w:r>
          </w:p>
        </w:tc>
        <w:tc>
          <w:tcPr>
            <w:tcW w:w="540" w:type="dxa"/>
            <w:textDirection w:val="btLr"/>
          </w:tcPr>
          <w:p w14:paraId="3796B394" w14:textId="0F8F7E3B" w:rsidR="00BA25DA" w:rsidRPr="00624963" w:rsidRDefault="00BA25DA" w:rsidP="00BA25DA">
            <w:pPr>
              <w:ind w:left="113" w:right="113"/>
              <w:jc w:val="center"/>
              <w:rPr>
                <w:rFonts w:ascii="GHEA Grapalat" w:hAnsi="GHEA Grapalat" w:cs="Calibri"/>
                <w:sz w:val="20"/>
                <w:szCs w:val="20"/>
              </w:rPr>
            </w:pPr>
            <w:r w:rsidRPr="00F23D0A">
              <w:t>....</w:t>
            </w:r>
          </w:p>
        </w:tc>
        <w:tc>
          <w:tcPr>
            <w:tcW w:w="450" w:type="dxa"/>
            <w:textDirection w:val="btLr"/>
          </w:tcPr>
          <w:p w14:paraId="2B73FF2C" w14:textId="76B6B21F" w:rsidR="00BA25DA" w:rsidRPr="00624963" w:rsidRDefault="00BA25DA" w:rsidP="00BA25DA">
            <w:pPr>
              <w:ind w:left="113" w:right="113"/>
              <w:jc w:val="center"/>
              <w:rPr>
                <w:rFonts w:ascii="GHEA Grapalat" w:hAnsi="GHEA Grapalat" w:cs="Calibri"/>
                <w:sz w:val="20"/>
                <w:szCs w:val="20"/>
              </w:rPr>
            </w:pPr>
            <w:r w:rsidRPr="00F23D0A">
              <w:t>....</w:t>
            </w:r>
          </w:p>
        </w:tc>
        <w:tc>
          <w:tcPr>
            <w:tcW w:w="450" w:type="dxa"/>
            <w:textDirection w:val="btLr"/>
          </w:tcPr>
          <w:p w14:paraId="1C10FCA0" w14:textId="35DA5E89" w:rsidR="00BA25DA" w:rsidRPr="00624963" w:rsidRDefault="00BA25DA" w:rsidP="00BA25DA">
            <w:pPr>
              <w:ind w:left="113" w:right="113"/>
              <w:jc w:val="center"/>
              <w:rPr>
                <w:rFonts w:ascii="GHEA Grapalat" w:hAnsi="GHEA Grapalat" w:cs="Calibri"/>
                <w:sz w:val="20"/>
                <w:szCs w:val="20"/>
              </w:rPr>
            </w:pPr>
            <w:r w:rsidRPr="00F23D0A">
              <w:t>....</w:t>
            </w:r>
          </w:p>
        </w:tc>
        <w:tc>
          <w:tcPr>
            <w:tcW w:w="540" w:type="dxa"/>
            <w:textDirection w:val="btLr"/>
          </w:tcPr>
          <w:p w14:paraId="52B83E18" w14:textId="67361268" w:rsidR="00BA25DA" w:rsidRPr="00624963" w:rsidRDefault="00BA25DA" w:rsidP="00BA25DA">
            <w:pPr>
              <w:ind w:left="113" w:right="113"/>
              <w:jc w:val="center"/>
              <w:rPr>
                <w:rFonts w:ascii="GHEA Grapalat" w:hAnsi="GHEA Grapalat" w:cs="Calibri"/>
                <w:sz w:val="20"/>
                <w:szCs w:val="20"/>
              </w:rPr>
            </w:pPr>
            <w:r w:rsidRPr="003A6491">
              <w:rPr>
                <w:rFonts w:ascii="GHEA Grapalat" w:hAnsi="GHEA Grapalat"/>
                <w:sz w:val="20"/>
                <w:szCs w:val="20"/>
                <w:lang w:eastAsia="ru-RU"/>
              </w:rPr>
              <w:t>100%</w:t>
            </w:r>
          </w:p>
        </w:tc>
        <w:tc>
          <w:tcPr>
            <w:tcW w:w="536" w:type="dxa"/>
            <w:textDirection w:val="btLr"/>
          </w:tcPr>
          <w:p w14:paraId="013312DD" w14:textId="7E81956B" w:rsidR="00BA25DA" w:rsidRPr="00624963" w:rsidRDefault="00BA25DA" w:rsidP="00BA25DA">
            <w:pPr>
              <w:ind w:left="113" w:right="113"/>
              <w:jc w:val="center"/>
              <w:rPr>
                <w:rFonts w:ascii="GHEA Grapalat" w:hAnsi="GHEA Grapalat" w:cs="Calibri"/>
                <w:sz w:val="20"/>
                <w:szCs w:val="20"/>
              </w:rPr>
            </w:pPr>
            <w:r w:rsidRPr="003A6491">
              <w:rPr>
                <w:rFonts w:ascii="GHEA Grapalat" w:hAnsi="GHEA Grapalat"/>
                <w:sz w:val="20"/>
                <w:szCs w:val="20"/>
                <w:lang w:eastAsia="ru-RU"/>
              </w:rPr>
              <w:t>100%</w:t>
            </w:r>
          </w:p>
        </w:tc>
        <w:tc>
          <w:tcPr>
            <w:tcW w:w="464" w:type="dxa"/>
            <w:textDirection w:val="btLr"/>
          </w:tcPr>
          <w:p w14:paraId="1F674A3B" w14:textId="70A2C463" w:rsidR="00BA25DA" w:rsidRPr="00624963" w:rsidRDefault="00BA25DA" w:rsidP="00BA25DA">
            <w:pPr>
              <w:ind w:left="113" w:right="113"/>
              <w:jc w:val="center"/>
              <w:rPr>
                <w:rFonts w:ascii="GHEA Grapalat" w:hAnsi="GHEA Grapalat" w:cs="Calibri"/>
                <w:sz w:val="20"/>
                <w:szCs w:val="20"/>
              </w:rPr>
            </w:pPr>
            <w:r w:rsidRPr="003A6491">
              <w:rPr>
                <w:rFonts w:ascii="GHEA Grapalat" w:hAnsi="GHEA Grapalat"/>
                <w:sz w:val="20"/>
                <w:szCs w:val="20"/>
                <w:lang w:eastAsia="ru-RU"/>
              </w:rPr>
              <w:t>100%</w:t>
            </w:r>
          </w:p>
        </w:tc>
        <w:tc>
          <w:tcPr>
            <w:tcW w:w="464" w:type="dxa"/>
            <w:textDirection w:val="btLr"/>
          </w:tcPr>
          <w:p w14:paraId="589777C6" w14:textId="17D46F59" w:rsidR="00BA25DA" w:rsidRPr="00624963" w:rsidRDefault="00BA25DA" w:rsidP="00BA25DA">
            <w:pPr>
              <w:ind w:left="113" w:right="113"/>
              <w:jc w:val="center"/>
              <w:rPr>
                <w:rFonts w:ascii="GHEA Grapalat" w:hAnsi="GHEA Grapalat" w:cs="Calibri"/>
                <w:sz w:val="20"/>
                <w:szCs w:val="20"/>
              </w:rPr>
            </w:pPr>
            <w:r w:rsidRPr="00624963">
              <w:rPr>
                <w:rFonts w:ascii="GHEA Grapalat" w:hAnsi="GHEA Grapalat"/>
                <w:sz w:val="20"/>
                <w:szCs w:val="20"/>
                <w:lang w:eastAsia="ru-RU"/>
              </w:rPr>
              <w:t>100%</w:t>
            </w:r>
          </w:p>
        </w:tc>
        <w:tc>
          <w:tcPr>
            <w:tcW w:w="464" w:type="dxa"/>
            <w:textDirection w:val="btLr"/>
          </w:tcPr>
          <w:p w14:paraId="45DAD111" w14:textId="2FD1AA8F" w:rsidR="00BA25DA" w:rsidRPr="00624963" w:rsidRDefault="00BA25DA" w:rsidP="00BA25DA">
            <w:pPr>
              <w:ind w:left="113" w:right="113"/>
              <w:jc w:val="center"/>
              <w:rPr>
                <w:rFonts w:ascii="GHEA Grapalat" w:hAnsi="GHEA Grapalat" w:cs="Calibri"/>
                <w:sz w:val="20"/>
                <w:szCs w:val="20"/>
              </w:rPr>
            </w:pPr>
            <w:r w:rsidRPr="00624963">
              <w:rPr>
                <w:rFonts w:ascii="GHEA Grapalat" w:hAnsi="GHEA Grapalat"/>
                <w:sz w:val="20"/>
                <w:szCs w:val="20"/>
                <w:lang w:eastAsia="ru-RU"/>
              </w:rPr>
              <w:t>100%</w:t>
            </w:r>
          </w:p>
        </w:tc>
        <w:tc>
          <w:tcPr>
            <w:tcW w:w="464" w:type="dxa"/>
            <w:textDirection w:val="btLr"/>
          </w:tcPr>
          <w:p w14:paraId="76934B25" w14:textId="3818A9C4" w:rsidR="00BA25DA" w:rsidRPr="00624963" w:rsidRDefault="00BA25DA" w:rsidP="00BA25DA">
            <w:pPr>
              <w:ind w:left="113" w:right="113"/>
              <w:jc w:val="center"/>
              <w:rPr>
                <w:rFonts w:ascii="GHEA Grapalat" w:hAnsi="GHEA Grapalat" w:cs="Calibri"/>
                <w:sz w:val="20"/>
                <w:szCs w:val="20"/>
              </w:rPr>
            </w:pPr>
            <w:r w:rsidRPr="00624963">
              <w:rPr>
                <w:rFonts w:ascii="GHEA Grapalat" w:hAnsi="GHEA Grapalat"/>
                <w:sz w:val="20"/>
                <w:szCs w:val="20"/>
                <w:lang w:eastAsia="ru-RU"/>
              </w:rPr>
              <w:t>100%</w:t>
            </w:r>
          </w:p>
        </w:tc>
        <w:tc>
          <w:tcPr>
            <w:tcW w:w="398" w:type="dxa"/>
            <w:textDirection w:val="btLr"/>
          </w:tcPr>
          <w:p w14:paraId="0BB6BFB5" w14:textId="1165070E" w:rsidR="00BA25DA" w:rsidRPr="00624963" w:rsidRDefault="00BA25DA" w:rsidP="00BA25DA">
            <w:pPr>
              <w:ind w:left="113" w:right="113"/>
              <w:jc w:val="center"/>
              <w:rPr>
                <w:rFonts w:ascii="GHEA Grapalat" w:hAnsi="GHEA Grapalat" w:cs="Calibri"/>
                <w:sz w:val="20"/>
                <w:szCs w:val="20"/>
              </w:rPr>
            </w:pPr>
            <w:r w:rsidRPr="00624963">
              <w:rPr>
                <w:rFonts w:ascii="GHEA Grapalat" w:hAnsi="GHEA Grapalat"/>
                <w:sz w:val="20"/>
                <w:szCs w:val="20"/>
                <w:lang w:eastAsia="ru-RU"/>
              </w:rPr>
              <w:t>100%</w:t>
            </w:r>
          </w:p>
        </w:tc>
      </w:tr>
      <w:tr w:rsidR="00BA25DA" w:rsidRPr="00FA2E9A" w14:paraId="45D2018A" w14:textId="77777777" w:rsidTr="009235C5">
        <w:trPr>
          <w:cantSplit/>
          <w:trHeight w:val="1134"/>
        </w:trPr>
        <w:tc>
          <w:tcPr>
            <w:tcW w:w="720" w:type="dxa"/>
            <w:vAlign w:val="center"/>
          </w:tcPr>
          <w:p w14:paraId="1016735E" w14:textId="6469D06C" w:rsidR="00BA25DA" w:rsidRPr="00624963" w:rsidRDefault="00BA25DA" w:rsidP="00BA25DA">
            <w:pPr>
              <w:jc w:val="center"/>
              <w:rPr>
                <w:rFonts w:ascii="GHEA Grapalat" w:hAnsi="GHEA Grapalat"/>
                <w:sz w:val="20"/>
                <w:szCs w:val="20"/>
                <w:lang w:val="hy-AM"/>
              </w:rPr>
            </w:pPr>
            <w:r w:rsidRPr="00624963">
              <w:rPr>
                <w:rFonts w:ascii="GHEA Grapalat" w:hAnsi="GHEA Grapalat"/>
                <w:sz w:val="20"/>
                <w:szCs w:val="20"/>
                <w:lang w:val="hy-AM"/>
              </w:rPr>
              <w:t>3</w:t>
            </w:r>
          </w:p>
        </w:tc>
        <w:tc>
          <w:tcPr>
            <w:tcW w:w="1800" w:type="dxa"/>
            <w:vAlign w:val="center"/>
          </w:tcPr>
          <w:p w14:paraId="48548503" w14:textId="48E455B4" w:rsidR="00BA25DA" w:rsidRPr="00C51286" w:rsidRDefault="00BA25DA" w:rsidP="00BA25DA">
            <w:pPr>
              <w:jc w:val="center"/>
              <w:rPr>
                <w:rFonts w:ascii="GHEA Grapalat" w:hAnsi="GHEA Grapalat" w:cs="Calibri"/>
                <w:color w:val="EE0000"/>
                <w:sz w:val="18"/>
                <w:szCs w:val="18"/>
              </w:rPr>
            </w:pPr>
            <w:r w:rsidRPr="00A977C0">
              <w:rPr>
                <w:rFonts w:ascii="Arial" w:hAnsi="Arial" w:cs="Arial"/>
                <w:sz w:val="20"/>
                <w:szCs w:val="20"/>
              </w:rPr>
              <w:t>45611300/</w:t>
            </w:r>
            <w:r>
              <w:rPr>
                <w:rFonts w:ascii="Arial" w:hAnsi="Arial" w:cs="Arial"/>
                <w:sz w:val="20"/>
                <w:szCs w:val="20"/>
              </w:rPr>
              <w:t>138</w:t>
            </w:r>
          </w:p>
        </w:tc>
        <w:tc>
          <w:tcPr>
            <w:tcW w:w="2372" w:type="dxa"/>
            <w:tcBorders>
              <w:top w:val="nil"/>
              <w:left w:val="single" w:sz="4" w:space="0" w:color="auto"/>
              <w:bottom w:val="single" w:sz="4" w:space="0" w:color="auto"/>
              <w:right w:val="single" w:sz="4" w:space="0" w:color="auto"/>
            </w:tcBorders>
          </w:tcPr>
          <w:p w14:paraId="6D7F8FD7" w14:textId="2B5329CF" w:rsidR="00BA25DA" w:rsidRPr="00C51286" w:rsidRDefault="00BA25DA" w:rsidP="00BA25DA">
            <w:pPr>
              <w:rPr>
                <w:rFonts w:ascii="GHEA Grapalat" w:hAnsi="GHEA Grapalat" w:cs="Sylfaen"/>
                <w:color w:val="EE0000"/>
                <w:sz w:val="18"/>
                <w:szCs w:val="18"/>
              </w:rPr>
            </w:pPr>
            <w:proofErr w:type="spellStart"/>
            <w:r>
              <w:rPr>
                <w:rFonts w:ascii="GHEA Grapalat" w:hAnsi="GHEA Grapalat" w:cs="Calibri"/>
                <w:color w:val="000000"/>
                <w:sz w:val="20"/>
                <w:szCs w:val="20"/>
              </w:rPr>
              <w:t>Արաբկիր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վարչական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շրջանի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Կոմիտաս</w:t>
            </w:r>
            <w:proofErr w:type="spellEnd"/>
            <w:r>
              <w:rPr>
                <w:rFonts w:ascii="GHEA Grapalat" w:hAnsi="GHEA Grapalat" w:cs="Calibri"/>
                <w:color w:val="000000"/>
                <w:sz w:val="20"/>
                <w:szCs w:val="20"/>
              </w:rPr>
              <w:t xml:space="preserve"> 35ա </w:t>
            </w:r>
            <w:proofErr w:type="spellStart"/>
            <w:r>
              <w:rPr>
                <w:rFonts w:ascii="GHEA Grapalat" w:hAnsi="GHEA Grapalat" w:cs="Calibri"/>
                <w:color w:val="000000"/>
                <w:sz w:val="20"/>
                <w:szCs w:val="20"/>
              </w:rPr>
              <w:t>շենքի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բակային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տարածքի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հիմնանորոգման</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ֆուտբոլի</w:t>
            </w:r>
            <w:proofErr w:type="spellEnd"/>
            <w:r>
              <w:rPr>
                <w:rFonts w:ascii="GHEA Grapalat" w:hAnsi="GHEA Grapalat" w:cs="Calibri"/>
                <w:color w:val="000000"/>
                <w:sz w:val="20"/>
                <w:szCs w:val="20"/>
              </w:rPr>
              <w:t xml:space="preserve"> դաշտի կառուցում</w:t>
            </w:r>
          </w:p>
        </w:tc>
        <w:tc>
          <w:tcPr>
            <w:tcW w:w="464" w:type="dxa"/>
            <w:textDirection w:val="btLr"/>
            <w:vAlign w:val="center"/>
          </w:tcPr>
          <w:p w14:paraId="51BE1D72" w14:textId="3AFA7B76" w:rsidR="00BA25DA" w:rsidRPr="00624963" w:rsidRDefault="00BA25DA" w:rsidP="00BA25DA">
            <w:pPr>
              <w:ind w:left="113" w:right="113"/>
              <w:jc w:val="center"/>
              <w:rPr>
                <w:rFonts w:ascii="GHEA Grapalat" w:hAnsi="GHEA Grapalat" w:cs="Calibri"/>
                <w:sz w:val="20"/>
                <w:szCs w:val="20"/>
              </w:rPr>
            </w:pPr>
            <w:r w:rsidRPr="00624963">
              <w:rPr>
                <w:rFonts w:ascii="GHEA Grapalat" w:hAnsi="GHEA Grapalat" w:cs="Calibri"/>
                <w:sz w:val="20"/>
                <w:szCs w:val="20"/>
              </w:rPr>
              <w:t>....</w:t>
            </w:r>
          </w:p>
        </w:tc>
        <w:tc>
          <w:tcPr>
            <w:tcW w:w="464" w:type="dxa"/>
            <w:textDirection w:val="btLr"/>
          </w:tcPr>
          <w:p w14:paraId="057C7F73" w14:textId="7DD4CD54" w:rsidR="00BA25DA" w:rsidRPr="00624963" w:rsidRDefault="00BA25DA" w:rsidP="00BA25DA">
            <w:pPr>
              <w:ind w:left="113" w:right="113"/>
              <w:jc w:val="center"/>
              <w:rPr>
                <w:rFonts w:ascii="GHEA Grapalat" w:hAnsi="GHEA Grapalat" w:cs="Calibri"/>
                <w:sz w:val="20"/>
                <w:szCs w:val="20"/>
              </w:rPr>
            </w:pPr>
            <w:r w:rsidRPr="00624963">
              <w:rPr>
                <w:rFonts w:ascii="GHEA Grapalat" w:hAnsi="GHEA Grapalat" w:cs="Calibri"/>
                <w:sz w:val="20"/>
                <w:szCs w:val="20"/>
              </w:rPr>
              <w:t>....</w:t>
            </w:r>
          </w:p>
        </w:tc>
        <w:tc>
          <w:tcPr>
            <w:tcW w:w="390" w:type="dxa"/>
            <w:textDirection w:val="btLr"/>
          </w:tcPr>
          <w:p w14:paraId="14321ADF" w14:textId="67BE9773" w:rsidR="00BA25DA" w:rsidRPr="00624963" w:rsidRDefault="00BA25DA" w:rsidP="00BA25DA">
            <w:pPr>
              <w:ind w:left="113" w:right="113"/>
              <w:jc w:val="center"/>
              <w:rPr>
                <w:rFonts w:ascii="GHEA Grapalat" w:hAnsi="GHEA Grapalat" w:cs="Calibri"/>
                <w:sz w:val="20"/>
                <w:szCs w:val="20"/>
              </w:rPr>
            </w:pPr>
            <w:r w:rsidRPr="00F23D0A">
              <w:t>....</w:t>
            </w:r>
          </w:p>
        </w:tc>
        <w:tc>
          <w:tcPr>
            <w:tcW w:w="540" w:type="dxa"/>
            <w:textDirection w:val="btLr"/>
          </w:tcPr>
          <w:p w14:paraId="613DAA69" w14:textId="0EEA606C" w:rsidR="00BA25DA" w:rsidRPr="00624963" w:rsidRDefault="00BA25DA" w:rsidP="00BA25DA">
            <w:pPr>
              <w:ind w:left="113" w:right="113"/>
              <w:jc w:val="center"/>
              <w:rPr>
                <w:rFonts w:ascii="GHEA Grapalat" w:hAnsi="GHEA Grapalat" w:cs="Calibri"/>
                <w:sz w:val="20"/>
                <w:szCs w:val="20"/>
              </w:rPr>
            </w:pPr>
            <w:r w:rsidRPr="00F23D0A">
              <w:t>....</w:t>
            </w:r>
          </w:p>
        </w:tc>
        <w:tc>
          <w:tcPr>
            <w:tcW w:w="450" w:type="dxa"/>
            <w:textDirection w:val="btLr"/>
          </w:tcPr>
          <w:p w14:paraId="15BF7057" w14:textId="59DC414D" w:rsidR="00BA25DA" w:rsidRPr="00624963" w:rsidRDefault="00BA25DA" w:rsidP="00BA25DA">
            <w:pPr>
              <w:ind w:left="113" w:right="113"/>
              <w:jc w:val="center"/>
              <w:rPr>
                <w:rFonts w:ascii="GHEA Grapalat" w:hAnsi="GHEA Grapalat" w:cs="Calibri"/>
                <w:sz w:val="20"/>
                <w:szCs w:val="20"/>
              </w:rPr>
            </w:pPr>
            <w:r w:rsidRPr="00F23D0A">
              <w:t>....</w:t>
            </w:r>
          </w:p>
        </w:tc>
        <w:tc>
          <w:tcPr>
            <w:tcW w:w="450" w:type="dxa"/>
            <w:textDirection w:val="btLr"/>
          </w:tcPr>
          <w:p w14:paraId="6C45662F" w14:textId="15696F43" w:rsidR="00BA25DA" w:rsidRPr="00624963" w:rsidRDefault="00BA25DA" w:rsidP="00BA25DA">
            <w:pPr>
              <w:ind w:left="113" w:right="113"/>
              <w:jc w:val="center"/>
              <w:rPr>
                <w:rFonts w:ascii="GHEA Grapalat" w:hAnsi="GHEA Grapalat" w:cs="Calibri"/>
                <w:sz w:val="20"/>
                <w:szCs w:val="20"/>
              </w:rPr>
            </w:pPr>
            <w:r w:rsidRPr="00F23D0A">
              <w:t>....</w:t>
            </w:r>
          </w:p>
        </w:tc>
        <w:tc>
          <w:tcPr>
            <w:tcW w:w="540" w:type="dxa"/>
            <w:textDirection w:val="btLr"/>
          </w:tcPr>
          <w:p w14:paraId="3D6E1C33" w14:textId="206D17D2" w:rsidR="00BA25DA" w:rsidRPr="00624963" w:rsidRDefault="00BA25DA" w:rsidP="00BA25DA">
            <w:pPr>
              <w:ind w:left="113" w:right="113"/>
              <w:jc w:val="center"/>
              <w:rPr>
                <w:rFonts w:ascii="GHEA Grapalat" w:hAnsi="GHEA Grapalat" w:cs="Calibri"/>
                <w:sz w:val="20"/>
                <w:szCs w:val="20"/>
              </w:rPr>
            </w:pPr>
            <w:r w:rsidRPr="003A6491">
              <w:rPr>
                <w:rFonts w:ascii="GHEA Grapalat" w:hAnsi="GHEA Grapalat"/>
                <w:sz w:val="20"/>
                <w:szCs w:val="20"/>
                <w:lang w:eastAsia="ru-RU"/>
              </w:rPr>
              <w:t>100%</w:t>
            </w:r>
          </w:p>
        </w:tc>
        <w:tc>
          <w:tcPr>
            <w:tcW w:w="536" w:type="dxa"/>
            <w:textDirection w:val="btLr"/>
          </w:tcPr>
          <w:p w14:paraId="443CA592" w14:textId="4C4E1C36" w:rsidR="00BA25DA" w:rsidRPr="00624963" w:rsidRDefault="00BA25DA" w:rsidP="00BA25DA">
            <w:pPr>
              <w:ind w:left="113" w:right="113"/>
              <w:jc w:val="center"/>
              <w:rPr>
                <w:rFonts w:ascii="GHEA Grapalat" w:hAnsi="GHEA Grapalat" w:cs="Calibri"/>
                <w:sz w:val="20"/>
                <w:szCs w:val="20"/>
              </w:rPr>
            </w:pPr>
            <w:r w:rsidRPr="003A6491">
              <w:rPr>
                <w:rFonts w:ascii="GHEA Grapalat" w:hAnsi="GHEA Grapalat"/>
                <w:sz w:val="20"/>
                <w:szCs w:val="20"/>
                <w:lang w:eastAsia="ru-RU"/>
              </w:rPr>
              <w:t>100%</w:t>
            </w:r>
          </w:p>
        </w:tc>
        <w:tc>
          <w:tcPr>
            <w:tcW w:w="464" w:type="dxa"/>
            <w:textDirection w:val="btLr"/>
          </w:tcPr>
          <w:p w14:paraId="65A8B218" w14:textId="2F550A18" w:rsidR="00BA25DA" w:rsidRPr="00624963" w:rsidRDefault="00BA25DA" w:rsidP="00BA25DA">
            <w:pPr>
              <w:ind w:left="113" w:right="113"/>
              <w:jc w:val="center"/>
              <w:rPr>
                <w:rFonts w:ascii="GHEA Grapalat" w:hAnsi="GHEA Grapalat" w:cs="Calibri"/>
                <w:sz w:val="20"/>
                <w:szCs w:val="20"/>
              </w:rPr>
            </w:pPr>
            <w:r w:rsidRPr="003A6491">
              <w:rPr>
                <w:rFonts w:ascii="GHEA Grapalat" w:hAnsi="GHEA Grapalat"/>
                <w:sz w:val="20"/>
                <w:szCs w:val="20"/>
                <w:lang w:eastAsia="ru-RU"/>
              </w:rPr>
              <w:t>100%</w:t>
            </w:r>
          </w:p>
        </w:tc>
        <w:tc>
          <w:tcPr>
            <w:tcW w:w="464" w:type="dxa"/>
            <w:textDirection w:val="btLr"/>
          </w:tcPr>
          <w:p w14:paraId="13C53DAE" w14:textId="1F1C202D" w:rsidR="00BA25DA" w:rsidRPr="00624963" w:rsidRDefault="00BA25DA" w:rsidP="00BA25DA">
            <w:pPr>
              <w:ind w:left="113" w:right="113"/>
              <w:jc w:val="center"/>
              <w:rPr>
                <w:rFonts w:ascii="GHEA Grapalat" w:hAnsi="GHEA Grapalat" w:cs="Calibri"/>
                <w:sz w:val="20"/>
                <w:szCs w:val="20"/>
              </w:rPr>
            </w:pPr>
            <w:r w:rsidRPr="00624963">
              <w:rPr>
                <w:rFonts w:ascii="GHEA Grapalat" w:hAnsi="GHEA Grapalat"/>
                <w:sz w:val="20"/>
                <w:szCs w:val="20"/>
                <w:lang w:eastAsia="ru-RU"/>
              </w:rPr>
              <w:t>100%</w:t>
            </w:r>
          </w:p>
        </w:tc>
        <w:tc>
          <w:tcPr>
            <w:tcW w:w="464" w:type="dxa"/>
            <w:textDirection w:val="btLr"/>
          </w:tcPr>
          <w:p w14:paraId="10DBF276" w14:textId="67A2FBB3" w:rsidR="00BA25DA" w:rsidRPr="00624963" w:rsidRDefault="00BA25DA" w:rsidP="00BA25DA">
            <w:pPr>
              <w:ind w:left="113" w:right="113"/>
              <w:jc w:val="center"/>
              <w:rPr>
                <w:rFonts w:ascii="GHEA Grapalat" w:hAnsi="GHEA Grapalat" w:cs="Calibri"/>
                <w:sz w:val="20"/>
                <w:szCs w:val="20"/>
              </w:rPr>
            </w:pPr>
            <w:r w:rsidRPr="00624963">
              <w:rPr>
                <w:rFonts w:ascii="GHEA Grapalat" w:hAnsi="GHEA Grapalat"/>
                <w:sz w:val="20"/>
                <w:szCs w:val="20"/>
                <w:lang w:eastAsia="ru-RU"/>
              </w:rPr>
              <w:t>100%</w:t>
            </w:r>
          </w:p>
        </w:tc>
        <w:tc>
          <w:tcPr>
            <w:tcW w:w="464" w:type="dxa"/>
            <w:textDirection w:val="btLr"/>
          </w:tcPr>
          <w:p w14:paraId="60F15FD3" w14:textId="53BBE171" w:rsidR="00BA25DA" w:rsidRPr="00624963" w:rsidRDefault="00BA25DA" w:rsidP="00BA25DA">
            <w:pPr>
              <w:ind w:left="113" w:right="113"/>
              <w:jc w:val="center"/>
              <w:rPr>
                <w:rFonts w:ascii="GHEA Grapalat" w:hAnsi="GHEA Grapalat" w:cs="Calibri"/>
                <w:sz w:val="20"/>
                <w:szCs w:val="20"/>
              </w:rPr>
            </w:pPr>
            <w:r w:rsidRPr="00624963">
              <w:rPr>
                <w:rFonts w:ascii="GHEA Grapalat" w:hAnsi="GHEA Grapalat"/>
                <w:sz w:val="20"/>
                <w:szCs w:val="20"/>
                <w:lang w:eastAsia="ru-RU"/>
              </w:rPr>
              <w:t>100%</w:t>
            </w:r>
          </w:p>
        </w:tc>
        <w:tc>
          <w:tcPr>
            <w:tcW w:w="398" w:type="dxa"/>
            <w:textDirection w:val="btLr"/>
          </w:tcPr>
          <w:p w14:paraId="26F5FC05" w14:textId="31F85D05" w:rsidR="00BA25DA" w:rsidRPr="00624963" w:rsidRDefault="00BA25DA" w:rsidP="00BA25DA">
            <w:pPr>
              <w:ind w:left="113" w:right="113"/>
              <w:jc w:val="center"/>
              <w:rPr>
                <w:rFonts w:ascii="GHEA Grapalat" w:hAnsi="GHEA Grapalat" w:cs="Calibri"/>
                <w:sz w:val="20"/>
                <w:szCs w:val="20"/>
              </w:rPr>
            </w:pPr>
            <w:r w:rsidRPr="00624963">
              <w:rPr>
                <w:rFonts w:ascii="GHEA Grapalat" w:hAnsi="GHEA Grapalat"/>
                <w:sz w:val="20"/>
                <w:szCs w:val="20"/>
                <w:lang w:eastAsia="ru-RU"/>
              </w:rPr>
              <w:t>100%</w:t>
            </w:r>
          </w:p>
        </w:tc>
      </w:tr>
      <w:tr w:rsidR="00BA25DA" w:rsidRPr="00FA2E9A" w14:paraId="7143687A" w14:textId="77777777" w:rsidTr="009235C5">
        <w:trPr>
          <w:cantSplit/>
          <w:trHeight w:val="1134"/>
        </w:trPr>
        <w:tc>
          <w:tcPr>
            <w:tcW w:w="720" w:type="dxa"/>
            <w:vAlign w:val="center"/>
          </w:tcPr>
          <w:p w14:paraId="7398C3C6" w14:textId="4A6DA4B0" w:rsidR="00BA25DA" w:rsidRPr="00624963" w:rsidRDefault="00BA25DA" w:rsidP="00BA25DA">
            <w:pPr>
              <w:jc w:val="center"/>
              <w:rPr>
                <w:rFonts w:ascii="GHEA Grapalat" w:hAnsi="GHEA Grapalat"/>
                <w:sz w:val="20"/>
                <w:szCs w:val="20"/>
                <w:lang w:val="hy-AM"/>
              </w:rPr>
            </w:pPr>
            <w:r w:rsidRPr="00624963">
              <w:rPr>
                <w:rFonts w:ascii="GHEA Grapalat" w:hAnsi="GHEA Grapalat"/>
                <w:sz w:val="20"/>
                <w:szCs w:val="20"/>
                <w:lang w:val="hy-AM"/>
              </w:rPr>
              <w:t>4</w:t>
            </w:r>
          </w:p>
        </w:tc>
        <w:tc>
          <w:tcPr>
            <w:tcW w:w="1800" w:type="dxa"/>
            <w:vAlign w:val="center"/>
          </w:tcPr>
          <w:p w14:paraId="469B6E4D" w14:textId="45A3F023" w:rsidR="00BA25DA" w:rsidRPr="00C51286" w:rsidRDefault="00BA25DA" w:rsidP="00BA25DA">
            <w:pPr>
              <w:jc w:val="center"/>
              <w:rPr>
                <w:rFonts w:ascii="GHEA Grapalat" w:hAnsi="GHEA Grapalat" w:cs="Calibri"/>
                <w:color w:val="EE0000"/>
                <w:sz w:val="18"/>
                <w:szCs w:val="18"/>
              </w:rPr>
            </w:pPr>
            <w:r w:rsidRPr="00A977C0">
              <w:rPr>
                <w:rFonts w:ascii="Arial" w:hAnsi="Arial" w:cs="Arial"/>
                <w:sz w:val="20"/>
                <w:szCs w:val="20"/>
              </w:rPr>
              <w:t>45611300/</w:t>
            </w:r>
            <w:r>
              <w:rPr>
                <w:rFonts w:ascii="Arial" w:hAnsi="Arial" w:cs="Arial"/>
                <w:sz w:val="20"/>
                <w:szCs w:val="20"/>
              </w:rPr>
              <w:t>139</w:t>
            </w:r>
          </w:p>
        </w:tc>
        <w:tc>
          <w:tcPr>
            <w:tcW w:w="2372" w:type="dxa"/>
            <w:tcBorders>
              <w:top w:val="nil"/>
              <w:left w:val="single" w:sz="4" w:space="0" w:color="auto"/>
              <w:bottom w:val="single" w:sz="4" w:space="0" w:color="auto"/>
              <w:right w:val="single" w:sz="4" w:space="0" w:color="auto"/>
            </w:tcBorders>
          </w:tcPr>
          <w:p w14:paraId="53E3650D" w14:textId="3077A877" w:rsidR="00BA25DA" w:rsidRPr="00C51286" w:rsidRDefault="00BA25DA" w:rsidP="00BA25DA">
            <w:pPr>
              <w:rPr>
                <w:rFonts w:ascii="GHEA Grapalat" w:hAnsi="GHEA Grapalat" w:cs="Sylfaen"/>
                <w:color w:val="EE0000"/>
                <w:sz w:val="18"/>
                <w:szCs w:val="18"/>
              </w:rPr>
            </w:pPr>
            <w:proofErr w:type="spellStart"/>
            <w:r>
              <w:rPr>
                <w:rFonts w:ascii="GHEA Grapalat" w:hAnsi="GHEA Grapalat" w:cs="Calibri"/>
                <w:color w:val="000000"/>
                <w:sz w:val="20"/>
                <w:szCs w:val="20"/>
              </w:rPr>
              <w:t>Արաբկիր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վարչական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շրջանի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Խաչատրյան</w:t>
            </w:r>
            <w:proofErr w:type="spellEnd"/>
            <w:r>
              <w:rPr>
                <w:rFonts w:ascii="GHEA Grapalat" w:hAnsi="GHEA Grapalat" w:cs="Calibri"/>
                <w:color w:val="000000"/>
                <w:sz w:val="20"/>
                <w:szCs w:val="20"/>
              </w:rPr>
              <w:t xml:space="preserve"> 31 և 29/</w:t>
            </w:r>
            <w:proofErr w:type="gramStart"/>
            <w:r>
              <w:rPr>
                <w:rFonts w:ascii="GHEA Grapalat" w:hAnsi="GHEA Grapalat" w:cs="Calibri"/>
                <w:color w:val="000000"/>
                <w:sz w:val="20"/>
                <w:szCs w:val="20"/>
              </w:rPr>
              <w:t xml:space="preserve">1  </w:t>
            </w:r>
            <w:proofErr w:type="spellStart"/>
            <w:r>
              <w:rPr>
                <w:rFonts w:ascii="GHEA Grapalat" w:hAnsi="GHEA Grapalat" w:cs="Calibri"/>
                <w:color w:val="000000"/>
                <w:sz w:val="20"/>
                <w:szCs w:val="20"/>
              </w:rPr>
              <w:t>շենքերի</w:t>
            </w:r>
            <w:proofErr w:type="spellEnd"/>
            <w:proofErr w:type="gram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համատեղ</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բակային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տարածքի</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ֆուտբոլի</w:t>
            </w:r>
            <w:proofErr w:type="spellEnd"/>
            <w:r>
              <w:rPr>
                <w:rFonts w:ascii="GHEA Grapalat" w:hAnsi="GHEA Grapalat" w:cs="Calibri"/>
                <w:color w:val="000000"/>
                <w:sz w:val="20"/>
                <w:szCs w:val="20"/>
              </w:rPr>
              <w:t xml:space="preserve"> դաշտի հիմնանորոգում</w:t>
            </w:r>
          </w:p>
        </w:tc>
        <w:tc>
          <w:tcPr>
            <w:tcW w:w="464" w:type="dxa"/>
            <w:textDirection w:val="btLr"/>
            <w:vAlign w:val="center"/>
          </w:tcPr>
          <w:p w14:paraId="55A87ED6" w14:textId="429ABE4B" w:rsidR="00BA25DA" w:rsidRPr="00624963" w:rsidRDefault="00BA25DA" w:rsidP="00BA25DA">
            <w:pPr>
              <w:ind w:left="113" w:right="113"/>
              <w:jc w:val="center"/>
              <w:rPr>
                <w:rFonts w:ascii="GHEA Grapalat" w:hAnsi="GHEA Grapalat" w:cs="Calibri"/>
                <w:sz w:val="20"/>
                <w:szCs w:val="20"/>
              </w:rPr>
            </w:pPr>
            <w:r w:rsidRPr="00624963">
              <w:rPr>
                <w:rFonts w:ascii="GHEA Grapalat" w:hAnsi="GHEA Grapalat" w:cs="Calibri"/>
                <w:sz w:val="20"/>
                <w:szCs w:val="20"/>
              </w:rPr>
              <w:t>....</w:t>
            </w:r>
          </w:p>
        </w:tc>
        <w:tc>
          <w:tcPr>
            <w:tcW w:w="464" w:type="dxa"/>
            <w:textDirection w:val="btLr"/>
          </w:tcPr>
          <w:p w14:paraId="3C16ACC9" w14:textId="514D6EAE" w:rsidR="00BA25DA" w:rsidRPr="00624963" w:rsidRDefault="00BA25DA" w:rsidP="00BA25DA">
            <w:pPr>
              <w:ind w:left="113" w:right="113"/>
              <w:jc w:val="center"/>
              <w:rPr>
                <w:rFonts w:ascii="GHEA Grapalat" w:hAnsi="GHEA Grapalat" w:cs="Calibri"/>
                <w:sz w:val="20"/>
                <w:szCs w:val="20"/>
              </w:rPr>
            </w:pPr>
            <w:r w:rsidRPr="00624963">
              <w:rPr>
                <w:rFonts w:ascii="GHEA Grapalat" w:hAnsi="GHEA Grapalat" w:cs="Calibri"/>
                <w:sz w:val="20"/>
                <w:szCs w:val="20"/>
              </w:rPr>
              <w:t>....</w:t>
            </w:r>
          </w:p>
        </w:tc>
        <w:tc>
          <w:tcPr>
            <w:tcW w:w="390" w:type="dxa"/>
            <w:textDirection w:val="btLr"/>
          </w:tcPr>
          <w:p w14:paraId="4CEF7B14" w14:textId="15C514BC" w:rsidR="00BA25DA" w:rsidRPr="00624963" w:rsidRDefault="00BA25DA" w:rsidP="00BA25DA">
            <w:pPr>
              <w:ind w:left="113" w:right="113"/>
              <w:jc w:val="center"/>
              <w:rPr>
                <w:rFonts w:ascii="GHEA Grapalat" w:hAnsi="GHEA Grapalat" w:cs="Calibri"/>
                <w:sz w:val="20"/>
                <w:szCs w:val="20"/>
              </w:rPr>
            </w:pPr>
            <w:r w:rsidRPr="00F23D0A">
              <w:t>....</w:t>
            </w:r>
          </w:p>
        </w:tc>
        <w:tc>
          <w:tcPr>
            <w:tcW w:w="540" w:type="dxa"/>
            <w:textDirection w:val="btLr"/>
          </w:tcPr>
          <w:p w14:paraId="1A5182DD" w14:textId="5081D18C" w:rsidR="00BA25DA" w:rsidRPr="00624963" w:rsidRDefault="00BA25DA" w:rsidP="00BA25DA">
            <w:pPr>
              <w:ind w:left="113" w:right="113"/>
              <w:jc w:val="center"/>
              <w:rPr>
                <w:rFonts w:ascii="GHEA Grapalat" w:hAnsi="GHEA Grapalat" w:cs="Calibri"/>
                <w:sz w:val="20"/>
                <w:szCs w:val="20"/>
              </w:rPr>
            </w:pPr>
            <w:r w:rsidRPr="00F23D0A">
              <w:t>....</w:t>
            </w:r>
          </w:p>
        </w:tc>
        <w:tc>
          <w:tcPr>
            <w:tcW w:w="450" w:type="dxa"/>
            <w:textDirection w:val="btLr"/>
          </w:tcPr>
          <w:p w14:paraId="44160E89" w14:textId="71C2127E" w:rsidR="00BA25DA" w:rsidRPr="00624963" w:rsidRDefault="00BA25DA" w:rsidP="00BA25DA">
            <w:pPr>
              <w:ind w:left="113" w:right="113"/>
              <w:jc w:val="center"/>
              <w:rPr>
                <w:rFonts w:ascii="GHEA Grapalat" w:hAnsi="GHEA Grapalat" w:cs="Calibri"/>
                <w:sz w:val="20"/>
                <w:szCs w:val="20"/>
              </w:rPr>
            </w:pPr>
            <w:r w:rsidRPr="00F23D0A">
              <w:t>....</w:t>
            </w:r>
          </w:p>
        </w:tc>
        <w:tc>
          <w:tcPr>
            <w:tcW w:w="450" w:type="dxa"/>
            <w:textDirection w:val="btLr"/>
          </w:tcPr>
          <w:p w14:paraId="1D3864BB" w14:textId="08DE0761" w:rsidR="00BA25DA" w:rsidRPr="00624963" w:rsidRDefault="00BA25DA" w:rsidP="00BA25DA">
            <w:pPr>
              <w:ind w:left="113" w:right="113"/>
              <w:jc w:val="center"/>
              <w:rPr>
                <w:rFonts w:ascii="GHEA Grapalat" w:hAnsi="GHEA Grapalat" w:cs="Calibri"/>
                <w:sz w:val="20"/>
                <w:szCs w:val="20"/>
              </w:rPr>
            </w:pPr>
            <w:r w:rsidRPr="00F23D0A">
              <w:t>....</w:t>
            </w:r>
          </w:p>
        </w:tc>
        <w:tc>
          <w:tcPr>
            <w:tcW w:w="540" w:type="dxa"/>
            <w:textDirection w:val="btLr"/>
          </w:tcPr>
          <w:p w14:paraId="177D0DF0" w14:textId="14378651" w:rsidR="00BA25DA" w:rsidRPr="00624963" w:rsidRDefault="00BA25DA" w:rsidP="00BA25DA">
            <w:pPr>
              <w:ind w:left="113" w:right="113"/>
              <w:jc w:val="center"/>
              <w:rPr>
                <w:rFonts w:ascii="GHEA Grapalat" w:hAnsi="GHEA Grapalat" w:cs="Calibri"/>
                <w:sz w:val="20"/>
                <w:szCs w:val="20"/>
              </w:rPr>
            </w:pPr>
            <w:r w:rsidRPr="003A6491">
              <w:rPr>
                <w:rFonts w:ascii="GHEA Grapalat" w:hAnsi="GHEA Grapalat"/>
                <w:sz w:val="20"/>
                <w:szCs w:val="20"/>
                <w:lang w:eastAsia="ru-RU"/>
              </w:rPr>
              <w:t>100%</w:t>
            </w:r>
          </w:p>
        </w:tc>
        <w:tc>
          <w:tcPr>
            <w:tcW w:w="536" w:type="dxa"/>
            <w:textDirection w:val="btLr"/>
          </w:tcPr>
          <w:p w14:paraId="338C65EA" w14:textId="6B9D24A6" w:rsidR="00BA25DA" w:rsidRPr="00624963" w:rsidRDefault="00BA25DA" w:rsidP="00BA25DA">
            <w:pPr>
              <w:ind w:left="113" w:right="113"/>
              <w:jc w:val="center"/>
              <w:rPr>
                <w:rFonts w:ascii="GHEA Grapalat" w:hAnsi="GHEA Grapalat" w:cs="Calibri"/>
                <w:sz w:val="20"/>
                <w:szCs w:val="20"/>
              </w:rPr>
            </w:pPr>
            <w:r w:rsidRPr="003A6491">
              <w:rPr>
                <w:rFonts w:ascii="GHEA Grapalat" w:hAnsi="GHEA Grapalat"/>
                <w:sz w:val="20"/>
                <w:szCs w:val="20"/>
                <w:lang w:eastAsia="ru-RU"/>
              </w:rPr>
              <w:t>100%</w:t>
            </w:r>
          </w:p>
        </w:tc>
        <w:tc>
          <w:tcPr>
            <w:tcW w:w="464" w:type="dxa"/>
            <w:textDirection w:val="btLr"/>
          </w:tcPr>
          <w:p w14:paraId="2C2E7E8D" w14:textId="6C710592" w:rsidR="00BA25DA" w:rsidRPr="00624963" w:rsidRDefault="00BA25DA" w:rsidP="00BA25DA">
            <w:pPr>
              <w:ind w:left="113" w:right="113"/>
              <w:jc w:val="center"/>
              <w:rPr>
                <w:rFonts w:ascii="GHEA Grapalat" w:hAnsi="GHEA Grapalat" w:cs="Calibri"/>
                <w:sz w:val="20"/>
                <w:szCs w:val="20"/>
              </w:rPr>
            </w:pPr>
            <w:r w:rsidRPr="003A6491">
              <w:rPr>
                <w:rFonts w:ascii="GHEA Grapalat" w:hAnsi="GHEA Grapalat"/>
                <w:sz w:val="20"/>
                <w:szCs w:val="20"/>
                <w:lang w:eastAsia="ru-RU"/>
              </w:rPr>
              <w:t>100%</w:t>
            </w:r>
          </w:p>
        </w:tc>
        <w:tc>
          <w:tcPr>
            <w:tcW w:w="464" w:type="dxa"/>
            <w:textDirection w:val="btLr"/>
          </w:tcPr>
          <w:p w14:paraId="0EB9B813" w14:textId="48969F3A" w:rsidR="00BA25DA" w:rsidRPr="00624963" w:rsidRDefault="00BA25DA" w:rsidP="00BA25DA">
            <w:pPr>
              <w:ind w:left="113" w:right="113"/>
              <w:jc w:val="center"/>
              <w:rPr>
                <w:rFonts w:ascii="GHEA Grapalat" w:hAnsi="GHEA Grapalat" w:cs="Calibri"/>
                <w:sz w:val="20"/>
                <w:szCs w:val="20"/>
              </w:rPr>
            </w:pPr>
            <w:r w:rsidRPr="00624963">
              <w:rPr>
                <w:rFonts w:ascii="GHEA Grapalat" w:hAnsi="GHEA Grapalat"/>
                <w:sz w:val="20"/>
                <w:szCs w:val="20"/>
                <w:lang w:eastAsia="ru-RU"/>
              </w:rPr>
              <w:t>100%</w:t>
            </w:r>
          </w:p>
        </w:tc>
        <w:tc>
          <w:tcPr>
            <w:tcW w:w="464" w:type="dxa"/>
            <w:textDirection w:val="btLr"/>
          </w:tcPr>
          <w:p w14:paraId="05D76402" w14:textId="799D18DD" w:rsidR="00BA25DA" w:rsidRPr="00624963" w:rsidRDefault="00BA25DA" w:rsidP="00BA25DA">
            <w:pPr>
              <w:ind w:left="113" w:right="113"/>
              <w:jc w:val="center"/>
              <w:rPr>
                <w:rFonts w:ascii="GHEA Grapalat" w:hAnsi="GHEA Grapalat" w:cs="Calibri"/>
                <w:sz w:val="20"/>
                <w:szCs w:val="20"/>
              </w:rPr>
            </w:pPr>
            <w:r w:rsidRPr="00624963">
              <w:rPr>
                <w:rFonts w:ascii="GHEA Grapalat" w:hAnsi="GHEA Grapalat"/>
                <w:sz w:val="20"/>
                <w:szCs w:val="20"/>
                <w:lang w:eastAsia="ru-RU"/>
              </w:rPr>
              <w:t>100%</w:t>
            </w:r>
          </w:p>
        </w:tc>
        <w:tc>
          <w:tcPr>
            <w:tcW w:w="464" w:type="dxa"/>
            <w:textDirection w:val="btLr"/>
          </w:tcPr>
          <w:p w14:paraId="33244F8F" w14:textId="2EAFB5D6" w:rsidR="00BA25DA" w:rsidRPr="00624963" w:rsidRDefault="00BA25DA" w:rsidP="00BA25DA">
            <w:pPr>
              <w:ind w:left="113" w:right="113"/>
              <w:jc w:val="center"/>
              <w:rPr>
                <w:rFonts w:ascii="GHEA Grapalat" w:hAnsi="GHEA Grapalat" w:cs="Calibri"/>
                <w:sz w:val="20"/>
                <w:szCs w:val="20"/>
              </w:rPr>
            </w:pPr>
            <w:r w:rsidRPr="00624963">
              <w:rPr>
                <w:rFonts w:ascii="GHEA Grapalat" w:hAnsi="GHEA Grapalat"/>
                <w:sz w:val="20"/>
                <w:szCs w:val="20"/>
                <w:lang w:eastAsia="ru-RU"/>
              </w:rPr>
              <w:t>100%</w:t>
            </w:r>
          </w:p>
        </w:tc>
        <w:tc>
          <w:tcPr>
            <w:tcW w:w="398" w:type="dxa"/>
            <w:textDirection w:val="btLr"/>
          </w:tcPr>
          <w:p w14:paraId="130CE895" w14:textId="0EBC1B06" w:rsidR="00BA25DA" w:rsidRPr="00624963" w:rsidRDefault="00BA25DA" w:rsidP="00BA25DA">
            <w:pPr>
              <w:ind w:left="113" w:right="113"/>
              <w:jc w:val="center"/>
              <w:rPr>
                <w:rFonts w:ascii="GHEA Grapalat" w:hAnsi="GHEA Grapalat" w:cs="Calibri"/>
                <w:sz w:val="20"/>
                <w:szCs w:val="20"/>
              </w:rPr>
            </w:pPr>
            <w:r w:rsidRPr="00624963">
              <w:rPr>
                <w:rFonts w:ascii="GHEA Grapalat" w:hAnsi="GHEA Grapalat"/>
                <w:sz w:val="20"/>
                <w:szCs w:val="20"/>
                <w:lang w:eastAsia="ru-RU"/>
              </w:rPr>
              <w:t>100%</w:t>
            </w:r>
          </w:p>
        </w:tc>
      </w:tr>
    </w:tbl>
    <w:p w14:paraId="34D11CC2" w14:textId="68147925" w:rsidR="00F02279" w:rsidRPr="00FB1EC7" w:rsidRDefault="00F02279" w:rsidP="00F02279">
      <w:pPr>
        <w:jc w:val="both"/>
        <w:rPr>
          <w:rFonts w:ascii="GHEA Grapalat" w:hAnsi="GHEA Grapalat" w:cs="Sylfaen"/>
          <w:i/>
          <w:sz w:val="18"/>
          <w:szCs w:val="18"/>
          <w:lang w:val="pt-BR"/>
        </w:rPr>
      </w:pPr>
      <w:r w:rsidRPr="00477B31">
        <w:rPr>
          <w:rFonts w:ascii="GHEA Grapalat" w:hAnsi="GHEA Grapalat"/>
          <w:i/>
          <w:sz w:val="18"/>
          <w:szCs w:val="18"/>
          <w:lang w:val="es-ES"/>
        </w:rPr>
        <w:t xml:space="preserve">* </w:t>
      </w:r>
      <w:r w:rsidRPr="00FB1EC7">
        <w:rPr>
          <w:rFonts w:ascii="GHEA Grapalat" w:hAnsi="GHEA Grapalat" w:cs="Sylfaen"/>
          <w:i/>
          <w:sz w:val="18"/>
          <w:szCs w:val="18"/>
          <w:lang w:val="pt-BR"/>
        </w:rPr>
        <w:t>Վճարման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ենթակա</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գումարները</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ներկայացվում են աճողական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 xml:space="preserve">կարգով: </w:t>
      </w:r>
    </w:p>
    <w:p w14:paraId="554901C3"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2BA9EE42" w14:textId="77777777" w:rsidR="00624963" w:rsidRPr="00651527" w:rsidRDefault="00624963" w:rsidP="00545BDE">
            <w:pPr>
              <w:spacing w:line="360" w:lineRule="auto"/>
              <w:jc w:val="center"/>
              <w:rPr>
                <w:rFonts w:ascii="GHEA Grapalat" w:hAnsi="GHEA Grapalat" w:cs="Sylfaen"/>
                <w:b/>
                <w:bCs/>
                <w:lang w:val="pt-BR"/>
              </w:rPr>
            </w:pPr>
          </w:p>
          <w:p w14:paraId="20F2325C" w14:textId="77777777" w:rsidR="00624963" w:rsidRPr="00651527" w:rsidRDefault="00624963" w:rsidP="00545BDE">
            <w:pPr>
              <w:spacing w:line="360" w:lineRule="auto"/>
              <w:jc w:val="center"/>
              <w:rPr>
                <w:rFonts w:ascii="GHEA Grapalat" w:hAnsi="GHEA Grapalat" w:cs="Sylfaen"/>
                <w:b/>
                <w:bCs/>
                <w:lang w:val="pt-BR"/>
              </w:rPr>
            </w:pPr>
          </w:p>
          <w:p w14:paraId="11A2B027" w14:textId="31262F52"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lastRenderedPageBreak/>
              <w:t>ՊԱՏՎԻՐԱՏՈՒ</w:t>
            </w: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5FC7BA84" w14:textId="77777777" w:rsidR="00624963" w:rsidRDefault="00624963" w:rsidP="00545BDE">
            <w:pPr>
              <w:spacing w:line="360" w:lineRule="auto"/>
              <w:jc w:val="center"/>
              <w:rPr>
                <w:rFonts w:ascii="GHEA Grapalat" w:hAnsi="GHEA Grapalat" w:cs="Sylfaen"/>
                <w:b/>
                <w:bCs/>
                <w:lang w:val="ru-RU"/>
              </w:rPr>
            </w:pPr>
          </w:p>
          <w:p w14:paraId="3CDDBB1B" w14:textId="77777777" w:rsidR="00624963" w:rsidRDefault="00624963" w:rsidP="00545BDE">
            <w:pPr>
              <w:spacing w:line="360" w:lineRule="auto"/>
              <w:jc w:val="center"/>
              <w:rPr>
                <w:rFonts w:ascii="GHEA Grapalat" w:hAnsi="GHEA Grapalat" w:cs="Sylfaen"/>
                <w:b/>
                <w:bCs/>
                <w:lang w:val="ru-RU"/>
              </w:rPr>
            </w:pPr>
          </w:p>
          <w:p w14:paraId="796B8035" w14:textId="0C4B3931"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lastRenderedPageBreak/>
              <w:t>ԿԱՊԱԼԱՌՈՒ</w:t>
            </w: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136729">
          <w:footnotePr>
            <w:pos w:val="beneathText"/>
          </w:footnotePr>
          <w:pgSz w:w="11906" w:h="16838" w:code="9"/>
          <w:pgMar w:top="450" w:right="566" w:bottom="99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w:t>
      </w:r>
      <w:r w:rsidRPr="00E81514">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E8151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05668"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FB1EC7">
              <w:rPr>
                <w:rFonts w:ascii="GHEA Grapalat" w:hAnsi="GHEA Grapalat"/>
                <w:iCs/>
                <w:color w:val="000000"/>
                <w:sz w:val="21"/>
                <w:szCs w:val="21"/>
              </w:rPr>
              <w:t>Պայմանագրի</w:t>
            </w:r>
            <w:proofErr w:type="spellEnd"/>
            <w:r w:rsidR="00F02279" w:rsidRPr="00FB1EC7">
              <w:rPr>
                <w:rFonts w:ascii="GHEA Grapalat" w:hAnsi="GHEA Grapalat"/>
                <w:iCs/>
                <w:color w:val="000000"/>
                <w:sz w:val="21"/>
                <w:szCs w:val="21"/>
                <w:lang w:val="pt-BR"/>
              </w:rPr>
              <w:t xml:space="preserve"> </w:t>
            </w:r>
            <w:proofErr w:type="spellStart"/>
            <w:r w:rsidR="00F02279" w:rsidRPr="00FB1EC7">
              <w:rPr>
                <w:rFonts w:ascii="GHEA Grapalat" w:hAnsi="GHEA Grapalat"/>
                <w:iCs/>
                <w:color w:val="000000"/>
                <w:sz w:val="21"/>
                <w:szCs w:val="21"/>
              </w:rPr>
              <w:t>կողմ</w:t>
            </w:r>
            <w:proofErr w:type="spellEnd"/>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w:t>
      </w: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w:t>
      </w: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w:t>
      </w:r>
      <w:proofErr w:type="gramStart"/>
      <w:r w:rsidRPr="00FB1EC7">
        <w:rPr>
          <w:rFonts w:ascii="GHEA Grapalat" w:hAnsi="GHEA Grapalat"/>
          <w:color w:val="000000"/>
          <w:sz w:val="21"/>
          <w:szCs w:val="21"/>
          <w:lang w:val="es-ES" w:eastAsia="ru-RU"/>
        </w:rPr>
        <w:t xml:space="preserve">  »</w:t>
      </w:r>
      <w:proofErr w:type="gramEnd"/>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spellStart"/>
      <w:proofErr w:type="gram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proofErr w:type="gramStart"/>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հիմք</w:t>
      </w:r>
      <w:proofErr w:type="gramEnd"/>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proofErr w:type="gramStart"/>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պայմանագրի</w:t>
      </w:r>
      <w:proofErr w:type="gramEnd"/>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proofErr w:type="gramStart"/>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վերաբերյալ</w:t>
      </w:r>
      <w:proofErr w:type="gramEnd"/>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proofErr w:type="gramStart"/>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20</w:t>
      </w:r>
      <w:proofErr w:type="gramEnd"/>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2044C12E"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proofErr w:type="gram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proofErr w:type="gram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7292EE1" w14:textId="77777777" w:rsidTr="00545BDE">
        <w:trPr>
          <w:jc w:val="right"/>
        </w:trPr>
        <w:tc>
          <w:tcPr>
            <w:tcW w:w="357" w:type="dxa"/>
            <w:vMerge/>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proofErr w:type="gram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675" w:type="dxa"/>
            <w:vMerge w:val="restart"/>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4EBF228E" w14:textId="77777777" w:rsidTr="00545BDE">
        <w:trPr>
          <w:trHeight w:val="1105"/>
          <w:jc w:val="right"/>
        </w:trPr>
        <w:tc>
          <w:tcPr>
            <w:tcW w:w="357" w:type="dxa"/>
            <w:vMerge/>
            <w:tcBorders>
              <w:bottom w:val="single" w:sz="4" w:space="0" w:color="auto"/>
            </w:tcBorders>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w:t>
      </w:r>
      <w:r w:rsidRPr="005577B1">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5577B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577B1" w:rsidRDefault="00F02279" w:rsidP="00F02279">
      <w:pPr>
        <w:tabs>
          <w:tab w:val="left" w:pos="360"/>
          <w:tab w:val="left" w:pos="540"/>
        </w:tabs>
        <w:jc w:val="center"/>
        <w:rPr>
          <w:rFonts w:ascii="Sylfaen" w:hAnsi="Sylfaen" w:cs="Sylfaen"/>
          <w:b/>
          <w:bCs/>
          <w:lang w:val="pt-BR"/>
        </w:rPr>
      </w:pPr>
    </w:p>
    <w:p w14:paraId="57269913" w14:textId="77777777" w:rsidR="00F02279" w:rsidRPr="005577B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577B1"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w:t>
      </w:r>
      <w:proofErr w:type="gramEnd"/>
      <w:r w:rsidRPr="005577B1">
        <w:rPr>
          <w:rFonts w:ascii="GHEA Grapalat" w:hAnsi="GHEA Grapalat" w:cs="Sylfaen"/>
          <w:bCs/>
          <w:sz w:val="18"/>
          <w:szCs w:val="18"/>
          <w:lang w:val="pt-BR"/>
        </w:rPr>
        <w:t xml:space="preserve">    </w:t>
      </w:r>
    </w:p>
    <w:p w14:paraId="59EA9A68" w14:textId="77777777"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5577B1">
        <w:rPr>
          <w:rFonts w:ascii="GHEA Grapalat" w:hAnsi="GHEA Grapalat" w:cs="Sylfaen"/>
          <w:bCs/>
          <w:sz w:val="18"/>
          <w:szCs w:val="18"/>
          <w:lang w:val="pt-BR"/>
        </w:rPr>
        <w:t xml:space="preserve">                                                                                                                               </w:t>
      </w:r>
    </w:p>
    <w:p w14:paraId="18326E10" w14:textId="77777777" w:rsidR="00F02279" w:rsidRPr="005577B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577B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2D5ECD"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r w:rsidRPr="002D5ECD">
        <w:rPr>
          <w:rFonts w:ascii="GHEA Grapalat" w:hAnsi="GHEA Grapalat" w:cs="Sylfaen"/>
          <w:lang w:val="pt-BR"/>
        </w:rPr>
        <w:t xml:space="preserve"> </w:t>
      </w:r>
      <w:r w:rsidRPr="002D5ECD">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p>
    <w:p w14:paraId="38F65D5E" w14:textId="77777777" w:rsidR="00F02279" w:rsidRPr="002D5ECD" w:rsidRDefault="00F02279" w:rsidP="00F02279">
      <w:pPr>
        <w:tabs>
          <w:tab w:val="left" w:pos="360"/>
          <w:tab w:val="left" w:pos="540"/>
        </w:tabs>
        <w:ind w:right="-360"/>
        <w:jc w:val="both"/>
        <w:rPr>
          <w:rFonts w:ascii="GHEA Grapalat" w:hAnsi="GHEA Grapalat" w:cs="Sylfaen"/>
          <w:sz w:val="12"/>
          <w:szCs w:val="12"/>
          <w:lang w:val="pt-BR"/>
        </w:rPr>
      </w:pPr>
      <w:r w:rsidRPr="002D5ECD">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2D5ECD">
        <w:rPr>
          <w:rFonts w:ascii="GHEA Grapalat" w:hAnsi="GHEA Grapalat" w:cs="Sylfaen"/>
          <w:sz w:val="12"/>
          <w:szCs w:val="12"/>
          <w:lang w:val="pt-BR"/>
        </w:rPr>
        <w:t xml:space="preserve">                                                                                                 </w:t>
      </w:r>
      <w:r w:rsidRPr="00FB1EC7">
        <w:rPr>
          <w:rFonts w:ascii="GHEA Grapalat" w:hAnsi="GHEA Grapalat" w:cs="Sylfaen"/>
          <w:sz w:val="12"/>
          <w:szCs w:val="12"/>
        </w:rPr>
        <w:t>Կապալառուի</w:t>
      </w:r>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ապալառու</w:t>
      </w:r>
      <w:proofErr w:type="spellEnd"/>
      <w:r w:rsidRPr="00FB1EC7">
        <w:rPr>
          <w:rFonts w:ascii="GHEA Grapalat" w:hAnsi="GHEA Grapalat" w:cs="Sylfaen"/>
          <w:sz w:val="20"/>
          <w:szCs w:val="20"/>
          <w:lang w:val="hy-AM"/>
        </w:rPr>
        <w:t>)</w:t>
      </w:r>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2D5ECD">
        <w:rPr>
          <w:rFonts w:ascii="GHEA Grapalat" w:hAnsi="GHEA Grapalat" w:cs="Sylfaen"/>
          <w:lang w:val="pt-BR"/>
        </w:rPr>
        <w:t xml:space="preserve"> </w:t>
      </w:r>
      <w:r w:rsidRPr="002D5ECD">
        <w:rPr>
          <w:rFonts w:ascii="GHEA Grapalat" w:hAnsi="GHEA Grapalat" w:cs="Sylfaen"/>
          <w:sz w:val="20"/>
          <w:lang w:val="pt-BR"/>
        </w:rPr>
        <w:t xml:space="preserve">20     </w:t>
      </w:r>
      <w:r w:rsidRPr="00FB1EC7">
        <w:rPr>
          <w:rFonts w:ascii="GHEA Grapalat" w:hAnsi="GHEA Grapalat" w:cs="Sylfaen"/>
          <w:sz w:val="20"/>
        </w:rPr>
        <w:t>թ</w:t>
      </w:r>
      <w:r w:rsidRPr="002D5ECD">
        <w:rPr>
          <w:rFonts w:ascii="GHEA Grapalat" w:hAnsi="GHEA Grapalat" w:cs="Sylfaen"/>
          <w:sz w:val="20"/>
          <w:lang w:val="pt-BR"/>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55D6B392" w14:textId="5477CFEF" w:rsidR="00F02279" w:rsidRDefault="00F02279" w:rsidP="00785E88">
      <w:pPr>
        <w:tabs>
          <w:tab w:val="left" w:pos="360"/>
          <w:tab w:val="left" w:pos="540"/>
        </w:tabs>
        <w:jc w:val="center"/>
        <w:rPr>
          <w:rFonts w:ascii="Sylfaen" w:hAnsi="Sylfaen" w:cs="Sylfaen"/>
          <w:b/>
          <w:bCs/>
        </w:rPr>
      </w:pPr>
    </w:p>
    <w:p w14:paraId="1370DE44" w14:textId="6C0B9365" w:rsidR="00E46F12" w:rsidRDefault="00E46F12" w:rsidP="00785E88">
      <w:pPr>
        <w:tabs>
          <w:tab w:val="left" w:pos="360"/>
          <w:tab w:val="left" w:pos="540"/>
        </w:tabs>
        <w:jc w:val="center"/>
        <w:rPr>
          <w:rFonts w:ascii="Sylfaen" w:hAnsi="Sylfaen" w:cs="Sylfaen"/>
          <w:b/>
          <w:bCs/>
        </w:rPr>
      </w:pPr>
    </w:p>
    <w:p w14:paraId="1322687B" w14:textId="2A0EE19F" w:rsidR="00E46F12" w:rsidRDefault="00E46F12" w:rsidP="00785E88">
      <w:pPr>
        <w:tabs>
          <w:tab w:val="left" w:pos="360"/>
          <w:tab w:val="left" w:pos="540"/>
        </w:tabs>
        <w:jc w:val="center"/>
        <w:rPr>
          <w:rFonts w:ascii="Sylfaen" w:hAnsi="Sylfaen" w:cs="Sylfaen"/>
          <w:b/>
          <w:bCs/>
        </w:rPr>
      </w:pPr>
    </w:p>
    <w:p w14:paraId="17F24750" w14:textId="44A68488" w:rsidR="00E46F12" w:rsidRDefault="00E46F12" w:rsidP="00785E88">
      <w:pPr>
        <w:tabs>
          <w:tab w:val="left" w:pos="360"/>
          <w:tab w:val="left" w:pos="540"/>
        </w:tabs>
        <w:jc w:val="center"/>
        <w:rPr>
          <w:rFonts w:ascii="Sylfaen" w:hAnsi="Sylfaen" w:cs="Sylfaen"/>
          <w:b/>
          <w:bCs/>
        </w:rPr>
      </w:pPr>
    </w:p>
    <w:p w14:paraId="43371F49" w14:textId="34B8111B" w:rsidR="00E46F12" w:rsidRDefault="00E46F12" w:rsidP="00785E88">
      <w:pPr>
        <w:tabs>
          <w:tab w:val="left" w:pos="360"/>
          <w:tab w:val="left" w:pos="540"/>
        </w:tabs>
        <w:jc w:val="center"/>
        <w:rPr>
          <w:rFonts w:ascii="Sylfaen" w:hAnsi="Sylfaen" w:cs="Sylfaen"/>
          <w:b/>
          <w:bCs/>
        </w:rPr>
      </w:pPr>
    </w:p>
    <w:p w14:paraId="14750DA1" w14:textId="6998A4A4" w:rsidR="00E46F12" w:rsidRDefault="00E46F12" w:rsidP="00785E88">
      <w:pPr>
        <w:tabs>
          <w:tab w:val="left" w:pos="360"/>
          <w:tab w:val="left" w:pos="540"/>
        </w:tabs>
        <w:jc w:val="center"/>
        <w:rPr>
          <w:rFonts w:ascii="Sylfaen" w:hAnsi="Sylfaen" w:cs="Sylfaen"/>
          <w:b/>
          <w:bCs/>
        </w:rPr>
      </w:pPr>
    </w:p>
    <w:p w14:paraId="1FF1088A" w14:textId="7CE14B41" w:rsidR="00E46F12" w:rsidRDefault="00E46F12" w:rsidP="00785E88">
      <w:pPr>
        <w:tabs>
          <w:tab w:val="left" w:pos="360"/>
          <w:tab w:val="left" w:pos="540"/>
        </w:tabs>
        <w:jc w:val="center"/>
        <w:rPr>
          <w:rFonts w:ascii="Sylfaen" w:hAnsi="Sylfaen" w:cs="Sylfaen"/>
          <w:b/>
          <w:bCs/>
        </w:rPr>
      </w:pPr>
    </w:p>
    <w:p w14:paraId="6A10F47F" w14:textId="27809DF4" w:rsidR="00E46F12" w:rsidRDefault="00E46F12" w:rsidP="00785E88">
      <w:pPr>
        <w:tabs>
          <w:tab w:val="left" w:pos="360"/>
          <w:tab w:val="left" w:pos="540"/>
        </w:tabs>
        <w:jc w:val="center"/>
        <w:rPr>
          <w:rFonts w:ascii="Sylfaen" w:hAnsi="Sylfaen" w:cs="Sylfaen"/>
          <w:b/>
          <w:bCs/>
        </w:rPr>
      </w:pPr>
    </w:p>
    <w:p w14:paraId="0C38701D" w14:textId="6C31AD2C" w:rsidR="00E46F12" w:rsidRDefault="00E46F12" w:rsidP="00785E88">
      <w:pPr>
        <w:tabs>
          <w:tab w:val="left" w:pos="360"/>
          <w:tab w:val="left" w:pos="540"/>
        </w:tabs>
        <w:jc w:val="center"/>
        <w:rPr>
          <w:rFonts w:ascii="Sylfaen" w:hAnsi="Sylfaen" w:cs="Sylfaen"/>
          <w:b/>
          <w:bCs/>
        </w:rPr>
      </w:pPr>
    </w:p>
    <w:p w14:paraId="48CD6A5E" w14:textId="0B767BE2" w:rsidR="00E46F12" w:rsidRDefault="00E46F12" w:rsidP="00785E88">
      <w:pPr>
        <w:tabs>
          <w:tab w:val="left" w:pos="360"/>
          <w:tab w:val="left" w:pos="540"/>
        </w:tabs>
        <w:jc w:val="center"/>
        <w:rPr>
          <w:rFonts w:ascii="Sylfaen" w:hAnsi="Sylfaen" w:cs="Sylfaen"/>
          <w:b/>
          <w:bCs/>
        </w:rPr>
      </w:pPr>
    </w:p>
    <w:p w14:paraId="5B7B3782" w14:textId="210D6F17" w:rsidR="00E46F12" w:rsidRDefault="00E46F12" w:rsidP="00785E88">
      <w:pPr>
        <w:tabs>
          <w:tab w:val="left" w:pos="360"/>
          <w:tab w:val="left" w:pos="540"/>
        </w:tabs>
        <w:jc w:val="center"/>
        <w:rPr>
          <w:rFonts w:ascii="Sylfaen" w:hAnsi="Sylfaen" w:cs="Sylfaen"/>
          <w:b/>
          <w:bCs/>
        </w:rPr>
      </w:pPr>
    </w:p>
    <w:p w14:paraId="1B6B784F" w14:textId="04F335F6" w:rsidR="00E46F12" w:rsidRDefault="00E46F12" w:rsidP="00785E88">
      <w:pPr>
        <w:tabs>
          <w:tab w:val="left" w:pos="360"/>
          <w:tab w:val="left" w:pos="540"/>
        </w:tabs>
        <w:jc w:val="center"/>
        <w:rPr>
          <w:rFonts w:ascii="Sylfaen" w:hAnsi="Sylfaen" w:cs="Sylfaen"/>
          <w:b/>
          <w:bCs/>
        </w:rPr>
      </w:pPr>
    </w:p>
    <w:p w14:paraId="4F3AB30D" w14:textId="77777777" w:rsidR="00E46F12" w:rsidRDefault="00E46F12" w:rsidP="00E46F12">
      <w:pPr>
        <w:jc w:val="right"/>
        <w:rPr>
          <w:rFonts w:ascii="GHEA Grapalat" w:hAnsi="GHEA Grapalat"/>
          <w:i/>
          <w:sz w:val="18"/>
          <w:lang w:val="hy-AM"/>
        </w:rPr>
      </w:pPr>
    </w:p>
    <w:p w14:paraId="3C2A3FE1" w14:textId="77777777" w:rsidR="00E46F12" w:rsidRDefault="00E46F12" w:rsidP="00E46F12">
      <w:pPr>
        <w:jc w:val="right"/>
        <w:rPr>
          <w:rFonts w:ascii="GHEA Grapalat" w:hAnsi="GHEA Grapalat"/>
          <w:i/>
          <w:sz w:val="18"/>
          <w:lang w:val="hy-AM"/>
        </w:rPr>
      </w:pPr>
    </w:p>
    <w:p w14:paraId="00153225" w14:textId="19F3E1CD" w:rsidR="00E46F12" w:rsidRPr="00013E7E" w:rsidRDefault="00E46F12" w:rsidP="00E46F12">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48315B6E"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88D6853"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3E805B4" w14:textId="77777777" w:rsidR="00E46F12" w:rsidRPr="00F32F71" w:rsidRDefault="00E46F12" w:rsidP="00E46F12">
      <w:pPr>
        <w:tabs>
          <w:tab w:val="left" w:pos="360"/>
          <w:tab w:val="left" w:pos="540"/>
        </w:tabs>
        <w:jc w:val="center"/>
        <w:rPr>
          <w:rFonts w:ascii="Sylfaen" w:hAnsi="Sylfaen" w:cs="Sylfaen"/>
          <w:b/>
          <w:bCs/>
          <w:lang w:val="pt-BR"/>
        </w:rPr>
      </w:pPr>
    </w:p>
    <w:p w14:paraId="072FA429" w14:textId="77777777" w:rsidR="00E46F12" w:rsidRPr="00013E7E" w:rsidRDefault="00E46F12" w:rsidP="00E46F12">
      <w:pPr>
        <w:jc w:val="right"/>
        <w:rPr>
          <w:rFonts w:ascii="GHEA Grapalat" w:hAnsi="GHEA Grapalat"/>
          <w:i/>
          <w:sz w:val="18"/>
          <w:lang w:val="hy-AM"/>
        </w:rPr>
      </w:pPr>
    </w:p>
    <w:p w14:paraId="49B95D3C" w14:textId="77777777" w:rsidR="00E46F12" w:rsidRDefault="00E46F12" w:rsidP="00E46F12">
      <w:pPr>
        <w:rPr>
          <w:rFonts w:ascii="GHEA Grapalat" w:hAnsi="GHEA Grapalat" w:cs="GHEA Grapalat"/>
          <w:sz w:val="22"/>
          <w:szCs w:val="22"/>
          <w:lang w:val="hy-AM"/>
        </w:rPr>
      </w:pPr>
    </w:p>
    <w:p w14:paraId="673AA44E" w14:textId="77777777" w:rsidR="00E46F12" w:rsidRDefault="00E46F12" w:rsidP="00E46F12">
      <w:pPr>
        <w:rPr>
          <w:rFonts w:ascii="GHEA Grapalat" w:hAnsi="GHEA Grapalat" w:cs="GHEA Grapalat"/>
          <w:sz w:val="22"/>
          <w:szCs w:val="22"/>
          <w:lang w:val="hy-AM"/>
        </w:rPr>
      </w:pPr>
    </w:p>
    <w:p w14:paraId="4FBE388D" w14:textId="77777777" w:rsidR="00E46F12" w:rsidRDefault="00E46F12" w:rsidP="00E46F12">
      <w:pPr>
        <w:rPr>
          <w:rFonts w:ascii="GHEA Grapalat" w:hAnsi="GHEA Grapalat" w:cs="GHEA Grapalat"/>
          <w:sz w:val="22"/>
          <w:szCs w:val="22"/>
          <w:lang w:val="hy-AM"/>
        </w:rPr>
      </w:pPr>
    </w:p>
    <w:p w14:paraId="4F8C487F" w14:textId="77777777" w:rsidR="00E46F12" w:rsidRDefault="00E46F12" w:rsidP="00E46F12">
      <w:pPr>
        <w:rPr>
          <w:rFonts w:ascii="GHEA Grapalat" w:hAnsi="GHEA Grapalat" w:cs="GHEA Grapalat"/>
          <w:sz w:val="22"/>
          <w:szCs w:val="22"/>
          <w:lang w:val="hy-AM"/>
        </w:rPr>
      </w:pPr>
    </w:p>
    <w:p w14:paraId="53C610B8" w14:textId="77777777" w:rsidR="00E46F12" w:rsidRPr="00635053" w:rsidRDefault="00E46F12" w:rsidP="00E46F1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07C41DA" w14:textId="77777777" w:rsidR="00E46F12" w:rsidRPr="00635053" w:rsidRDefault="00E46F12" w:rsidP="00E46F12">
      <w:pPr>
        <w:jc w:val="center"/>
        <w:rPr>
          <w:rFonts w:ascii="GHEA Grapalat" w:hAnsi="GHEA Grapalat" w:cs="GHEA Grapalat"/>
          <w:sz w:val="22"/>
          <w:szCs w:val="22"/>
          <w:lang w:val="hy-AM"/>
        </w:rPr>
      </w:pPr>
    </w:p>
    <w:p w14:paraId="69F72E52" w14:textId="77777777" w:rsidR="00E46F12" w:rsidRPr="005E1F72" w:rsidRDefault="00E46F12" w:rsidP="00E46F1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4AB8EFCE" w14:textId="77777777" w:rsidR="00E46F12" w:rsidRDefault="00E46F12" w:rsidP="00E46F1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3D4A0E1" w14:textId="77777777" w:rsidR="00E46F12" w:rsidRPr="005E1F72" w:rsidRDefault="00E46F12" w:rsidP="00E46F12">
      <w:pPr>
        <w:jc w:val="both"/>
        <w:rPr>
          <w:rFonts w:ascii="GHEA Grapalat" w:hAnsi="GHEA Grapalat"/>
          <w:sz w:val="22"/>
          <w:szCs w:val="22"/>
          <w:vertAlign w:val="superscript"/>
          <w:lang w:val="es-ES"/>
        </w:rPr>
      </w:pPr>
    </w:p>
    <w:p w14:paraId="7F2CB8EB" w14:textId="77777777" w:rsidR="00E46F12" w:rsidRPr="00E5270C" w:rsidRDefault="00E46F12" w:rsidP="00E46F12">
      <w:pPr>
        <w:pStyle w:val="ListParagraph"/>
        <w:numPr>
          <w:ilvl w:val="0"/>
          <w:numId w:val="4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1BEFFC3" w14:textId="77777777" w:rsidR="00E46F12" w:rsidRPr="005E1F72" w:rsidRDefault="00E46F12" w:rsidP="00E46F1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766C75D" w14:textId="77777777" w:rsidR="00E46F12" w:rsidRPr="005E1F72" w:rsidRDefault="00E46F12" w:rsidP="00E46F12">
      <w:pPr>
        <w:jc w:val="both"/>
        <w:rPr>
          <w:rFonts w:ascii="GHEA Grapalat" w:hAnsi="GHEA Grapalat" w:cs="Sylfaen"/>
          <w:vertAlign w:val="superscript"/>
          <w:lang w:val="es-ES"/>
        </w:rPr>
      </w:pPr>
    </w:p>
    <w:p w14:paraId="4CFB0770" w14:textId="77777777" w:rsidR="00E46F12" w:rsidRPr="005E1F72" w:rsidRDefault="00E46F12" w:rsidP="00E46F12">
      <w:pPr>
        <w:jc w:val="both"/>
        <w:rPr>
          <w:rFonts w:ascii="GHEA Grapalat" w:hAnsi="GHEA Grapalat"/>
          <w:sz w:val="22"/>
          <w:szCs w:val="22"/>
          <w:u w:val="single"/>
          <w:lang w:val="es-ES"/>
        </w:rPr>
      </w:pPr>
    </w:p>
    <w:p w14:paraId="5559268F"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582911BE"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A9A7F0A" w14:textId="77777777" w:rsidR="00E46F12" w:rsidRDefault="00E46F12" w:rsidP="00E46F1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4087461" w14:textId="77777777" w:rsidR="00E46F12" w:rsidRDefault="00E46F12" w:rsidP="00E46F12">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3658D98" w14:textId="77777777" w:rsidR="00E46F12" w:rsidRDefault="00E46F12" w:rsidP="00E46F12">
      <w:pPr>
        <w:jc w:val="both"/>
        <w:rPr>
          <w:rFonts w:ascii="GHEA Grapalat" w:hAnsi="GHEA Grapalat" w:cs="Sylfaen"/>
          <w:sz w:val="20"/>
          <w:szCs w:val="20"/>
          <w:lang w:val="es-ES"/>
        </w:rPr>
      </w:pPr>
    </w:p>
    <w:p w14:paraId="49F5F0B0" w14:textId="77777777" w:rsidR="00E46F12" w:rsidRPr="00E5270C" w:rsidRDefault="00E46F12" w:rsidP="00E46F12">
      <w:pPr>
        <w:pStyle w:val="ListParagraph"/>
        <w:numPr>
          <w:ilvl w:val="0"/>
          <w:numId w:val="4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B1F5C10" w14:textId="77777777" w:rsidR="00E46F12" w:rsidRPr="00513F14" w:rsidRDefault="00E46F12" w:rsidP="00E46F12">
      <w:pPr>
        <w:jc w:val="center"/>
        <w:rPr>
          <w:rFonts w:ascii="GHEA Grapalat" w:hAnsi="GHEA Grapalat" w:cs="GHEA Grapalat"/>
          <w:sz w:val="22"/>
          <w:szCs w:val="22"/>
          <w:lang w:val="es-ES"/>
        </w:rPr>
      </w:pPr>
    </w:p>
    <w:p w14:paraId="7D1BC0A1" w14:textId="77777777" w:rsidR="00E46F12" w:rsidRDefault="00E46F12" w:rsidP="00E46F12">
      <w:pPr>
        <w:ind w:firstLine="709"/>
        <w:jc w:val="both"/>
        <w:rPr>
          <w:lang w:val="es-ES"/>
        </w:rPr>
      </w:pPr>
    </w:p>
    <w:p w14:paraId="2CB9D334" w14:textId="77777777" w:rsidR="00E46F12" w:rsidRDefault="00E46F12" w:rsidP="00E46F12">
      <w:pPr>
        <w:ind w:firstLine="709"/>
        <w:jc w:val="both"/>
        <w:rPr>
          <w:lang w:val="es-ES"/>
        </w:rPr>
      </w:pPr>
    </w:p>
    <w:p w14:paraId="6FE84F53" w14:textId="77777777" w:rsidR="00E46F12" w:rsidRDefault="00E46F12" w:rsidP="00E46F12">
      <w:pPr>
        <w:ind w:firstLine="709"/>
        <w:jc w:val="both"/>
        <w:rPr>
          <w:lang w:val="es-ES"/>
        </w:rPr>
      </w:pPr>
    </w:p>
    <w:p w14:paraId="3E381066" w14:textId="77777777" w:rsidR="00E46F12" w:rsidRDefault="00E46F12" w:rsidP="00E46F12">
      <w:pPr>
        <w:ind w:firstLine="709"/>
        <w:jc w:val="both"/>
        <w:rPr>
          <w:lang w:val="es-ES"/>
        </w:rPr>
      </w:pPr>
    </w:p>
    <w:p w14:paraId="07D9EC9A" w14:textId="77777777" w:rsidR="00E46F12" w:rsidRPr="009A5836" w:rsidRDefault="00E46F12" w:rsidP="00E46F1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5697BA" w14:textId="77777777" w:rsidR="00E46F12" w:rsidRDefault="00E46F12" w:rsidP="00E46F1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B0794DB" w14:textId="77777777" w:rsidR="00E46F12" w:rsidRPr="009A5836" w:rsidRDefault="00E46F12" w:rsidP="00E46F1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CE6910B" w14:textId="77777777" w:rsidR="00E46F12" w:rsidRPr="009A5836" w:rsidRDefault="00E46F12" w:rsidP="00E46F12">
      <w:pPr>
        <w:jc w:val="right"/>
        <w:rPr>
          <w:rFonts w:ascii="GHEA Grapalat" w:hAnsi="GHEA Grapalat"/>
          <w:sz w:val="20"/>
          <w:lang w:val="hy-AM"/>
        </w:rPr>
      </w:pPr>
      <w:r w:rsidRPr="009A5836">
        <w:rPr>
          <w:rFonts w:ascii="GHEA Grapalat" w:hAnsi="GHEA Grapalat"/>
          <w:sz w:val="20"/>
          <w:lang w:val="hy-AM"/>
        </w:rPr>
        <w:t xml:space="preserve">    </w:t>
      </w:r>
    </w:p>
    <w:p w14:paraId="545713A9" w14:textId="77777777" w:rsidR="00E46F12" w:rsidRDefault="00E46F12" w:rsidP="00E46F1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2B9A0ADE" w14:textId="77777777" w:rsidR="00E46F12" w:rsidRDefault="00E46F12" w:rsidP="00E46F1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F9FC3A2" w14:textId="77777777" w:rsidR="00E46F12" w:rsidRDefault="00E46F12" w:rsidP="00E46F12">
      <w:pPr>
        <w:jc w:val="center"/>
        <w:rPr>
          <w:rFonts w:ascii="GHEA Grapalat" w:hAnsi="GHEA Grapalat" w:cs="Sylfaen"/>
          <w:sz w:val="16"/>
          <w:szCs w:val="16"/>
          <w:lang w:val="es-ES"/>
        </w:rPr>
      </w:pPr>
    </w:p>
    <w:p w14:paraId="3F2107A7" w14:textId="77777777" w:rsidR="00E46F12" w:rsidRDefault="00E46F12" w:rsidP="00E46F12">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p>
    <w:p w14:paraId="712F576C" w14:textId="77777777" w:rsidR="00E46F12" w:rsidRDefault="00E46F12" w:rsidP="00E46F12">
      <w:pPr>
        <w:jc w:val="right"/>
        <w:rPr>
          <w:rFonts w:ascii="GHEA Grapalat" w:hAnsi="GHEA Grapalat" w:cs="Sylfaen"/>
          <w:sz w:val="20"/>
          <w:szCs w:val="20"/>
          <w:lang w:val="es-ES"/>
        </w:rPr>
      </w:pPr>
    </w:p>
    <w:p w14:paraId="4039CE8F" w14:textId="77777777" w:rsidR="00E46F12" w:rsidRDefault="00E46F12" w:rsidP="00E46F12">
      <w:pPr>
        <w:jc w:val="right"/>
        <w:rPr>
          <w:rFonts w:ascii="GHEA Grapalat" w:hAnsi="GHEA Grapalat" w:cs="Sylfaen"/>
          <w:sz w:val="20"/>
          <w:szCs w:val="20"/>
          <w:lang w:val="es-ES"/>
        </w:rPr>
      </w:pPr>
    </w:p>
    <w:p w14:paraId="04B61566" w14:textId="77777777" w:rsidR="00E46F12" w:rsidRDefault="00E46F12" w:rsidP="00E46F12">
      <w:pPr>
        <w:jc w:val="right"/>
        <w:rPr>
          <w:rFonts w:ascii="GHEA Grapalat" w:hAnsi="GHEA Grapalat" w:cs="Sylfaen"/>
          <w:sz w:val="20"/>
          <w:szCs w:val="20"/>
          <w:lang w:val="es-ES"/>
        </w:rPr>
      </w:pPr>
    </w:p>
    <w:p w14:paraId="585FAE8A" w14:textId="77777777" w:rsidR="00E46F12" w:rsidRDefault="00E46F12" w:rsidP="00E46F12">
      <w:pPr>
        <w:jc w:val="right"/>
        <w:rPr>
          <w:rFonts w:ascii="GHEA Grapalat" w:hAnsi="GHEA Grapalat" w:cs="Sylfaen"/>
          <w:sz w:val="20"/>
          <w:szCs w:val="20"/>
          <w:lang w:val="es-ES"/>
        </w:rPr>
      </w:pPr>
    </w:p>
    <w:p w14:paraId="0169C7E2" w14:textId="5225CE57" w:rsidR="00E46F12" w:rsidRDefault="00E46F12" w:rsidP="00785E88">
      <w:pPr>
        <w:tabs>
          <w:tab w:val="left" w:pos="360"/>
          <w:tab w:val="left" w:pos="540"/>
        </w:tabs>
        <w:jc w:val="center"/>
        <w:rPr>
          <w:rFonts w:ascii="Sylfaen" w:hAnsi="Sylfaen" w:cs="Sylfaen"/>
          <w:b/>
          <w:bCs/>
        </w:rPr>
      </w:pPr>
    </w:p>
    <w:p w14:paraId="0F69C404" w14:textId="67917550" w:rsidR="00E46F12" w:rsidRDefault="00E46F12" w:rsidP="00785E88">
      <w:pPr>
        <w:tabs>
          <w:tab w:val="left" w:pos="360"/>
          <w:tab w:val="left" w:pos="540"/>
        </w:tabs>
        <w:jc w:val="center"/>
        <w:rPr>
          <w:rFonts w:ascii="Sylfaen" w:hAnsi="Sylfaen" w:cs="Sylfaen"/>
          <w:b/>
          <w:bCs/>
        </w:rPr>
      </w:pPr>
    </w:p>
    <w:p w14:paraId="524E702D" w14:textId="77777777" w:rsidR="00E46F12" w:rsidRPr="00FB1EC7" w:rsidRDefault="00E46F12" w:rsidP="00785E88">
      <w:pPr>
        <w:tabs>
          <w:tab w:val="left" w:pos="360"/>
          <w:tab w:val="left" w:pos="540"/>
        </w:tabs>
        <w:jc w:val="center"/>
        <w:rPr>
          <w:rFonts w:ascii="Sylfaen" w:hAnsi="Sylfaen" w:cs="Sylfaen"/>
          <w:b/>
          <w:bCs/>
        </w:rPr>
      </w:pPr>
    </w:p>
    <w:sectPr w:rsidR="00E46F12"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DB7F1" w14:textId="77777777" w:rsidR="00E851B9" w:rsidRDefault="00E851B9">
      <w:r>
        <w:separator/>
      </w:r>
    </w:p>
  </w:endnote>
  <w:endnote w:type="continuationSeparator" w:id="0">
    <w:p w14:paraId="132DAC50" w14:textId="77777777" w:rsidR="00E851B9" w:rsidRDefault="00E85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33706" w14:textId="77777777" w:rsidR="00E851B9" w:rsidRDefault="00E851B9">
      <w:r>
        <w:separator/>
      </w:r>
    </w:p>
  </w:footnote>
  <w:footnote w:type="continuationSeparator" w:id="0">
    <w:p w14:paraId="677E0131" w14:textId="77777777" w:rsidR="00E851B9" w:rsidRDefault="00E851B9">
      <w:r>
        <w:continuationSeparator/>
      </w:r>
    </w:p>
  </w:footnote>
  <w:footnote w:id="1">
    <w:p w14:paraId="784BE088" w14:textId="1237C8C0" w:rsidR="007D058E" w:rsidRPr="00E2073B" w:rsidRDefault="007D058E" w:rsidP="00375D38">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D91F6D">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11F1AECE" w14:textId="77777777" w:rsidR="007D058E" w:rsidRPr="00375D38" w:rsidDel="009A5190" w:rsidRDefault="007D058E" w:rsidP="00375D38">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D6BB92F" w14:textId="77777777" w:rsidR="007D058E" w:rsidRPr="00640568" w:rsidRDefault="007D058E"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597A604B" w14:textId="1EDC81D6" w:rsidR="007D058E" w:rsidRPr="00146D17" w:rsidRDefault="007D058E"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7D058E" w:rsidRPr="000A0DEB" w:rsidRDefault="007D058E"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52F9DD20" w14:textId="77777777" w:rsidR="007D058E" w:rsidRPr="00951393" w:rsidRDefault="007D058E"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56A4F3DC" w14:textId="77777777" w:rsidR="007D058E" w:rsidRDefault="007D058E"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7D058E" w:rsidRDefault="007D058E"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7D058E" w:rsidRPr="005E2581" w:rsidRDefault="007D058E"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7D058E" w:rsidRDefault="007D058E"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4889716B" w14:textId="46D59A48" w:rsidR="007D058E" w:rsidRDefault="007D058E"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5BD0EE83" w14:textId="3BDE5B78" w:rsidR="007D058E" w:rsidRPr="003053EF" w:rsidRDefault="007D058E"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37024E1" w14:textId="77777777" w:rsidR="0094434C" w:rsidRDefault="0094434C" w:rsidP="0094434C">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r>
        <w:rPr>
          <w:rFonts w:ascii="GHEA Grapalat" w:hAnsi="GHEA Grapalat" w:cs="Sylfaen"/>
          <w:i/>
          <w:sz w:val="16"/>
          <w:szCs w:val="16"/>
          <w:lang w:val="en-US"/>
        </w:rPr>
        <w:t>մ</w:t>
      </w:r>
      <w:proofErr w:type="spellStart"/>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1348D6E4" w14:textId="77777777" w:rsidR="00F83DB3" w:rsidRPr="00927C52" w:rsidRDefault="00F83DB3" w:rsidP="00F83DB3">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03D8286" w14:textId="77777777" w:rsidR="007D058E" w:rsidRPr="00F83DB3" w:rsidRDefault="007D058E" w:rsidP="006C1D25">
      <w:pPr>
        <w:pStyle w:val="FootnoteText"/>
        <w:jc w:val="both"/>
        <w:rPr>
          <w:rFonts w:ascii="GHEA Grapalat" w:hAnsi="GHEA Grapalat" w:cs="Sylfaen"/>
          <w:i/>
          <w:sz w:val="16"/>
          <w:szCs w:val="16"/>
          <w:lang w:val="hy-AM"/>
        </w:rPr>
      </w:pPr>
      <w:r w:rsidRPr="00F83DB3">
        <w:rPr>
          <w:color w:val="000000"/>
          <w:vertAlign w:val="superscript"/>
          <w:lang w:val="hy-AM"/>
        </w:rPr>
        <w:t>8</w:t>
      </w:r>
      <w:r w:rsidRPr="00F83DB3">
        <w:rPr>
          <w:rFonts w:ascii="GHEA Grapalat" w:hAnsi="GHEA Grapalat" w:cs="Sylfaen"/>
          <w:i/>
          <w:sz w:val="16"/>
          <w:szCs w:val="16"/>
          <w:lang w:val="hy-AM"/>
        </w:rPr>
        <w:t>Ենթակետը հանվում է, եթե հայտի ապահովման պահանջ սահմանված չէ:</w:t>
      </w:r>
    </w:p>
    <w:p w14:paraId="0079A7A6" w14:textId="434537F4" w:rsidR="007D058E" w:rsidRPr="00401C4E" w:rsidRDefault="007D058E" w:rsidP="00E93C59">
      <w:pPr>
        <w:pStyle w:val="FootnoteText"/>
        <w:jc w:val="both"/>
        <w:rPr>
          <w:rFonts w:ascii="GHEA Grapalat" w:hAnsi="GHEA Grapalat"/>
          <w:i/>
          <w:sz w:val="16"/>
          <w:szCs w:val="16"/>
          <w:lang w:val="hy-AM" w:eastAsia="en-US"/>
        </w:rPr>
      </w:pPr>
      <w:r w:rsidRPr="00D9388B">
        <w:rPr>
          <w:rFonts w:ascii="GHEA Grapalat" w:hAnsi="GHEA Grapalat" w:cs="Sylfaen"/>
          <w:i/>
          <w:sz w:val="16"/>
          <w:szCs w:val="16"/>
          <w:vertAlign w:val="superscript"/>
          <w:lang w:val="hy-AM"/>
        </w:rPr>
        <w:t xml:space="preserve">9 </w:t>
      </w:r>
      <w:r w:rsidRPr="00D9388B">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 xml:space="preserve">: </w:t>
      </w:r>
    </w:p>
    <w:p w14:paraId="42C516FC" w14:textId="129F3324" w:rsidR="007D058E" w:rsidRPr="0010316E" w:rsidRDefault="007D058E" w:rsidP="006C1D25">
      <w:pPr>
        <w:pStyle w:val="FootnoteText"/>
        <w:jc w:val="both"/>
        <w:rPr>
          <w:lang w:val="hy-AM"/>
        </w:rPr>
      </w:pPr>
    </w:p>
  </w:footnote>
  <w:footnote w:id="7">
    <w:p w14:paraId="109C64E4" w14:textId="01CD513F" w:rsidR="007D058E" w:rsidRPr="006244AB" w:rsidRDefault="007D058E" w:rsidP="00D17258">
      <w:pPr>
        <w:pStyle w:val="FootnoteText"/>
        <w:jc w:val="both"/>
        <w:rPr>
          <w:rFonts w:ascii="GHEA Grapalat" w:hAnsi="GHEA Grapalat"/>
          <w:sz w:val="16"/>
          <w:szCs w:val="16"/>
          <w:vertAlign w:val="superscript"/>
          <w:lang w:val="hy-AM"/>
        </w:rPr>
      </w:pPr>
      <w:r w:rsidRPr="00CC3A77">
        <w:rPr>
          <w:rStyle w:val="FootnoteReference"/>
          <w:rFonts w:ascii="GHEA Grapalat" w:hAnsi="GHEA Grapalat"/>
          <w:color w:val="FFFFFF"/>
          <w:sz w:val="16"/>
          <w:szCs w:val="16"/>
        </w:rPr>
        <w:footnoteRef/>
      </w:r>
      <w:r w:rsidRPr="00401C4E">
        <w:rPr>
          <w:rFonts w:ascii="GHEA Grapalat" w:hAnsi="GHEA Grapalat"/>
          <w:sz w:val="16"/>
          <w:szCs w:val="16"/>
          <w:vertAlign w:val="superscript"/>
          <w:lang w:val="hy-AM"/>
        </w:rPr>
        <w:t xml:space="preserve">9.1 </w:t>
      </w:r>
      <w:r>
        <w:rPr>
          <w:rFonts w:ascii="GHEA Grapalat" w:hAnsi="GHEA Grapalat"/>
          <w:sz w:val="16"/>
          <w:szCs w:val="16"/>
          <w:vertAlign w:val="superscript"/>
          <w:lang w:val="hy-AM"/>
        </w:rP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p w14:paraId="498C9EC0" w14:textId="4F85A9FD" w:rsidR="007D058E" w:rsidRDefault="007D058E" w:rsidP="00D17258">
      <w:pPr>
        <w:pStyle w:val="FootnoteText"/>
        <w:jc w:val="both"/>
        <w:rPr>
          <w:rFonts w:ascii="GHEA Grapalat" w:hAnsi="GHEA Grapalat" w:cs="Sylfaen"/>
          <w:i/>
          <w:sz w:val="16"/>
          <w:szCs w:val="16"/>
        </w:rPr>
      </w:pPr>
      <w:r w:rsidRPr="003053EF">
        <w:rPr>
          <w:rFonts w:ascii="GHEA Grapalat" w:hAnsi="GHEA Grapalat"/>
          <w:sz w:val="16"/>
          <w:szCs w:val="16"/>
        </w:rPr>
        <w:t xml:space="preserve"> </w:t>
      </w:r>
      <w:r w:rsidRPr="009A7602">
        <w:rPr>
          <w:rFonts w:ascii="GHEA Grapalat" w:hAnsi="GHEA Grapalat"/>
          <w:sz w:val="16"/>
          <w:szCs w:val="16"/>
          <w:vertAlign w:val="superscript"/>
          <w:lang w:val="hy-AM"/>
        </w:rPr>
        <w:t>10</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p w14:paraId="389F724E" w14:textId="5A36D88D" w:rsidR="007D058E" w:rsidRPr="008826FF" w:rsidRDefault="007D058E" w:rsidP="00A3601A">
      <w:pPr>
        <w:pStyle w:val="FootnoteText"/>
        <w:jc w:val="both"/>
        <w:rPr>
          <w:rFonts w:ascii="GHEA Grapalat" w:hAnsi="GHEA Grapalat"/>
          <w:sz w:val="16"/>
          <w:szCs w:val="16"/>
          <w:lang w:val="hy-AM"/>
        </w:rPr>
      </w:pPr>
      <w:r w:rsidRPr="008826FF">
        <w:rPr>
          <w:rFonts w:ascii="GHEA Grapalat" w:hAnsi="GHEA Grapalat" w:cs="Sylfaen"/>
          <w:i/>
          <w:sz w:val="16"/>
          <w:szCs w:val="16"/>
          <w:vertAlign w:val="superscript"/>
          <w:lang w:val="hy-AM"/>
        </w:rPr>
        <w:t>10.1</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55D71DCF" w14:textId="77777777" w:rsidR="007D058E" w:rsidRPr="009A7602" w:rsidRDefault="007D058E" w:rsidP="00D17258">
      <w:pPr>
        <w:pStyle w:val="FootnoteText"/>
        <w:jc w:val="both"/>
        <w:rPr>
          <w:rFonts w:ascii="GHEA Grapalat" w:hAnsi="GHEA Grapalat"/>
          <w:sz w:val="16"/>
          <w:szCs w:val="16"/>
          <w:lang w:val="hy-AM"/>
        </w:rPr>
      </w:pPr>
    </w:p>
  </w:footnote>
  <w:footnote w:id="8">
    <w:p w14:paraId="09A16286" w14:textId="77777777" w:rsidR="0094434C" w:rsidRDefault="0094434C" w:rsidP="0094434C">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9">
    <w:p w14:paraId="4B2C7309" w14:textId="77777777" w:rsidR="007D058E" w:rsidRPr="004B72E3" w:rsidRDefault="007D058E"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7D058E" w:rsidRPr="004B72E3" w:rsidRDefault="007D058E"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7D058E" w:rsidRPr="004B72E3" w:rsidRDefault="007D058E"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7D058E" w:rsidRDefault="007D058E" w:rsidP="000212A8">
      <w:pPr>
        <w:pStyle w:val="FootnoteText"/>
        <w:rPr>
          <w:rFonts w:ascii="Calibri" w:hAnsi="Calibri"/>
          <w:vertAlign w:val="superscript"/>
          <w:lang w:val="hy-AM"/>
        </w:rPr>
      </w:pPr>
    </w:p>
    <w:p w14:paraId="50002E5F" w14:textId="75E496EB" w:rsidR="007D058E" w:rsidRPr="009A7602" w:rsidRDefault="007D058E"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7D058E" w:rsidRPr="009A7602" w:rsidRDefault="007D058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7D058E" w:rsidRPr="009A7602" w:rsidRDefault="007D058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7D058E" w:rsidRPr="00D533CD" w:rsidRDefault="007D058E"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68630AFA" w14:textId="77777777" w:rsidR="007D058E" w:rsidRPr="00323606" w:rsidRDefault="007D058E">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7D058E" w:rsidRPr="004242D7"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7D058E" w:rsidRPr="00323606"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7D058E" w:rsidRPr="00737F14" w:rsidRDefault="007D058E">
      <w:pPr>
        <w:pStyle w:val="FootnoteText"/>
        <w:rPr>
          <w:rFonts w:ascii="GHEA Grapalat" w:hAnsi="GHEA Grapalat" w:cs="Sylfaen"/>
          <w:i/>
          <w:sz w:val="18"/>
          <w:szCs w:val="18"/>
          <w:lang w:val="hy-AM"/>
        </w:rPr>
      </w:pPr>
    </w:p>
    <w:p w14:paraId="53791E2C" w14:textId="77777777" w:rsidR="007D058E" w:rsidRPr="00253CA8" w:rsidRDefault="007D058E"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7D058E" w:rsidRPr="006C0940" w:rsidRDefault="007D058E">
      <w:pPr>
        <w:pStyle w:val="FootnoteText"/>
        <w:rPr>
          <w:rFonts w:ascii="Times New Roman" w:hAnsi="Times New Roman"/>
          <w:vertAlign w:val="superscript"/>
          <w:lang w:val="hy-AM"/>
        </w:rPr>
      </w:pPr>
    </w:p>
  </w:footnote>
  <w:footnote w:id="11">
    <w:p w14:paraId="1258F4E6" w14:textId="77777777" w:rsidR="007D058E" w:rsidRPr="009A7602" w:rsidRDefault="007D058E">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2">
    <w:p w14:paraId="79B7E3B5" w14:textId="77777777" w:rsidR="007D058E" w:rsidRPr="00EC2CDE" w:rsidRDefault="007D058E"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3">
    <w:p w14:paraId="4EF4CF8B" w14:textId="77777777" w:rsidR="0085527A" w:rsidRPr="00DD4D99" w:rsidRDefault="0085527A" w:rsidP="0085527A">
      <w:pPr>
        <w:pStyle w:val="FootnoteText"/>
        <w:jc w:val="both"/>
        <w:rPr>
          <w:rFonts w:ascii="GHEA Grapalat" w:hAnsi="GHEA Grapalat" w:cs="Sylfaen"/>
          <w:i/>
          <w:sz w:val="16"/>
          <w:szCs w:val="16"/>
          <w:lang w:val="hy-AM"/>
        </w:rPr>
      </w:pPr>
      <w:r>
        <w:rPr>
          <w:rStyle w:val="FootnoteReference"/>
        </w:rPr>
        <w:footnoteRef/>
      </w:r>
      <w:r>
        <w:t xml:space="preserve"> </w:t>
      </w:r>
      <w:r w:rsidRPr="003838FB">
        <w:rPr>
          <w:rFonts w:ascii="GHEA Grapalat" w:hAnsi="GHEA Grapalat" w:cs="Sylfaen"/>
          <w:i/>
          <w:sz w:val="16"/>
          <w:szCs w:val="16"/>
          <w:lang w:val="hy-AM"/>
        </w:rPr>
        <w:t>Եթե</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հրավերով</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հայտի</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ապահովման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ներկայացման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պահանջ</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սահմանված</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չէ</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սույն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կետը</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հրավերից</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հանվում</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է</w:t>
      </w:r>
      <w:r w:rsidRPr="004B2068">
        <w:rPr>
          <w:rFonts w:ascii="GHEA Grapalat" w:hAnsi="GHEA Grapalat" w:cs="Sylfaen"/>
          <w:i/>
          <w:sz w:val="16"/>
          <w:szCs w:val="16"/>
          <w:lang w:val="af-ZA"/>
        </w:rPr>
        <w:t>:</w:t>
      </w:r>
    </w:p>
  </w:footnote>
  <w:footnote w:id="14">
    <w:p w14:paraId="589A95A6" w14:textId="77777777" w:rsidR="007D058E" w:rsidRPr="001E7733" w:rsidRDefault="007D058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5527A">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է</w:t>
      </w:r>
      <w:r w:rsidRPr="001E7733">
        <w:rPr>
          <w:rFonts w:ascii="GHEA Grapalat" w:hAnsi="GHEA Grapalat"/>
          <w:i/>
          <w:sz w:val="16"/>
          <w:szCs w:val="16"/>
          <w:lang w:val="af-ZA"/>
        </w:rPr>
        <w:t xml:space="preserve"> </w:t>
      </w:r>
      <w:r w:rsidRPr="0085527A">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5527A">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5527A">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5527A">
        <w:rPr>
          <w:rFonts w:ascii="GHEA Grapalat" w:hAnsi="GHEA Grapalat"/>
          <w:i/>
          <w:sz w:val="16"/>
          <w:szCs w:val="16"/>
          <w:lang w:val="hy-AM"/>
        </w:rPr>
        <w:t>մինչև</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5527A">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հրապարակելը</w:t>
      </w:r>
      <w:r w:rsidRPr="00A65C38">
        <w:rPr>
          <w:rFonts w:ascii="GHEA Grapalat" w:hAnsi="GHEA Grapalat"/>
          <w:i/>
          <w:sz w:val="16"/>
          <w:szCs w:val="16"/>
          <w:lang w:val="hy-AM"/>
        </w:rPr>
        <w:t>:</w:t>
      </w:r>
    </w:p>
    <w:p w14:paraId="3D6BF8F7" w14:textId="77777777" w:rsidR="007D058E" w:rsidRPr="0015088E" w:rsidRDefault="007D058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23AF8A4" w14:textId="77777777" w:rsidR="007D058E" w:rsidRPr="001E7733" w:rsidDel="00856FDE" w:rsidRDefault="007D058E" w:rsidP="00B2572B">
      <w:pPr>
        <w:pStyle w:val="FootnoteText"/>
        <w:rPr>
          <w:del w:id="19" w:author="User" w:date="2019-05-26T09:57:00Z"/>
          <w:i/>
          <w:lang w:val="af-ZA"/>
        </w:rPr>
      </w:pPr>
    </w:p>
  </w:footnote>
  <w:footnote w:id="15">
    <w:p w14:paraId="1A5BE8D5" w14:textId="77777777" w:rsidR="007D058E" w:rsidRPr="00342CD5" w:rsidDel="004D0559" w:rsidRDefault="007D058E" w:rsidP="00F02279">
      <w:pPr>
        <w:pStyle w:val="FootnoteText"/>
        <w:jc w:val="both"/>
        <w:rPr>
          <w:del w:id="26" w:author="User" w:date="2019-05-26T13:16:00Z"/>
          <w:lang w:val="hy-AM"/>
        </w:rPr>
      </w:pPr>
      <w:r w:rsidRPr="00117328">
        <w:rPr>
          <w:rFonts w:ascii="Sylfaen" w:hAnsi="Sylfaen"/>
          <w:vertAlign w:val="superscript"/>
          <w:lang w:val="hy-AM"/>
        </w:rPr>
        <w:t>27</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6">
    <w:p w14:paraId="74ED11E5" w14:textId="1EFF3C91" w:rsidR="007D058E" w:rsidRPr="002D5ECD" w:rsidRDefault="007D058E" w:rsidP="00F02279">
      <w:pPr>
        <w:pStyle w:val="FootnoteText"/>
        <w:rPr>
          <w:vertAlign w:val="superscript"/>
          <w:lang w:val="hy-AM"/>
        </w:rPr>
      </w:pPr>
      <w:r w:rsidRPr="00E520F5">
        <w:rPr>
          <w:rFonts w:ascii="Sylfaen" w:hAnsi="Sylfaen"/>
          <w:vertAlign w:val="superscript"/>
          <w:lang w:val="hy-AM"/>
        </w:rPr>
        <w:t>28</w:t>
      </w:r>
      <w:r w:rsidRPr="004B2068">
        <w:rPr>
          <w:vertAlign w:val="superscript"/>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r w:rsidRPr="002D5ECD">
        <w:rPr>
          <w:rFonts w:ascii="GHEA Grapalat" w:hAnsi="GHEA Grapalat"/>
          <w:i/>
          <w:sz w:val="16"/>
          <w:szCs w:val="24"/>
          <w:vertAlign w:val="superscript"/>
          <w:lang w:val="hy-AM" w:eastAsia="en-US"/>
        </w:rPr>
        <w:t>28.1</w:t>
      </w:r>
      <w:r>
        <w:rPr>
          <w:rFonts w:ascii="GHEA Grapalat" w:hAnsi="GHEA Grapalat"/>
          <w:i/>
          <w:sz w:val="16"/>
          <w:szCs w:val="24"/>
          <w:vertAlign w:val="superscript"/>
          <w:lang w:val="hy-AM" w:eastAsia="en-US"/>
        </w:rPr>
        <w:t xml:space="preserve"> </w:t>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footnote>
  <w:footnote w:id="17">
    <w:p w14:paraId="389D022C" w14:textId="7A69211B" w:rsidR="007D058E" w:rsidRPr="00994EB2" w:rsidRDefault="007D058E"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7D058E" w:rsidRPr="004B2068" w:rsidRDefault="007D058E"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F80D8E" w14:textId="25BC4446" w:rsidR="007D058E" w:rsidRPr="002D5ECD" w:rsidRDefault="007D058E" w:rsidP="00F02279">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5CD4F2F" w14:textId="3CB5CE68" w:rsidR="007D058E" w:rsidRPr="002D5ECD" w:rsidRDefault="007D058E" w:rsidP="00F02279">
      <w:pPr>
        <w:pStyle w:val="FootnoteText"/>
        <w:rPr>
          <w:vertAlign w:val="superscript"/>
          <w:lang w:val="hy-AM"/>
        </w:rPr>
      </w:pPr>
      <w:r w:rsidRPr="002D5ECD">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8">
    <w:p w14:paraId="75B9A149" w14:textId="77777777" w:rsidR="007D058E" w:rsidRPr="00FC4820" w:rsidRDefault="007D058E"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6D6D63AE" w14:textId="77777777" w:rsidR="007D058E" w:rsidRPr="00FC4820" w:rsidDel="001432D3" w:rsidRDefault="007D058E" w:rsidP="00F02279">
      <w:pPr>
        <w:pStyle w:val="FootnoteText"/>
        <w:jc w:val="both"/>
        <w:rPr>
          <w:del w:id="29"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7910FEAD" w14:textId="77777777" w:rsidR="009C4358" w:rsidRDefault="009C4358" w:rsidP="009C4358">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sidRPr="009C4358">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F282B"/>
    <w:multiLevelType w:val="hybridMultilevel"/>
    <w:tmpl w:val="51A24272"/>
    <w:lvl w:ilvl="0" w:tplc="B350B0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62103313">
    <w:abstractNumId w:val="29"/>
  </w:num>
  <w:num w:numId="2" w16cid:durableId="1222667913">
    <w:abstractNumId w:val="9"/>
  </w:num>
  <w:num w:numId="3" w16cid:durableId="665406253">
    <w:abstractNumId w:val="26"/>
  </w:num>
  <w:num w:numId="4" w16cid:durableId="1502087144">
    <w:abstractNumId w:val="23"/>
  </w:num>
  <w:num w:numId="5" w16cid:durableId="1991471298">
    <w:abstractNumId w:val="31"/>
  </w:num>
  <w:num w:numId="6" w16cid:durableId="647784105">
    <w:abstractNumId w:val="29"/>
    <w:lvlOverride w:ilvl="0">
      <w:startOverride w:val="1"/>
    </w:lvlOverride>
    <w:lvlOverride w:ilvl="1"/>
    <w:lvlOverride w:ilvl="2"/>
    <w:lvlOverride w:ilvl="3"/>
    <w:lvlOverride w:ilvl="4"/>
    <w:lvlOverride w:ilvl="5"/>
    <w:lvlOverride w:ilvl="6"/>
    <w:lvlOverride w:ilvl="7"/>
    <w:lvlOverride w:ilvl="8"/>
  </w:num>
  <w:num w:numId="7" w16cid:durableId="3611779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230607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7835771">
    <w:abstractNumId w:val="25"/>
  </w:num>
  <w:num w:numId="10" w16cid:durableId="1240559377">
    <w:abstractNumId w:val="5"/>
  </w:num>
  <w:num w:numId="11" w16cid:durableId="1451893602">
    <w:abstractNumId w:val="8"/>
  </w:num>
  <w:num w:numId="12" w16cid:durableId="1436712204">
    <w:abstractNumId w:val="39"/>
  </w:num>
  <w:num w:numId="13" w16cid:durableId="1015612396">
    <w:abstractNumId w:val="34"/>
  </w:num>
  <w:num w:numId="14" w16cid:durableId="746994605">
    <w:abstractNumId w:val="15"/>
  </w:num>
  <w:num w:numId="15" w16cid:durableId="174810020">
    <w:abstractNumId w:val="36"/>
  </w:num>
  <w:num w:numId="16" w16cid:durableId="567804613">
    <w:abstractNumId w:val="21"/>
  </w:num>
  <w:num w:numId="17" w16cid:durableId="1843277722">
    <w:abstractNumId w:val="6"/>
  </w:num>
  <w:num w:numId="18" w16cid:durableId="142041101">
    <w:abstractNumId w:val="1"/>
  </w:num>
  <w:num w:numId="19" w16cid:durableId="2047290828">
    <w:abstractNumId w:val="4"/>
  </w:num>
  <w:num w:numId="20" w16cid:durableId="345641114">
    <w:abstractNumId w:val="3"/>
  </w:num>
  <w:num w:numId="21" w16cid:durableId="39597472">
    <w:abstractNumId w:val="40"/>
  </w:num>
  <w:num w:numId="22" w16cid:durableId="1570461127">
    <w:abstractNumId w:val="38"/>
  </w:num>
  <w:num w:numId="23" w16cid:durableId="1957979537">
    <w:abstractNumId w:val="30"/>
  </w:num>
  <w:num w:numId="24" w16cid:durableId="1556426608">
    <w:abstractNumId w:val="0"/>
  </w:num>
  <w:num w:numId="25" w16cid:durableId="1221986303">
    <w:abstractNumId w:val="19"/>
  </w:num>
  <w:num w:numId="26" w16cid:durableId="922185376">
    <w:abstractNumId w:val="24"/>
  </w:num>
  <w:num w:numId="27" w16cid:durableId="527447397">
    <w:abstractNumId w:val="28"/>
  </w:num>
  <w:num w:numId="28" w16cid:durableId="1692683630">
    <w:abstractNumId w:val="13"/>
  </w:num>
  <w:num w:numId="29" w16cid:durableId="143158194">
    <w:abstractNumId w:val="10"/>
  </w:num>
  <w:num w:numId="30" w16cid:durableId="1122380007">
    <w:abstractNumId w:val="18"/>
  </w:num>
  <w:num w:numId="31" w16cid:durableId="779185851">
    <w:abstractNumId w:val="27"/>
  </w:num>
  <w:num w:numId="32" w16cid:durableId="280765371">
    <w:abstractNumId w:val="32"/>
  </w:num>
  <w:num w:numId="33" w16cid:durableId="166406395">
    <w:abstractNumId w:val="14"/>
  </w:num>
  <w:num w:numId="34" w16cid:durableId="1407653085">
    <w:abstractNumId w:val="33"/>
  </w:num>
  <w:num w:numId="35" w16cid:durableId="1315720645">
    <w:abstractNumId w:val="22"/>
  </w:num>
  <w:num w:numId="36" w16cid:durableId="1255281175">
    <w:abstractNumId w:val="20"/>
  </w:num>
  <w:num w:numId="37" w16cid:durableId="831795712">
    <w:abstractNumId w:val="7"/>
  </w:num>
  <w:num w:numId="38" w16cid:durableId="1754471833">
    <w:abstractNumId w:val="37"/>
  </w:num>
  <w:num w:numId="39" w16cid:durableId="688608549">
    <w:abstractNumId w:val="11"/>
  </w:num>
  <w:num w:numId="40" w16cid:durableId="675229274">
    <w:abstractNumId w:val="16"/>
  </w:num>
  <w:num w:numId="41" w16cid:durableId="1918053211">
    <w:abstractNumId w:val="17"/>
  </w:num>
  <w:num w:numId="42" w16cid:durableId="2016610634">
    <w:abstractNumId w:val="35"/>
  </w:num>
  <w:num w:numId="43" w16cid:durableId="417488261">
    <w:abstractNumId w:val="12"/>
  </w:num>
  <w:num w:numId="44" w16cid:durableId="115645534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0B4"/>
    <w:rsid w:val="0000212B"/>
    <w:rsid w:val="00002A81"/>
    <w:rsid w:val="00002C23"/>
    <w:rsid w:val="000031E3"/>
    <w:rsid w:val="000033BC"/>
    <w:rsid w:val="00003DF0"/>
    <w:rsid w:val="000055DB"/>
    <w:rsid w:val="000058CF"/>
    <w:rsid w:val="00005D30"/>
    <w:rsid w:val="000076A1"/>
    <w:rsid w:val="0000776B"/>
    <w:rsid w:val="0000777E"/>
    <w:rsid w:val="000122C5"/>
    <w:rsid w:val="00012347"/>
    <w:rsid w:val="00012779"/>
    <w:rsid w:val="00012E2C"/>
    <w:rsid w:val="00013093"/>
    <w:rsid w:val="000132F3"/>
    <w:rsid w:val="000138EA"/>
    <w:rsid w:val="00013C24"/>
    <w:rsid w:val="000143C5"/>
    <w:rsid w:val="000145BD"/>
    <w:rsid w:val="00014775"/>
    <w:rsid w:val="000149F3"/>
    <w:rsid w:val="000167E3"/>
    <w:rsid w:val="00017484"/>
    <w:rsid w:val="000206DA"/>
    <w:rsid w:val="00020C83"/>
    <w:rsid w:val="000212A8"/>
    <w:rsid w:val="0002149F"/>
    <w:rsid w:val="00021622"/>
    <w:rsid w:val="00021831"/>
    <w:rsid w:val="00021C2E"/>
    <w:rsid w:val="00021C9D"/>
    <w:rsid w:val="00021FC2"/>
    <w:rsid w:val="0002258D"/>
    <w:rsid w:val="00023384"/>
    <w:rsid w:val="000238FE"/>
    <w:rsid w:val="000246E6"/>
    <w:rsid w:val="00025353"/>
    <w:rsid w:val="00026351"/>
    <w:rsid w:val="000265BD"/>
    <w:rsid w:val="0002755C"/>
    <w:rsid w:val="000275BF"/>
    <w:rsid w:val="00027BBC"/>
    <w:rsid w:val="00030D40"/>
    <w:rsid w:val="00030E9D"/>
    <w:rsid w:val="000312D9"/>
    <w:rsid w:val="000313A6"/>
    <w:rsid w:val="0003302F"/>
    <w:rsid w:val="000330A3"/>
    <w:rsid w:val="00033946"/>
    <w:rsid w:val="00033B20"/>
    <w:rsid w:val="0003466E"/>
    <w:rsid w:val="00034CED"/>
    <w:rsid w:val="000356CC"/>
    <w:rsid w:val="00037DDE"/>
    <w:rsid w:val="000400B4"/>
    <w:rsid w:val="000408D8"/>
    <w:rsid w:val="00041D8A"/>
    <w:rsid w:val="00042722"/>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1062"/>
    <w:rsid w:val="0006220B"/>
    <w:rsid w:val="00062778"/>
    <w:rsid w:val="0006311D"/>
    <w:rsid w:val="00065C3B"/>
    <w:rsid w:val="00066E20"/>
    <w:rsid w:val="000677B2"/>
    <w:rsid w:val="00070434"/>
    <w:rsid w:val="000704B9"/>
    <w:rsid w:val="000705C6"/>
    <w:rsid w:val="00070DBB"/>
    <w:rsid w:val="00071312"/>
    <w:rsid w:val="00071D1C"/>
    <w:rsid w:val="0007287D"/>
    <w:rsid w:val="00072A26"/>
    <w:rsid w:val="00072A83"/>
    <w:rsid w:val="00073430"/>
    <w:rsid w:val="000735B0"/>
    <w:rsid w:val="00073A04"/>
    <w:rsid w:val="00073A09"/>
    <w:rsid w:val="00073E90"/>
    <w:rsid w:val="00074248"/>
    <w:rsid w:val="00074424"/>
    <w:rsid w:val="00075997"/>
    <w:rsid w:val="00077062"/>
    <w:rsid w:val="000778C8"/>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B56"/>
    <w:rsid w:val="000911CA"/>
    <w:rsid w:val="0009164D"/>
    <w:rsid w:val="00091EBC"/>
    <w:rsid w:val="00092881"/>
    <w:rsid w:val="00092A97"/>
    <w:rsid w:val="00092BA7"/>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2E51"/>
    <w:rsid w:val="000A3471"/>
    <w:rsid w:val="000A37CE"/>
    <w:rsid w:val="000A4719"/>
    <w:rsid w:val="000A58EC"/>
    <w:rsid w:val="000A5B16"/>
    <w:rsid w:val="000A6249"/>
    <w:rsid w:val="000A6B75"/>
    <w:rsid w:val="000A72AD"/>
    <w:rsid w:val="000A7528"/>
    <w:rsid w:val="000B033F"/>
    <w:rsid w:val="000B1088"/>
    <w:rsid w:val="000B259E"/>
    <w:rsid w:val="000B25F5"/>
    <w:rsid w:val="000B44B8"/>
    <w:rsid w:val="000B5AE5"/>
    <w:rsid w:val="000B6C67"/>
    <w:rsid w:val="000B700B"/>
    <w:rsid w:val="000B7641"/>
    <w:rsid w:val="000B7C54"/>
    <w:rsid w:val="000C0396"/>
    <w:rsid w:val="000C062F"/>
    <w:rsid w:val="000C0A9D"/>
    <w:rsid w:val="000C12A6"/>
    <w:rsid w:val="000C165F"/>
    <w:rsid w:val="000C36C6"/>
    <w:rsid w:val="000C57CA"/>
    <w:rsid w:val="000C5A09"/>
    <w:rsid w:val="000C6F81"/>
    <w:rsid w:val="000C72D9"/>
    <w:rsid w:val="000C7676"/>
    <w:rsid w:val="000C7E4A"/>
    <w:rsid w:val="000D07E4"/>
    <w:rsid w:val="000D10F1"/>
    <w:rsid w:val="000D16B6"/>
    <w:rsid w:val="000D2054"/>
    <w:rsid w:val="000D2527"/>
    <w:rsid w:val="000D2C69"/>
    <w:rsid w:val="000D3188"/>
    <w:rsid w:val="000D34C8"/>
    <w:rsid w:val="000D3B6D"/>
    <w:rsid w:val="000D4471"/>
    <w:rsid w:val="000D4808"/>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2DE8"/>
    <w:rsid w:val="000E308B"/>
    <w:rsid w:val="000E3D1E"/>
    <w:rsid w:val="000E3F9A"/>
    <w:rsid w:val="000E426E"/>
    <w:rsid w:val="000E4C35"/>
    <w:rsid w:val="000E4E92"/>
    <w:rsid w:val="000E4F9F"/>
    <w:rsid w:val="000E5257"/>
    <w:rsid w:val="000E5692"/>
    <w:rsid w:val="000E5F1F"/>
    <w:rsid w:val="000E6511"/>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BFB"/>
    <w:rsid w:val="000F6E48"/>
    <w:rsid w:val="000F7026"/>
    <w:rsid w:val="000F74C4"/>
    <w:rsid w:val="000F7AE0"/>
    <w:rsid w:val="000F7B12"/>
    <w:rsid w:val="000F7D82"/>
    <w:rsid w:val="0010050E"/>
    <w:rsid w:val="00101445"/>
    <w:rsid w:val="001016D4"/>
    <w:rsid w:val="00101A56"/>
    <w:rsid w:val="00101C9A"/>
    <w:rsid w:val="00101F06"/>
    <w:rsid w:val="0010227A"/>
    <w:rsid w:val="00102291"/>
    <w:rsid w:val="0010316E"/>
    <w:rsid w:val="0010323D"/>
    <w:rsid w:val="00103DEE"/>
    <w:rsid w:val="00104861"/>
    <w:rsid w:val="00105B16"/>
    <w:rsid w:val="00106365"/>
    <w:rsid w:val="00106D44"/>
    <w:rsid w:val="00106DEE"/>
    <w:rsid w:val="00106F3B"/>
    <w:rsid w:val="00107D79"/>
    <w:rsid w:val="00110D13"/>
    <w:rsid w:val="00111679"/>
    <w:rsid w:val="00112716"/>
    <w:rsid w:val="001128DB"/>
    <w:rsid w:val="00113F0D"/>
    <w:rsid w:val="00115905"/>
    <w:rsid w:val="001159FA"/>
    <w:rsid w:val="0011611E"/>
    <w:rsid w:val="00116E47"/>
    <w:rsid w:val="00117020"/>
    <w:rsid w:val="00117328"/>
    <w:rsid w:val="00117964"/>
    <w:rsid w:val="00117DAA"/>
    <w:rsid w:val="001237F6"/>
    <w:rsid w:val="001242C4"/>
    <w:rsid w:val="00124461"/>
    <w:rsid w:val="001276C9"/>
    <w:rsid w:val="00130202"/>
    <w:rsid w:val="001305C6"/>
    <w:rsid w:val="00131E9C"/>
    <w:rsid w:val="00132FA8"/>
    <w:rsid w:val="001335D0"/>
    <w:rsid w:val="00133A5A"/>
    <w:rsid w:val="00133A7E"/>
    <w:rsid w:val="00133CE4"/>
    <w:rsid w:val="00134D6E"/>
    <w:rsid w:val="00134DC5"/>
    <w:rsid w:val="001355F9"/>
    <w:rsid w:val="00135840"/>
    <w:rsid w:val="00135B52"/>
    <w:rsid w:val="00135ED3"/>
    <w:rsid w:val="001366A9"/>
    <w:rsid w:val="00136729"/>
    <w:rsid w:val="001369CB"/>
    <w:rsid w:val="001377BA"/>
    <w:rsid w:val="00137A5C"/>
    <w:rsid w:val="001402B5"/>
    <w:rsid w:val="001420CA"/>
    <w:rsid w:val="00142496"/>
    <w:rsid w:val="00143BD7"/>
    <w:rsid w:val="00143E8C"/>
    <w:rsid w:val="0014423A"/>
    <w:rsid w:val="0014472E"/>
    <w:rsid w:val="00144A19"/>
    <w:rsid w:val="00144F73"/>
    <w:rsid w:val="0014555E"/>
    <w:rsid w:val="001458D6"/>
    <w:rsid w:val="00145CC3"/>
    <w:rsid w:val="0014615C"/>
    <w:rsid w:val="00146D17"/>
    <w:rsid w:val="00147CD0"/>
    <w:rsid w:val="00147F14"/>
    <w:rsid w:val="00150CBE"/>
    <w:rsid w:val="001514D1"/>
    <w:rsid w:val="001515DE"/>
    <w:rsid w:val="001522CE"/>
    <w:rsid w:val="00152564"/>
    <w:rsid w:val="00153A85"/>
    <w:rsid w:val="00153C87"/>
    <w:rsid w:val="00153F3F"/>
    <w:rsid w:val="001545BF"/>
    <w:rsid w:val="00155173"/>
    <w:rsid w:val="001557AE"/>
    <w:rsid w:val="0015583C"/>
    <w:rsid w:val="0015589E"/>
    <w:rsid w:val="00155C35"/>
    <w:rsid w:val="001561A5"/>
    <w:rsid w:val="001561BB"/>
    <w:rsid w:val="0015622B"/>
    <w:rsid w:val="001578A1"/>
    <w:rsid w:val="001578D4"/>
    <w:rsid w:val="001600FF"/>
    <w:rsid w:val="0016055A"/>
    <w:rsid w:val="001607AA"/>
    <w:rsid w:val="001609F6"/>
    <w:rsid w:val="00160AE4"/>
    <w:rsid w:val="00160BB4"/>
    <w:rsid w:val="0016111C"/>
    <w:rsid w:val="00161428"/>
    <w:rsid w:val="001615A4"/>
    <w:rsid w:val="00161881"/>
    <w:rsid w:val="00161D16"/>
    <w:rsid w:val="00161FE4"/>
    <w:rsid w:val="001635B8"/>
    <w:rsid w:val="00164BBC"/>
    <w:rsid w:val="00164CC9"/>
    <w:rsid w:val="0016519F"/>
    <w:rsid w:val="001669C1"/>
    <w:rsid w:val="001679A6"/>
    <w:rsid w:val="001724D7"/>
    <w:rsid w:val="00172BD7"/>
    <w:rsid w:val="001732FB"/>
    <w:rsid w:val="00174C7A"/>
    <w:rsid w:val="00174FE1"/>
    <w:rsid w:val="00175A63"/>
    <w:rsid w:val="00175CAA"/>
    <w:rsid w:val="00175CB5"/>
    <w:rsid w:val="00175F8F"/>
    <w:rsid w:val="00175FDC"/>
    <w:rsid w:val="001763F5"/>
    <w:rsid w:val="00176A38"/>
    <w:rsid w:val="00176A92"/>
    <w:rsid w:val="00176E1C"/>
    <w:rsid w:val="00177245"/>
    <w:rsid w:val="00177A5C"/>
    <w:rsid w:val="00177B27"/>
    <w:rsid w:val="00177D71"/>
    <w:rsid w:val="001802F5"/>
    <w:rsid w:val="00180349"/>
    <w:rsid w:val="001808AF"/>
    <w:rsid w:val="00180EB9"/>
    <w:rsid w:val="00180EE9"/>
    <w:rsid w:val="00180F0F"/>
    <w:rsid w:val="00181544"/>
    <w:rsid w:val="00181C60"/>
    <w:rsid w:val="00181F0F"/>
    <w:rsid w:val="00181F75"/>
    <w:rsid w:val="00183004"/>
    <w:rsid w:val="0018301A"/>
    <w:rsid w:val="001830FF"/>
    <w:rsid w:val="00183FEA"/>
    <w:rsid w:val="0018472B"/>
    <w:rsid w:val="00184D18"/>
    <w:rsid w:val="00184F17"/>
    <w:rsid w:val="00185684"/>
    <w:rsid w:val="0018591C"/>
    <w:rsid w:val="0018599C"/>
    <w:rsid w:val="00185DF9"/>
    <w:rsid w:val="00185FCB"/>
    <w:rsid w:val="00187A69"/>
    <w:rsid w:val="00187D9C"/>
    <w:rsid w:val="00187EA6"/>
    <w:rsid w:val="0019059B"/>
    <w:rsid w:val="00191349"/>
    <w:rsid w:val="00191D5F"/>
    <w:rsid w:val="00192606"/>
    <w:rsid w:val="00192A1F"/>
    <w:rsid w:val="001932A7"/>
    <w:rsid w:val="001937E9"/>
    <w:rsid w:val="00193871"/>
    <w:rsid w:val="0019419E"/>
    <w:rsid w:val="00194598"/>
    <w:rsid w:val="00194DBD"/>
    <w:rsid w:val="001956CD"/>
    <w:rsid w:val="00195835"/>
    <w:rsid w:val="00195F24"/>
    <w:rsid w:val="00196487"/>
    <w:rsid w:val="00196FFB"/>
    <w:rsid w:val="001A23A6"/>
    <w:rsid w:val="001A2579"/>
    <w:rsid w:val="001A2F72"/>
    <w:rsid w:val="001A352F"/>
    <w:rsid w:val="001A3FEC"/>
    <w:rsid w:val="001A43A4"/>
    <w:rsid w:val="001A43F5"/>
    <w:rsid w:val="001A4C4B"/>
    <w:rsid w:val="001A4EF7"/>
    <w:rsid w:val="001A5BC8"/>
    <w:rsid w:val="001A5C02"/>
    <w:rsid w:val="001B0D9A"/>
    <w:rsid w:val="001B12D4"/>
    <w:rsid w:val="001B130B"/>
    <w:rsid w:val="001B1370"/>
    <w:rsid w:val="001B1FC4"/>
    <w:rsid w:val="001B21A3"/>
    <w:rsid w:val="001B27D1"/>
    <w:rsid w:val="001B37D2"/>
    <w:rsid w:val="001B3B8E"/>
    <w:rsid w:val="001B45A9"/>
    <w:rsid w:val="001B478E"/>
    <w:rsid w:val="001B6056"/>
    <w:rsid w:val="001B6591"/>
    <w:rsid w:val="001B6FCF"/>
    <w:rsid w:val="001B7698"/>
    <w:rsid w:val="001C07C6"/>
    <w:rsid w:val="001C0849"/>
    <w:rsid w:val="001C0B2D"/>
    <w:rsid w:val="001C1CEB"/>
    <w:rsid w:val="001C2F9F"/>
    <w:rsid w:val="001C336A"/>
    <w:rsid w:val="001C35BC"/>
    <w:rsid w:val="001C3D83"/>
    <w:rsid w:val="001C3F6C"/>
    <w:rsid w:val="001C7125"/>
    <w:rsid w:val="001C76F7"/>
    <w:rsid w:val="001C7C1A"/>
    <w:rsid w:val="001D1139"/>
    <w:rsid w:val="001D1376"/>
    <w:rsid w:val="001D1D00"/>
    <w:rsid w:val="001D2D62"/>
    <w:rsid w:val="001D3974"/>
    <w:rsid w:val="001D49EB"/>
    <w:rsid w:val="001D4AED"/>
    <w:rsid w:val="001D5EAE"/>
    <w:rsid w:val="001D5FF7"/>
    <w:rsid w:val="001D6531"/>
    <w:rsid w:val="001D68C4"/>
    <w:rsid w:val="001D7228"/>
    <w:rsid w:val="001D74FA"/>
    <w:rsid w:val="001D78C5"/>
    <w:rsid w:val="001E0216"/>
    <w:rsid w:val="001E0879"/>
    <w:rsid w:val="001E17BA"/>
    <w:rsid w:val="001E1800"/>
    <w:rsid w:val="001E1889"/>
    <w:rsid w:val="001E2794"/>
    <w:rsid w:val="001E2814"/>
    <w:rsid w:val="001E52DB"/>
    <w:rsid w:val="001E55B2"/>
    <w:rsid w:val="001E5866"/>
    <w:rsid w:val="001E6FB4"/>
    <w:rsid w:val="001E7733"/>
    <w:rsid w:val="001E79CF"/>
    <w:rsid w:val="001F0335"/>
    <w:rsid w:val="001F0371"/>
    <w:rsid w:val="001F060C"/>
    <w:rsid w:val="001F0879"/>
    <w:rsid w:val="001F1DF0"/>
    <w:rsid w:val="001F3041"/>
    <w:rsid w:val="001F3237"/>
    <w:rsid w:val="001F386B"/>
    <w:rsid w:val="001F3901"/>
    <w:rsid w:val="001F41C4"/>
    <w:rsid w:val="001F4BBD"/>
    <w:rsid w:val="001F5FDE"/>
    <w:rsid w:val="001F6578"/>
    <w:rsid w:val="001F760C"/>
    <w:rsid w:val="00201683"/>
    <w:rsid w:val="002017CB"/>
    <w:rsid w:val="00201DA0"/>
    <w:rsid w:val="00201F2E"/>
    <w:rsid w:val="00202510"/>
    <w:rsid w:val="00202F4D"/>
    <w:rsid w:val="002032CE"/>
    <w:rsid w:val="00203917"/>
    <w:rsid w:val="002039C5"/>
    <w:rsid w:val="00204B03"/>
    <w:rsid w:val="00204E53"/>
    <w:rsid w:val="002051B1"/>
    <w:rsid w:val="00205689"/>
    <w:rsid w:val="00205A29"/>
    <w:rsid w:val="00205C07"/>
    <w:rsid w:val="002069E5"/>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C49"/>
    <w:rsid w:val="00217710"/>
    <w:rsid w:val="00217BA8"/>
    <w:rsid w:val="00220491"/>
    <w:rsid w:val="002208C0"/>
    <w:rsid w:val="00220ACB"/>
    <w:rsid w:val="00220C7C"/>
    <w:rsid w:val="002218FE"/>
    <w:rsid w:val="0022236A"/>
    <w:rsid w:val="00222F7B"/>
    <w:rsid w:val="002240AB"/>
    <w:rsid w:val="0022480B"/>
    <w:rsid w:val="00224D20"/>
    <w:rsid w:val="002250D8"/>
    <w:rsid w:val="0022515E"/>
    <w:rsid w:val="002252CD"/>
    <w:rsid w:val="002253C6"/>
    <w:rsid w:val="00225C4D"/>
    <w:rsid w:val="00226412"/>
    <w:rsid w:val="002273AD"/>
    <w:rsid w:val="0022770A"/>
    <w:rsid w:val="0022771F"/>
    <w:rsid w:val="002278DF"/>
    <w:rsid w:val="00227C9F"/>
    <w:rsid w:val="00230356"/>
    <w:rsid w:val="00230B12"/>
    <w:rsid w:val="00230C8F"/>
    <w:rsid w:val="0023181C"/>
    <w:rsid w:val="00232881"/>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6EC6"/>
    <w:rsid w:val="00257773"/>
    <w:rsid w:val="00260569"/>
    <w:rsid w:val="00260E64"/>
    <w:rsid w:val="00261272"/>
    <w:rsid w:val="0026158D"/>
    <w:rsid w:val="00261668"/>
    <w:rsid w:val="00263035"/>
    <w:rsid w:val="00263094"/>
    <w:rsid w:val="00263D72"/>
    <w:rsid w:val="00263E28"/>
    <w:rsid w:val="0026426F"/>
    <w:rsid w:val="0026557B"/>
    <w:rsid w:val="00265999"/>
    <w:rsid w:val="00265D18"/>
    <w:rsid w:val="002663CB"/>
    <w:rsid w:val="002665A4"/>
    <w:rsid w:val="00266FE1"/>
    <w:rsid w:val="002671C8"/>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E77"/>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D4E"/>
    <w:rsid w:val="002A3785"/>
    <w:rsid w:val="002A3A87"/>
    <w:rsid w:val="002A4619"/>
    <w:rsid w:val="002A464D"/>
    <w:rsid w:val="002A497D"/>
    <w:rsid w:val="002A4B81"/>
    <w:rsid w:val="002A7293"/>
    <w:rsid w:val="002A7380"/>
    <w:rsid w:val="002A7573"/>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47D"/>
    <w:rsid w:val="002C27EB"/>
    <w:rsid w:val="002C2AAB"/>
    <w:rsid w:val="002C3CAA"/>
    <w:rsid w:val="002C49AC"/>
    <w:rsid w:val="002C4DBF"/>
    <w:rsid w:val="002C5F71"/>
    <w:rsid w:val="002C623B"/>
    <w:rsid w:val="002C6CF7"/>
    <w:rsid w:val="002C7037"/>
    <w:rsid w:val="002D02FE"/>
    <w:rsid w:val="002D155D"/>
    <w:rsid w:val="002D1AAA"/>
    <w:rsid w:val="002D20E8"/>
    <w:rsid w:val="002D22A7"/>
    <w:rsid w:val="002D236D"/>
    <w:rsid w:val="002D304E"/>
    <w:rsid w:val="002D3C61"/>
    <w:rsid w:val="002D4250"/>
    <w:rsid w:val="002D4575"/>
    <w:rsid w:val="002D5583"/>
    <w:rsid w:val="002D5CF0"/>
    <w:rsid w:val="002D5ECD"/>
    <w:rsid w:val="002D601F"/>
    <w:rsid w:val="002E0768"/>
    <w:rsid w:val="002E0877"/>
    <w:rsid w:val="002E0966"/>
    <w:rsid w:val="002E10B4"/>
    <w:rsid w:val="002E116D"/>
    <w:rsid w:val="002E11D1"/>
    <w:rsid w:val="002E1474"/>
    <w:rsid w:val="002E1FF4"/>
    <w:rsid w:val="002E2C3B"/>
    <w:rsid w:val="002E2D22"/>
    <w:rsid w:val="002E2D2E"/>
    <w:rsid w:val="002E3016"/>
    <w:rsid w:val="002E3165"/>
    <w:rsid w:val="002E4305"/>
    <w:rsid w:val="002E530A"/>
    <w:rsid w:val="002E531D"/>
    <w:rsid w:val="002E67D3"/>
    <w:rsid w:val="002E7EE1"/>
    <w:rsid w:val="002E7FFE"/>
    <w:rsid w:val="002F0C7A"/>
    <w:rsid w:val="002F1AB3"/>
    <w:rsid w:val="002F2B23"/>
    <w:rsid w:val="002F2C5F"/>
    <w:rsid w:val="002F2CE0"/>
    <w:rsid w:val="002F35FE"/>
    <w:rsid w:val="002F4AE5"/>
    <w:rsid w:val="002F6164"/>
    <w:rsid w:val="002F6284"/>
    <w:rsid w:val="002F6FA0"/>
    <w:rsid w:val="002F6FD9"/>
    <w:rsid w:val="002F7A7E"/>
    <w:rsid w:val="002F7C4A"/>
    <w:rsid w:val="00301113"/>
    <w:rsid w:val="00301193"/>
    <w:rsid w:val="0030129D"/>
    <w:rsid w:val="00302BAD"/>
    <w:rsid w:val="00303732"/>
    <w:rsid w:val="003041A8"/>
    <w:rsid w:val="00304436"/>
    <w:rsid w:val="00304D64"/>
    <w:rsid w:val="003053EF"/>
    <w:rsid w:val="0030543E"/>
    <w:rsid w:val="0030566B"/>
    <w:rsid w:val="00305A9C"/>
    <w:rsid w:val="00305E59"/>
    <w:rsid w:val="00305F6D"/>
    <w:rsid w:val="003064D4"/>
    <w:rsid w:val="0030675A"/>
    <w:rsid w:val="00307F3C"/>
    <w:rsid w:val="0031005B"/>
    <w:rsid w:val="003101E4"/>
    <w:rsid w:val="0031036D"/>
    <w:rsid w:val="00310A82"/>
    <w:rsid w:val="00310B6E"/>
    <w:rsid w:val="00310ED2"/>
    <w:rsid w:val="00311076"/>
    <w:rsid w:val="003141B6"/>
    <w:rsid w:val="00316381"/>
    <w:rsid w:val="003169A4"/>
    <w:rsid w:val="0032071C"/>
    <w:rsid w:val="00321A56"/>
    <w:rsid w:val="00321B20"/>
    <w:rsid w:val="00322631"/>
    <w:rsid w:val="003235E1"/>
    <w:rsid w:val="00323606"/>
    <w:rsid w:val="00323B33"/>
    <w:rsid w:val="00324445"/>
    <w:rsid w:val="00324490"/>
    <w:rsid w:val="00325546"/>
    <w:rsid w:val="003257F0"/>
    <w:rsid w:val="003259C5"/>
    <w:rsid w:val="00325CC0"/>
    <w:rsid w:val="00326507"/>
    <w:rsid w:val="00326583"/>
    <w:rsid w:val="00326A9C"/>
    <w:rsid w:val="00326CB9"/>
    <w:rsid w:val="00327436"/>
    <w:rsid w:val="003275D4"/>
    <w:rsid w:val="0033306E"/>
    <w:rsid w:val="00333314"/>
    <w:rsid w:val="00333347"/>
    <w:rsid w:val="0033399B"/>
    <w:rsid w:val="003343B0"/>
    <w:rsid w:val="00334564"/>
    <w:rsid w:val="00334B2F"/>
    <w:rsid w:val="0033571F"/>
    <w:rsid w:val="00335C2A"/>
    <w:rsid w:val="00336F9A"/>
    <w:rsid w:val="00340083"/>
    <w:rsid w:val="003414F9"/>
    <w:rsid w:val="0034151F"/>
    <w:rsid w:val="00341A74"/>
    <w:rsid w:val="00341D7A"/>
    <w:rsid w:val="00341ED4"/>
    <w:rsid w:val="003427DF"/>
    <w:rsid w:val="003436A5"/>
    <w:rsid w:val="00344E64"/>
    <w:rsid w:val="00345909"/>
    <w:rsid w:val="0034609D"/>
    <w:rsid w:val="003461EE"/>
    <w:rsid w:val="003468B8"/>
    <w:rsid w:val="00347499"/>
    <w:rsid w:val="0034759C"/>
    <w:rsid w:val="0034777A"/>
    <w:rsid w:val="00350018"/>
    <w:rsid w:val="003500D1"/>
    <w:rsid w:val="00350C85"/>
    <w:rsid w:val="00352DB8"/>
    <w:rsid w:val="0035358D"/>
    <w:rsid w:val="00353890"/>
    <w:rsid w:val="00354D13"/>
    <w:rsid w:val="00355533"/>
    <w:rsid w:val="0035555B"/>
    <w:rsid w:val="00355A2A"/>
    <w:rsid w:val="003572A0"/>
    <w:rsid w:val="003579C1"/>
    <w:rsid w:val="00357A33"/>
    <w:rsid w:val="00357AA2"/>
    <w:rsid w:val="00357D48"/>
    <w:rsid w:val="00357E1B"/>
    <w:rsid w:val="00361308"/>
    <w:rsid w:val="00362238"/>
    <w:rsid w:val="0036230B"/>
    <w:rsid w:val="00363298"/>
    <w:rsid w:val="00363335"/>
    <w:rsid w:val="00363627"/>
    <w:rsid w:val="00363641"/>
    <w:rsid w:val="00363E98"/>
    <w:rsid w:val="00364E7A"/>
    <w:rsid w:val="003650C5"/>
    <w:rsid w:val="00365FCC"/>
    <w:rsid w:val="0036679E"/>
    <w:rsid w:val="003675B2"/>
    <w:rsid w:val="00370328"/>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6EE"/>
    <w:rsid w:val="00376D5B"/>
    <w:rsid w:val="003770B4"/>
    <w:rsid w:val="00380721"/>
    <w:rsid w:val="003812AE"/>
    <w:rsid w:val="003814AF"/>
    <w:rsid w:val="00381658"/>
    <w:rsid w:val="003823AA"/>
    <w:rsid w:val="0038317B"/>
    <w:rsid w:val="0038400D"/>
    <w:rsid w:val="0038438D"/>
    <w:rsid w:val="0038466F"/>
    <w:rsid w:val="00384C08"/>
    <w:rsid w:val="003850A0"/>
    <w:rsid w:val="0038517B"/>
    <w:rsid w:val="0038579B"/>
    <w:rsid w:val="003859B1"/>
    <w:rsid w:val="003862E0"/>
    <w:rsid w:val="00386369"/>
    <w:rsid w:val="00386B17"/>
    <w:rsid w:val="00386E4B"/>
    <w:rsid w:val="003871DA"/>
    <w:rsid w:val="003872B7"/>
    <w:rsid w:val="00387F66"/>
    <w:rsid w:val="00390797"/>
    <w:rsid w:val="00390AC0"/>
    <w:rsid w:val="00391E56"/>
    <w:rsid w:val="00392525"/>
    <w:rsid w:val="0039338D"/>
    <w:rsid w:val="00393443"/>
    <w:rsid w:val="003946B4"/>
    <w:rsid w:val="003949A5"/>
    <w:rsid w:val="00395D6D"/>
    <w:rsid w:val="0039646A"/>
    <w:rsid w:val="00396C6E"/>
    <w:rsid w:val="00396D60"/>
    <w:rsid w:val="003970B1"/>
    <w:rsid w:val="003972CC"/>
    <w:rsid w:val="00397DC0"/>
    <w:rsid w:val="003A0A31"/>
    <w:rsid w:val="003A0BF1"/>
    <w:rsid w:val="003A145D"/>
    <w:rsid w:val="003A14F1"/>
    <w:rsid w:val="003A2BE0"/>
    <w:rsid w:val="003A377C"/>
    <w:rsid w:val="003A5049"/>
    <w:rsid w:val="003A5533"/>
    <w:rsid w:val="003A57F0"/>
    <w:rsid w:val="003A62A4"/>
    <w:rsid w:val="003A645E"/>
    <w:rsid w:val="003A7946"/>
    <w:rsid w:val="003A7A32"/>
    <w:rsid w:val="003A7FC7"/>
    <w:rsid w:val="003B0939"/>
    <w:rsid w:val="003B0D6E"/>
    <w:rsid w:val="003B1156"/>
    <w:rsid w:val="003B1FC0"/>
    <w:rsid w:val="003B3A13"/>
    <w:rsid w:val="003B44B5"/>
    <w:rsid w:val="003B45FC"/>
    <w:rsid w:val="003B47BB"/>
    <w:rsid w:val="003B4A74"/>
    <w:rsid w:val="003B585C"/>
    <w:rsid w:val="003B5AE9"/>
    <w:rsid w:val="003B60D5"/>
    <w:rsid w:val="003B6791"/>
    <w:rsid w:val="003B681E"/>
    <w:rsid w:val="003B7086"/>
    <w:rsid w:val="003B7406"/>
    <w:rsid w:val="003B79C0"/>
    <w:rsid w:val="003B7D9D"/>
    <w:rsid w:val="003C0386"/>
    <w:rsid w:val="003C11FC"/>
    <w:rsid w:val="003C1322"/>
    <w:rsid w:val="003C14BE"/>
    <w:rsid w:val="003C255A"/>
    <w:rsid w:val="003C29C6"/>
    <w:rsid w:val="003C2B7E"/>
    <w:rsid w:val="003C2BAE"/>
    <w:rsid w:val="003C2BDB"/>
    <w:rsid w:val="003C2BDC"/>
    <w:rsid w:val="003C3660"/>
    <w:rsid w:val="003C3E7A"/>
    <w:rsid w:val="003C4469"/>
    <w:rsid w:val="003C4576"/>
    <w:rsid w:val="003C53D4"/>
    <w:rsid w:val="003C5916"/>
    <w:rsid w:val="003C5E16"/>
    <w:rsid w:val="003C66CF"/>
    <w:rsid w:val="003C6763"/>
    <w:rsid w:val="003C6A92"/>
    <w:rsid w:val="003C7160"/>
    <w:rsid w:val="003D0075"/>
    <w:rsid w:val="003D05C0"/>
    <w:rsid w:val="003D0940"/>
    <w:rsid w:val="003D14E9"/>
    <w:rsid w:val="003D169C"/>
    <w:rsid w:val="003D1B49"/>
    <w:rsid w:val="003D1BB7"/>
    <w:rsid w:val="003D1CF4"/>
    <w:rsid w:val="003D1FE3"/>
    <w:rsid w:val="003D24BA"/>
    <w:rsid w:val="003D39F7"/>
    <w:rsid w:val="003D4374"/>
    <w:rsid w:val="003D56A5"/>
    <w:rsid w:val="003D666D"/>
    <w:rsid w:val="003D7720"/>
    <w:rsid w:val="003D7F8E"/>
    <w:rsid w:val="003D7FD7"/>
    <w:rsid w:val="003E01D5"/>
    <w:rsid w:val="003E029A"/>
    <w:rsid w:val="003E093F"/>
    <w:rsid w:val="003E0C2C"/>
    <w:rsid w:val="003E1421"/>
    <w:rsid w:val="003E1BE2"/>
    <w:rsid w:val="003E246C"/>
    <w:rsid w:val="003E2931"/>
    <w:rsid w:val="003E316E"/>
    <w:rsid w:val="003E3996"/>
    <w:rsid w:val="003E3B26"/>
    <w:rsid w:val="003E3E3B"/>
    <w:rsid w:val="003E3FD0"/>
    <w:rsid w:val="003E4184"/>
    <w:rsid w:val="003E4B9A"/>
    <w:rsid w:val="003E668D"/>
    <w:rsid w:val="003E6971"/>
    <w:rsid w:val="003E697A"/>
    <w:rsid w:val="003E7802"/>
    <w:rsid w:val="003E7941"/>
    <w:rsid w:val="003E7DF4"/>
    <w:rsid w:val="003F1EEA"/>
    <w:rsid w:val="003F208A"/>
    <w:rsid w:val="003F238A"/>
    <w:rsid w:val="003F264A"/>
    <w:rsid w:val="003F288F"/>
    <w:rsid w:val="003F2904"/>
    <w:rsid w:val="003F300B"/>
    <w:rsid w:val="003F3613"/>
    <w:rsid w:val="003F3AD8"/>
    <w:rsid w:val="003F3AE8"/>
    <w:rsid w:val="003F4C5E"/>
    <w:rsid w:val="003F69BC"/>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B02"/>
    <w:rsid w:val="00411D9D"/>
    <w:rsid w:val="004134BB"/>
    <w:rsid w:val="00413A8A"/>
    <w:rsid w:val="00415E43"/>
    <w:rsid w:val="0041659E"/>
    <w:rsid w:val="00416A77"/>
    <w:rsid w:val="00416F1E"/>
    <w:rsid w:val="00417553"/>
    <w:rsid w:val="004175B6"/>
    <w:rsid w:val="00417B96"/>
    <w:rsid w:val="0042084B"/>
    <w:rsid w:val="00421B50"/>
    <w:rsid w:val="00421F49"/>
    <w:rsid w:val="004242D7"/>
    <w:rsid w:val="004250EA"/>
    <w:rsid w:val="00425C13"/>
    <w:rsid w:val="004261B6"/>
    <w:rsid w:val="0042693C"/>
    <w:rsid w:val="0042727F"/>
    <w:rsid w:val="00427EAA"/>
    <w:rsid w:val="004300D9"/>
    <w:rsid w:val="004306D6"/>
    <w:rsid w:val="00431998"/>
    <w:rsid w:val="004320F2"/>
    <w:rsid w:val="00433F39"/>
    <w:rsid w:val="00434D1C"/>
    <w:rsid w:val="00434D56"/>
    <w:rsid w:val="0043558D"/>
    <w:rsid w:val="004361D6"/>
    <w:rsid w:val="0043641B"/>
    <w:rsid w:val="00436574"/>
    <w:rsid w:val="00436840"/>
    <w:rsid w:val="00436DF8"/>
    <w:rsid w:val="00437CDB"/>
    <w:rsid w:val="00440390"/>
    <w:rsid w:val="00440EBF"/>
    <w:rsid w:val="00441C20"/>
    <w:rsid w:val="00441CC1"/>
    <w:rsid w:val="00441D04"/>
    <w:rsid w:val="00443208"/>
    <w:rsid w:val="004434E9"/>
    <w:rsid w:val="004438A1"/>
    <w:rsid w:val="00443B7A"/>
    <w:rsid w:val="00444069"/>
    <w:rsid w:val="004454D8"/>
    <w:rsid w:val="0044556F"/>
    <w:rsid w:val="0044660E"/>
    <w:rsid w:val="00447808"/>
    <w:rsid w:val="00447B0E"/>
    <w:rsid w:val="00447FFD"/>
    <w:rsid w:val="004504F0"/>
    <w:rsid w:val="004517E5"/>
    <w:rsid w:val="00452896"/>
    <w:rsid w:val="00454D73"/>
    <w:rsid w:val="00454E44"/>
    <w:rsid w:val="0045525D"/>
    <w:rsid w:val="004553DE"/>
    <w:rsid w:val="00456F9A"/>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D56"/>
    <w:rsid w:val="00466714"/>
    <w:rsid w:val="00466B13"/>
    <w:rsid w:val="00466BE6"/>
    <w:rsid w:val="004672FC"/>
    <w:rsid w:val="00467B47"/>
    <w:rsid w:val="00470B22"/>
    <w:rsid w:val="00470D04"/>
    <w:rsid w:val="0047117B"/>
    <w:rsid w:val="00471867"/>
    <w:rsid w:val="004722BC"/>
    <w:rsid w:val="00472963"/>
    <w:rsid w:val="00472E68"/>
    <w:rsid w:val="0047318B"/>
    <w:rsid w:val="00473A38"/>
    <w:rsid w:val="00473CF5"/>
    <w:rsid w:val="004749A1"/>
    <w:rsid w:val="004749BD"/>
    <w:rsid w:val="00474D2B"/>
    <w:rsid w:val="00475591"/>
    <w:rsid w:val="0047619C"/>
    <w:rsid w:val="00476579"/>
    <w:rsid w:val="00476A47"/>
    <w:rsid w:val="00476AB6"/>
    <w:rsid w:val="00477B31"/>
    <w:rsid w:val="00480162"/>
    <w:rsid w:val="004813B3"/>
    <w:rsid w:val="004823CC"/>
    <w:rsid w:val="00483944"/>
    <w:rsid w:val="0048419C"/>
    <w:rsid w:val="00484FED"/>
    <w:rsid w:val="00485525"/>
    <w:rsid w:val="004859E2"/>
    <w:rsid w:val="00485F2A"/>
    <w:rsid w:val="004863E1"/>
    <w:rsid w:val="00486B55"/>
    <w:rsid w:val="004874EC"/>
    <w:rsid w:val="00491A74"/>
    <w:rsid w:val="0049223B"/>
    <w:rsid w:val="004925D3"/>
    <w:rsid w:val="004929E4"/>
    <w:rsid w:val="00493608"/>
    <w:rsid w:val="00493AF9"/>
    <w:rsid w:val="004940A5"/>
    <w:rsid w:val="004948B3"/>
    <w:rsid w:val="004952F6"/>
    <w:rsid w:val="004958B3"/>
    <w:rsid w:val="004960B5"/>
    <w:rsid w:val="00496685"/>
    <w:rsid w:val="00496E18"/>
    <w:rsid w:val="00496E43"/>
    <w:rsid w:val="004974D8"/>
    <w:rsid w:val="004A0765"/>
    <w:rsid w:val="004A1734"/>
    <w:rsid w:val="004A1C5D"/>
    <w:rsid w:val="004A1CC7"/>
    <w:rsid w:val="004A2D8F"/>
    <w:rsid w:val="004A3051"/>
    <w:rsid w:val="004A69BD"/>
    <w:rsid w:val="004A712A"/>
    <w:rsid w:val="004A7722"/>
    <w:rsid w:val="004B2068"/>
    <w:rsid w:val="004B2363"/>
    <w:rsid w:val="004B28E1"/>
    <w:rsid w:val="004B2F56"/>
    <w:rsid w:val="004B35EC"/>
    <w:rsid w:val="004B383E"/>
    <w:rsid w:val="004B4580"/>
    <w:rsid w:val="004B475B"/>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C7F69"/>
    <w:rsid w:val="004D0281"/>
    <w:rsid w:val="004D0AE2"/>
    <w:rsid w:val="004D1C32"/>
    <w:rsid w:val="004D1E87"/>
    <w:rsid w:val="004D1F94"/>
    <w:rsid w:val="004D231B"/>
    <w:rsid w:val="004D2727"/>
    <w:rsid w:val="004D28BA"/>
    <w:rsid w:val="004D2B4B"/>
    <w:rsid w:val="004D304E"/>
    <w:rsid w:val="004D4891"/>
    <w:rsid w:val="004D53E4"/>
    <w:rsid w:val="004D557A"/>
    <w:rsid w:val="004D5671"/>
    <w:rsid w:val="004D5B30"/>
    <w:rsid w:val="004D5D9B"/>
    <w:rsid w:val="004D5EF7"/>
    <w:rsid w:val="004D6073"/>
    <w:rsid w:val="004D6E68"/>
    <w:rsid w:val="004D7784"/>
    <w:rsid w:val="004D77AD"/>
    <w:rsid w:val="004D7836"/>
    <w:rsid w:val="004E0603"/>
    <w:rsid w:val="004E144F"/>
    <w:rsid w:val="004E1503"/>
    <w:rsid w:val="004E1977"/>
    <w:rsid w:val="004E1B0A"/>
    <w:rsid w:val="004E1C8E"/>
    <w:rsid w:val="004E27C5"/>
    <w:rsid w:val="004E2FC6"/>
    <w:rsid w:val="004E386A"/>
    <w:rsid w:val="004E4623"/>
    <w:rsid w:val="004E4706"/>
    <w:rsid w:val="004E515C"/>
    <w:rsid w:val="004E54B6"/>
    <w:rsid w:val="004E54F5"/>
    <w:rsid w:val="004E5843"/>
    <w:rsid w:val="004E6A12"/>
    <w:rsid w:val="004E6E9A"/>
    <w:rsid w:val="004F09DA"/>
    <w:rsid w:val="004F1DB0"/>
    <w:rsid w:val="004F2130"/>
    <w:rsid w:val="004F22A1"/>
    <w:rsid w:val="004F23E5"/>
    <w:rsid w:val="004F2639"/>
    <w:rsid w:val="004F2E2A"/>
    <w:rsid w:val="004F30DA"/>
    <w:rsid w:val="004F3B83"/>
    <w:rsid w:val="004F4D14"/>
    <w:rsid w:val="004F4E59"/>
    <w:rsid w:val="004F5190"/>
    <w:rsid w:val="004F53E2"/>
    <w:rsid w:val="004F5518"/>
    <w:rsid w:val="004F5616"/>
    <w:rsid w:val="004F7058"/>
    <w:rsid w:val="004F78EF"/>
    <w:rsid w:val="005009E5"/>
    <w:rsid w:val="00501516"/>
    <w:rsid w:val="0050161D"/>
    <w:rsid w:val="005016FD"/>
    <w:rsid w:val="005017A3"/>
    <w:rsid w:val="00501A05"/>
    <w:rsid w:val="00502330"/>
    <w:rsid w:val="00502397"/>
    <w:rsid w:val="005024D2"/>
    <w:rsid w:val="005029FB"/>
    <w:rsid w:val="00503666"/>
    <w:rsid w:val="00503BFB"/>
    <w:rsid w:val="0050401E"/>
    <w:rsid w:val="00504841"/>
    <w:rsid w:val="00504862"/>
    <w:rsid w:val="00504BA8"/>
    <w:rsid w:val="00504ED5"/>
    <w:rsid w:val="00505AD4"/>
    <w:rsid w:val="00505C33"/>
    <w:rsid w:val="00507FEA"/>
    <w:rsid w:val="00510110"/>
    <w:rsid w:val="00510176"/>
    <w:rsid w:val="005106CC"/>
    <w:rsid w:val="00510CB7"/>
    <w:rsid w:val="0051106D"/>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154"/>
    <w:rsid w:val="00522D87"/>
    <w:rsid w:val="005230A8"/>
    <w:rsid w:val="00523563"/>
    <w:rsid w:val="005236FD"/>
    <w:rsid w:val="00524982"/>
    <w:rsid w:val="00524995"/>
    <w:rsid w:val="00524DDF"/>
    <w:rsid w:val="00524EFA"/>
    <w:rsid w:val="005250B5"/>
    <w:rsid w:val="0052546C"/>
    <w:rsid w:val="0052548E"/>
    <w:rsid w:val="00525BD2"/>
    <w:rsid w:val="005267C0"/>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37FFC"/>
    <w:rsid w:val="00540468"/>
    <w:rsid w:val="005405BB"/>
    <w:rsid w:val="005409F4"/>
    <w:rsid w:val="00540D68"/>
    <w:rsid w:val="005422AF"/>
    <w:rsid w:val="00542491"/>
    <w:rsid w:val="00543250"/>
    <w:rsid w:val="00543262"/>
    <w:rsid w:val="005435B8"/>
    <w:rsid w:val="0054371E"/>
    <w:rsid w:val="0054449E"/>
    <w:rsid w:val="00544728"/>
    <w:rsid w:val="00544B52"/>
    <w:rsid w:val="005457B4"/>
    <w:rsid w:val="00545BDE"/>
    <w:rsid w:val="00545CE7"/>
    <w:rsid w:val="00545F4E"/>
    <w:rsid w:val="0054752B"/>
    <w:rsid w:val="00551E52"/>
    <w:rsid w:val="005525A4"/>
    <w:rsid w:val="00552D6E"/>
    <w:rsid w:val="00553DFD"/>
    <w:rsid w:val="005553E8"/>
    <w:rsid w:val="00556113"/>
    <w:rsid w:val="0055623A"/>
    <w:rsid w:val="005563D9"/>
    <w:rsid w:val="005577B1"/>
    <w:rsid w:val="00557E3D"/>
    <w:rsid w:val="00560733"/>
    <w:rsid w:val="00560961"/>
    <w:rsid w:val="00562EB1"/>
    <w:rsid w:val="00563192"/>
    <w:rsid w:val="0056327C"/>
    <w:rsid w:val="0056331A"/>
    <w:rsid w:val="005639B0"/>
    <w:rsid w:val="00564FB7"/>
    <w:rsid w:val="00565307"/>
    <w:rsid w:val="0056625A"/>
    <w:rsid w:val="00567040"/>
    <w:rsid w:val="005670AA"/>
    <w:rsid w:val="005716B8"/>
    <w:rsid w:val="00571702"/>
    <w:rsid w:val="00571F29"/>
    <w:rsid w:val="00572E1F"/>
    <w:rsid w:val="00573626"/>
    <w:rsid w:val="005739AB"/>
    <w:rsid w:val="005746E8"/>
    <w:rsid w:val="0057526A"/>
    <w:rsid w:val="005754F7"/>
    <w:rsid w:val="00575C75"/>
    <w:rsid w:val="0057657D"/>
    <w:rsid w:val="005765A3"/>
    <w:rsid w:val="00576DE5"/>
    <w:rsid w:val="00577582"/>
    <w:rsid w:val="00581057"/>
    <w:rsid w:val="005812BE"/>
    <w:rsid w:val="00581DC3"/>
    <w:rsid w:val="0058298C"/>
    <w:rsid w:val="00582FEB"/>
    <w:rsid w:val="00583092"/>
    <w:rsid w:val="00583117"/>
    <w:rsid w:val="00584A19"/>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60B4"/>
    <w:rsid w:val="00596246"/>
    <w:rsid w:val="0059636E"/>
    <w:rsid w:val="00597316"/>
    <w:rsid w:val="005A1236"/>
    <w:rsid w:val="005A16C6"/>
    <w:rsid w:val="005A1D54"/>
    <w:rsid w:val="005A3061"/>
    <w:rsid w:val="005A3A35"/>
    <w:rsid w:val="005A3DC6"/>
    <w:rsid w:val="005A3EB8"/>
    <w:rsid w:val="005A3EDC"/>
    <w:rsid w:val="005A51C8"/>
    <w:rsid w:val="005A5B64"/>
    <w:rsid w:val="005A5F75"/>
    <w:rsid w:val="005A64FF"/>
    <w:rsid w:val="005A6578"/>
    <w:rsid w:val="005A7FD2"/>
    <w:rsid w:val="005B14BB"/>
    <w:rsid w:val="005B1797"/>
    <w:rsid w:val="005B18D8"/>
    <w:rsid w:val="005B1CFC"/>
    <w:rsid w:val="005B1DD6"/>
    <w:rsid w:val="005B1E95"/>
    <w:rsid w:val="005B20E7"/>
    <w:rsid w:val="005B598A"/>
    <w:rsid w:val="005B6B3E"/>
    <w:rsid w:val="005B7350"/>
    <w:rsid w:val="005C19C5"/>
    <w:rsid w:val="005C1C00"/>
    <w:rsid w:val="005C2865"/>
    <w:rsid w:val="005C4093"/>
    <w:rsid w:val="005C4C12"/>
    <w:rsid w:val="005C569A"/>
    <w:rsid w:val="005C6159"/>
    <w:rsid w:val="005C6B8D"/>
    <w:rsid w:val="005D00A5"/>
    <w:rsid w:val="005D00D6"/>
    <w:rsid w:val="005D077F"/>
    <w:rsid w:val="005D07B2"/>
    <w:rsid w:val="005D0D93"/>
    <w:rsid w:val="005D11DA"/>
    <w:rsid w:val="005D1A14"/>
    <w:rsid w:val="005D26DF"/>
    <w:rsid w:val="005D2EDB"/>
    <w:rsid w:val="005D3674"/>
    <w:rsid w:val="005D36B1"/>
    <w:rsid w:val="005D4D30"/>
    <w:rsid w:val="005D4D37"/>
    <w:rsid w:val="005D4DAF"/>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66B"/>
    <w:rsid w:val="005E3FC4"/>
    <w:rsid w:val="005E414C"/>
    <w:rsid w:val="005E4C8D"/>
    <w:rsid w:val="005E573E"/>
    <w:rsid w:val="005E5FFF"/>
    <w:rsid w:val="005E61FD"/>
    <w:rsid w:val="005E6606"/>
    <w:rsid w:val="005E6D42"/>
    <w:rsid w:val="005E79C4"/>
    <w:rsid w:val="005F1339"/>
    <w:rsid w:val="005F1793"/>
    <w:rsid w:val="005F1B96"/>
    <w:rsid w:val="005F1DBB"/>
    <w:rsid w:val="005F1F95"/>
    <w:rsid w:val="005F35FC"/>
    <w:rsid w:val="005F3802"/>
    <w:rsid w:val="005F425D"/>
    <w:rsid w:val="005F5280"/>
    <w:rsid w:val="005F53F2"/>
    <w:rsid w:val="005F5B0F"/>
    <w:rsid w:val="005F723B"/>
    <w:rsid w:val="005F7318"/>
    <w:rsid w:val="005F7C1D"/>
    <w:rsid w:val="00600DD3"/>
    <w:rsid w:val="006036F7"/>
    <w:rsid w:val="00603A00"/>
    <w:rsid w:val="0060505A"/>
    <w:rsid w:val="0060526C"/>
    <w:rsid w:val="00606328"/>
    <w:rsid w:val="00606479"/>
    <w:rsid w:val="0060652B"/>
    <w:rsid w:val="00606B84"/>
    <w:rsid w:val="0060715C"/>
    <w:rsid w:val="006077A5"/>
    <w:rsid w:val="006124A7"/>
    <w:rsid w:val="00612BDF"/>
    <w:rsid w:val="00613DE3"/>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44AB"/>
    <w:rsid w:val="00624963"/>
    <w:rsid w:val="00626621"/>
    <w:rsid w:val="00627101"/>
    <w:rsid w:val="0062728A"/>
    <w:rsid w:val="00627E00"/>
    <w:rsid w:val="00630BF1"/>
    <w:rsid w:val="00630CC3"/>
    <w:rsid w:val="0063101C"/>
    <w:rsid w:val="00631658"/>
    <w:rsid w:val="00631744"/>
    <w:rsid w:val="006330A7"/>
    <w:rsid w:val="00633389"/>
    <w:rsid w:val="00633E1E"/>
    <w:rsid w:val="00634909"/>
    <w:rsid w:val="0063490D"/>
    <w:rsid w:val="00634DC9"/>
    <w:rsid w:val="006359D2"/>
    <w:rsid w:val="00635D52"/>
    <w:rsid w:val="006368CC"/>
    <w:rsid w:val="00637DAB"/>
    <w:rsid w:val="00640081"/>
    <w:rsid w:val="00640568"/>
    <w:rsid w:val="00641AD5"/>
    <w:rsid w:val="00642EE5"/>
    <w:rsid w:val="00642EFE"/>
    <w:rsid w:val="00644CE2"/>
    <w:rsid w:val="00646020"/>
    <w:rsid w:val="006460EB"/>
    <w:rsid w:val="0064799A"/>
    <w:rsid w:val="00647B5C"/>
    <w:rsid w:val="00650073"/>
    <w:rsid w:val="006500AF"/>
    <w:rsid w:val="00650458"/>
    <w:rsid w:val="006505D2"/>
    <w:rsid w:val="00651408"/>
    <w:rsid w:val="00651527"/>
    <w:rsid w:val="00651E02"/>
    <w:rsid w:val="0065201C"/>
    <w:rsid w:val="006521E5"/>
    <w:rsid w:val="00653219"/>
    <w:rsid w:val="00653854"/>
    <w:rsid w:val="00654ADD"/>
    <w:rsid w:val="00654D3D"/>
    <w:rsid w:val="00655DB6"/>
    <w:rsid w:val="00655E71"/>
    <w:rsid w:val="00655EBD"/>
    <w:rsid w:val="006568C9"/>
    <w:rsid w:val="00657F32"/>
    <w:rsid w:val="006607D5"/>
    <w:rsid w:val="006608AD"/>
    <w:rsid w:val="006618DE"/>
    <w:rsid w:val="00662165"/>
    <w:rsid w:val="00662233"/>
    <w:rsid w:val="00662529"/>
    <w:rsid w:val="00662623"/>
    <w:rsid w:val="0066349B"/>
    <w:rsid w:val="006643B5"/>
    <w:rsid w:val="00664713"/>
    <w:rsid w:val="006647B9"/>
    <w:rsid w:val="00664A10"/>
    <w:rsid w:val="006657A3"/>
    <w:rsid w:val="006657EE"/>
    <w:rsid w:val="00667A56"/>
    <w:rsid w:val="0067102D"/>
    <w:rsid w:val="00671A82"/>
    <w:rsid w:val="0067229B"/>
    <w:rsid w:val="00672968"/>
    <w:rsid w:val="00674358"/>
    <w:rsid w:val="0067579A"/>
    <w:rsid w:val="00676178"/>
    <w:rsid w:val="00676337"/>
    <w:rsid w:val="00677658"/>
    <w:rsid w:val="00677C72"/>
    <w:rsid w:val="006818C6"/>
    <w:rsid w:val="00682477"/>
    <w:rsid w:val="00685954"/>
    <w:rsid w:val="00685962"/>
    <w:rsid w:val="00685A30"/>
    <w:rsid w:val="00685C48"/>
    <w:rsid w:val="00685FE6"/>
    <w:rsid w:val="00686AE3"/>
    <w:rsid w:val="00691009"/>
    <w:rsid w:val="006912BB"/>
    <w:rsid w:val="00692C09"/>
    <w:rsid w:val="00692FA3"/>
    <w:rsid w:val="00693444"/>
    <w:rsid w:val="00693C4E"/>
    <w:rsid w:val="006953B6"/>
    <w:rsid w:val="0069568D"/>
    <w:rsid w:val="0069599B"/>
    <w:rsid w:val="006968E8"/>
    <w:rsid w:val="00697140"/>
    <w:rsid w:val="00697C38"/>
    <w:rsid w:val="006A0728"/>
    <w:rsid w:val="006A0D8B"/>
    <w:rsid w:val="006A0F27"/>
    <w:rsid w:val="006A134C"/>
    <w:rsid w:val="006A14B3"/>
    <w:rsid w:val="006A1922"/>
    <w:rsid w:val="006A1F61"/>
    <w:rsid w:val="006A26BE"/>
    <w:rsid w:val="006A2D46"/>
    <w:rsid w:val="006A475C"/>
    <w:rsid w:val="006A6861"/>
    <w:rsid w:val="006A699C"/>
    <w:rsid w:val="006A6D19"/>
    <w:rsid w:val="006A7FAF"/>
    <w:rsid w:val="006B0116"/>
    <w:rsid w:val="006B0566"/>
    <w:rsid w:val="006B21AF"/>
    <w:rsid w:val="006B2824"/>
    <w:rsid w:val="006B2CEC"/>
    <w:rsid w:val="006B2F02"/>
    <w:rsid w:val="006B32F5"/>
    <w:rsid w:val="006B3C3D"/>
    <w:rsid w:val="006B3E66"/>
    <w:rsid w:val="006B3FAE"/>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1F14"/>
    <w:rsid w:val="006C2178"/>
    <w:rsid w:val="006C3115"/>
    <w:rsid w:val="006C3873"/>
    <w:rsid w:val="006C3909"/>
    <w:rsid w:val="006C4169"/>
    <w:rsid w:val="006C47B0"/>
    <w:rsid w:val="006C47F0"/>
    <w:rsid w:val="006C53B6"/>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7880"/>
    <w:rsid w:val="006E06F0"/>
    <w:rsid w:val="006E0CC2"/>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D61"/>
    <w:rsid w:val="006F246F"/>
    <w:rsid w:val="006F2817"/>
    <w:rsid w:val="006F3372"/>
    <w:rsid w:val="006F3B78"/>
    <w:rsid w:val="006F3D1E"/>
    <w:rsid w:val="006F49AA"/>
    <w:rsid w:val="006F6413"/>
    <w:rsid w:val="006F77D7"/>
    <w:rsid w:val="00700C81"/>
    <w:rsid w:val="007010F4"/>
    <w:rsid w:val="00701157"/>
    <w:rsid w:val="007019EA"/>
    <w:rsid w:val="007032AC"/>
    <w:rsid w:val="00703303"/>
    <w:rsid w:val="007035C9"/>
    <w:rsid w:val="0070371B"/>
    <w:rsid w:val="00703C74"/>
    <w:rsid w:val="00704862"/>
    <w:rsid w:val="00704898"/>
    <w:rsid w:val="00705492"/>
    <w:rsid w:val="00705668"/>
    <w:rsid w:val="00705706"/>
    <w:rsid w:val="0070731F"/>
    <w:rsid w:val="00707B86"/>
    <w:rsid w:val="0071114A"/>
    <w:rsid w:val="00711C73"/>
    <w:rsid w:val="00712311"/>
    <w:rsid w:val="00712DB8"/>
    <w:rsid w:val="00712DEB"/>
    <w:rsid w:val="007131F4"/>
    <w:rsid w:val="00714C96"/>
    <w:rsid w:val="007154FC"/>
    <w:rsid w:val="0071687B"/>
    <w:rsid w:val="0071689A"/>
    <w:rsid w:val="00716F47"/>
    <w:rsid w:val="007204FD"/>
    <w:rsid w:val="007210AC"/>
    <w:rsid w:val="007214B3"/>
    <w:rsid w:val="00721CBC"/>
    <w:rsid w:val="007224D2"/>
    <w:rsid w:val="00722665"/>
    <w:rsid w:val="00723462"/>
    <w:rsid w:val="00723C46"/>
    <w:rsid w:val="007248F1"/>
    <w:rsid w:val="00725ED3"/>
    <w:rsid w:val="007268F5"/>
    <w:rsid w:val="007279A6"/>
    <w:rsid w:val="00730556"/>
    <w:rsid w:val="00731BD1"/>
    <w:rsid w:val="00731D26"/>
    <w:rsid w:val="007320DA"/>
    <w:rsid w:val="0073255D"/>
    <w:rsid w:val="00733177"/>
    <w:rsid w:val="00734975"/>
    <w:rsid w:val="00734A5D"/>
    <w:rsid w:val="00735365"/>
    <w:rsid w:val="00736976"/>
    <w:rsid w:val="00736A43"/>
    <w:rsid w:val="00737986"/>
    <w:rsid w:val="00737B2F"/>
    <w:rsid w:val="00737D93"/>
    <w:rsid w:val="00737F14"/>
    <w:rsid w:val="00740036"/>
    <w:rsid w:val="00740919"/>
    <w:rsid w:val="00740B5C"/>
    <w:rsid w:val="0074145B"/>
    <w:rsid w:val="00741BB7"/>
    <w:rsid w:val="00742929"/>
    <w:rsid w:val="00742A10"/>
    <w:rsid w:val="00742FA7"/>
    <w:rsid w:val="007431AB"/>
    <w:rsid w:val="0074334C"/>
    <w:rsid w:val="0074413E"/>
    <w:rsid w:val="00744742"/>
    <w:rsid w:val="00744D01"/>
    <w:rsid w:val="00745561"/>
    <w:rsid w:val="007458C9"/>
    <w:rsid w:val="007475A1"/>
    <w:rsid w:val="00747893"/>
    <w:rsid w:val="007478B5"/>
    <w:rsid w:val="00750406"/>
    <w:rsid w:val="0075067F"/>
    <w:rsid w:val="00750AED"/>
    <w:rsid w:val="00751116"/>
    <w:rsid w:val="00751D05"/>
    <w:rsid w:val="007525C0"/>
    <w:rsid w:val="00752C64"/>
    <w:rsid w:val="00753C9B"/>
    <w:rsid w:val="00753E6E"/>
    <w:rsid w:val="00753F93"/>
    <w:rsid w:val="007542A6"/>
    <w:rsid w:val="00754697"/>
    <w:rsid w:val="007547BE"/>
    <w:rsid w:val="00754E46"/>
    <w:rsid w:val="007554B5"/>
    <w:rsid w:val="00755AA2"/>
    <w:rsid w:val="00757100"/>
    <w:rsid w:val="00757281"/>
    <w:rsid w:val="007579D0"/>
    <w:rsid w:val="00757A3F"/>
    <w:rsid w:val="00757D6C"/>
    <w:rsid w:val="007602A3"/>
    <w:rsid w:val="00760462"/>
    <w:rsid w:val="007607B8"/>
    <w:rsid w:val="00760CCC"/>
    <w:rsid w:val="00760E9B"/>
    <w:rsid w:val="00761986"/>
    <w:rsid w:val="00761A3A"/>
    <w:rsid w:val="007622B8"/>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2B6"/>
    <w:rsid w:val="00772F69"/>
    <w:rsid w:val="00773485"/>
    <w:rsid w:val="0077364F"/>
    <w:rsid w:val="007738E3"/>
    <w:rsid w:val="00774038"/>
    <w:rsid w:val="00774A95"/>
    <w:rsid w:val="00774C67"/>
    <w:rsid w:val="0077504D"/>
    <w:rsid w:val="00775810"/>
    <w:rsid w:val="007760A5"/>
    <w:rsid w:val="00776E6C"/>
    <w:rsid w:val="00777A4A"/>
    <w:rsid w:val="007806FD"/>
    <w:rsid w:val="007811AE"/>
    <w:rsid w:val="007813EB"/>
    <w:rsid w:val="00781688"/>
    <w:rsid w:val="00782D3C"/>
    <w:rsid w:val="00782F48"/>
    <w:rsid w:val="0078375F"/>
    <w:rsid w:val="0078387F"/>
    <w:rsid w:val="007839E7"/>
    <w:rsid w:val="00784B86"/>
    <w:rsid w:val="00784CB7"/>
    <w:rsid w:val="0078543B"/>
    <w:rsid w:val="0078575D"/>
    <w:rsid w:val="00785E88"/>
    <w:rsid w:val="007862B1"/>
    <w:rsid w:val="00786DDF"/>
    <w:rsid w:val="0078774A"/>
    <w:rsid w:val="007912D3"/>
    <w:rsid w:val="00791764"/>
    <w:rsid w:val="00792DAF"/>
    <w:rsid w:val="007930CD"/>
    <w:rsid w:val="00793108"/>
    <w:rsid w:val="00793BF7"/>
    <w:rsid w:val="00793E8B"/>
    <w:rsid w:val="007942E8"/>
    <w:rsid w:val="00794790"/>
    <w:rsid w:val="00794CDD"/>
    <w:rsid w:val="0079574B"/>
    <w:rsid w:val="00796076"/>
    <w:rsid w:val="007961A6"/>
    <w:rsid w:val="007968A3"/>
    <w:rsid w:val="0079727E"/>
    <w:rsid w:val="00797894"/>
    <w:rsid w:val="007A16FB"/>
    <w:rsid w:val="007A1BC8"/>
    <w:rsid w:val="007A1F42"/>
    <w:rsid w:val="007A2020"/>
    <w:rsid w:val="007A2080"/>
    <w:rsid w:val="007A2E03"/>
    <w:rsid w:val="007A2E3D"/>
    <w:rsid w:val="007A2FC9"/>
    <w:rsid w:val="007A3EE6"/>
    <w:rsid w:val="007A3F75"/>
    <w:rsid w:val="007A4BB9"/>
    <w:rsid w:val="007A518F"/>
    <w:rsid w:val="007A5810"/>
    <w:rsid w:val="007A5D9F"/>
    <w:rsid w:val="007A5E2D"/>
    <w:rsid w:val="007A7175"/>
    <w:rsid w:val="007A7DEB"/>
    <w:rsid w:val="007B02CE"/>
    <w:rsid w:val="007B188A"/>
    <w:rsid w:val="007B1D51"/>
    <w:rsid w:val="007B203B"/>
    <w:rsid w:val="007B207A"/>
    <w:rsid w:val="007B2E21"/>
    <w:rsid w:val="007B36E4"/>
    <w:rsid w:val="007B3D9D"/>
    <w:rsid w:val="007B6811"/>
    <w:rsid w:val="007B6A2D"/>
    <w:rsid w:val="007B70B2"/>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8B2"/>
    <w:rsid w:val="007C6F4D"/>
    <w:rsid w:val="007D0352"/>
    <w:rsid w:val="007D058E"/>
    <w:rsid w:val="007D0927"/>
    <w:rsid w:val="007D0C96"/>
    <w:rsid w:val="007D108C"/>
    <w:rsid w:val="007D1213"/>
    <w:rsid w:val="007D12B1"/>
    <w:rsid w:val="007D13EE"/>
    <w:rsid w:val="007D1CD8"/>
    <w:rsid w:val="007D2B56"/>
    <w:rsid w:val="007D34E7"/>
    <w:rsid w:val="007D3AF9"/>
    <w:rsid w:val="007D3E45"/>
    <w:rsid w:val="007D4017"/>
    <w:rsid w:val="007D5623"/>
    <w:rsid w:val="007D716A"/>
    <w:rsid w:val="007D7707"/>
    <w:rsid w:val="007E0DD7"/>
    <w:rsid w:val="007E0E5F"/>
    <w:rsid w:val="007E0EA0"/>
    <w:rsid w:val="007E0EB8"/>
    <w:rsid w:val="007E15A7"/>
    <w:rsid w:val="007E1A5C"/>
    <w:rsid w:val="007E238F"/>
    <w:rsid w:val="007E39F5"/>
    <w:rsid w:val="007E3AEE"/>
    <w:rsid w:val="007E46FE"/>
    <w:rsid w:val="007E4F0F"/>
    <w:rsid w:val="007E6804"/>
    <w:rsid w:val="007E6E01"/>
    <w:rsid w:val="007E799F"/>
    <w:rsid w:val="007F12DE"/>
    <w:rsid w:val="007F1314"/>
    <w:rsid w:val="007F1F51"/>
    <w:rsid w:val="007F281F"/>
    <w:rsid w:val="007F29BB"/>
    <w:rsid w:val="007F3495"/>
    <w:rsid w:val="007F3D95"/>
    <w:rsid w:val="007F445C"/>
    <w:rsid w:val="007F503F"/>
    <w:rsid w:val="007F5A5F"/>
    <w:rsid w:val="007F6033"/>
    <w:rsid w:val="007F6722"/>
    <w:rsid w:val="007F6A3F"/>
    <w:rsid w:val="008011E4"/>
    <w:rsid w:val="008013DA"/>
    <w:rsid w:val="00802147"/>
    <w:rsid w:val="0080437A"/>
    <w:rsid w:val="00804696"/>
    <w:rsid w:val="00805326"/>
    <w:rsid w:val="00805DEA"/>
    <w:rsid w:val="008061D6"/>
    <w:rsid w:val="00806303"/>
    <w:rsid w:val="008069F0"/>
    <w:rsid w:val="00806DE4"/>
    <w:rsid w:val="00807178"/>
    <w:rsid w:val="0080763E"/>
    <w:rsid w:val="00807860"/>
    <w:rsid w:val="00807F1E"/>
    <w:rsid w:val="00807F3B"/>
    <w:rsid w:val="008105B4"/>
    <w:rsid w:val="00810640"/>
    <w:rsid w:val="00811D16"/>
    <w:rsid w:val="0081201B"/>
    <w:rsid w:val="008128C9"/>
    <w:rsid w:val="00813F7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5F4F"/>
    <w:rsid w:val="00826193"/>
    <w:rsid w:val="008264EB"/>
    <w:rsid w:val="00830036"/>
    <w:rsid w:val="00830769"/>
    <w:rsid w:val="00831C52"/>
    <w:rsid w:val="00831DC3"/>
    <w:rsid w:val="008326D8"/>
    <w:rsid w:val="0083296C"/>
    <w:rsid w:val="0083475E"/>
    <w:rsid w:val="008348C6"/>
    <w:rsid w:val="00834B23"/>
    <w:rsid w:val="00834BB0"/>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8D1"/>
    <w:rsid w:val="00847EB9"/>
    <w:rsid w:val="008504E0"/>
    <w:rsid w:val="00850570"/>
    <w:rsid w:val="00850857"/>
    <w:rsid w:val="008510F1"/>
    <w:rsid w:val="0085236E"/>
    <w:rsid w:val="00852545"/>
    <w:rsid w:val="00852DFC"/>
    <w:rsid w:val="00853479"/>
    <w:rsid w:val="00853563"/>
    <w:rsid w:val="00854035"/>
    <w:rsid w:val="008546A0"/>
    <w:rsid w:val="00854DCD"/>
    <w:rsid w:val="0085527A"/>
    <w:rsid w:val="008558B3"/>
    <w:rsid w:val="00855F55"/>
    <w:rsid w:val="0085683F"/>
    <w:rsid w:val="008568E9"/>
    <w:rsid w:val="00856FDE"/>
    <w:rsid w:val="0085736F"/>
    <w:rsid w:val="00857BF8"/>
    <w:rsid w:val="0086004A"/>
    <w:rsid w:val="008601B2"/>
    <w:rsid w:val="008602B0"/>
    <w:rsid w:val="0086059D"/>
    <w:rsid w:val="008607A9"/>
    <w:rsid w:val="00860B3B"/>
    <w:rsid w:val="00861BEB"/>
    <w:rsid w:val="00862230"/>
    <w:rsid w:val="008626E5"/>
    <w:rsid w:val="008628CD"/>
    <w:rsid w:val="008628EC"/>
    <w:rsid w:val="00862B55"/>
    <w:rsid w:val="0086462D"/>
    <w:rsid w:val="0086463D"/>
    <w:rsid w:val="00866029"/>
    <w:rsid w:val="008671ED"/>
    <w:rsid w:val="00867987"/>
    <w:rsid w:val="008702CB"/>
    <w:rsid w:val="0087155D"/>
    <w:rsid w:val="00871E55"/>
    <w:rsid w:val="0087341E"/>
    <w:rsid w:val="0087360C"/>
    <w:rsid w:val="00873E83"/>
    <w:rsid w:val="00873FE9"/>
    <w:rsid w:val="008743F2"/>
    <w:rsid w:val="008749D7"/>
    <w:rsid w:val="008769B4"/>
    <w:rsid w:val="0087719F"/>
    <w:rsid w:val="008777E0"/>
    <w:rsid w:val="00877F78"/>
    <w:rsid w:val="0088001E"/>
    <w:rsid w:val="00880500"/>
    <w:rsid w:val="00881C05"/>
    <w:rsid w:val="00881C22"/>
    <w:rsid w:val="0088384C"/>
    <w:rsid w:val="00884204"/>
    <w:rsid w:val="00884822"/>
    <w:rsid w:val="00884DAE"/>
    <w:rsid w:val="00886035"/>
    <w:rsid w:val="00886AA6"/>
    <w:rsid w:val="00886E87"/>
    <w:rsid w:val="00886EFE"/>
    <w:rsid w:val="008870AF"/>
    <w:rsid w:val="00887807"/>
    <w:rsid w:val="008912A4"/>
    <w:rsid w:val="008916DE"/>
    <w:rsid w:val="008920F8"/>
    <w:rsid w:val="0089384E"/>
    <w:rsid w:val="00893E05"/>
    <w:rsid w:val="008957DB"/>
    <w:rsid w:val="00895B57"/>
    <w:rsid w:val="00896212"/>
    <w:rsid w:val="0089622B"/>
    <w:rsid w:val="00896A13"/>
    <w:rsid w:val="008A0698"/>
    <w:rsid w:val="008A0AF2"/>
    <w:rsid w:val="008A120F"/>
    <w:rsid w:val="008A1E8D"/>
    <w:rsid w:val="008A24FA"/>
    <w:rsid w:val="008A2C22"/>
    <w:rsid w:val="008A2FF1"/>
    <w:rsid w:val="008A345D"/>
    <w:rsid w:val="008A3652"/>
    <w:rsid w:val="008A3C43"/>
    <w:rsid w:val="008A403C"/>
    <w:rsid w:val="008A4DA3"/>
    <w:rsid w:val="008A4FFE"/>
    <w:rsid w:val="008A56AD"/>
    <w:rsid w:val="008A5CEA"/>
    <w:rsid w:val="008A6CB4"/>
    <w:rsid w:val="008A73D0"/>
    <w:rsid w:val="008A7905"/>
    <w:rsid w:val="008A79C5"/>
    <w:rsid w:val="008B058E"/>
    <w:rsid w:val="008B12AF"/>
    <w:rsid w:val="008B1605"/>
    <w:rsid w:val="008B1B4F"/>
    <w:rsid w:val="008B3AFA"/>
    <w:rsid w:val="008B4DB1"/>
    <w:rsid w:val="008B4FDA"/>
    <w:rsid w:val="008B57F4"/>
    <w:rsid w:val="008B62FE"/>
    <w:rsid w:val="008B73CD"/>
    <w:rsid w:val="008C0804"/>
    <w:rsid w:val="008C0E12"/>
    <w:rsid w:val="008C17DA"/>
    <w:rsid w:val="008C1D72"/>
    <w:rsid w:val="008C2BB7"/>
    <w:rsid w:val="008C2E27"/>
    <w:rsid w:val="008C343E"/>
    <w:rsid w:val="008C353D"/>
    <w:rsid w:val="008C417C"/>
    <w:rsid w:val="008C5FC1"/>
    <w:rsid w:val="008C6A78"/>
    <w:rsid w:val="008C750C"/>
    <w:rsid w:val="008D0121"/>
    <w:rsid w:val="008D0FB6"/>
    <w:rsid w:val="008D11AA"/>
    <w:rsid w:val="008D2411"/>
    <w:rsid w:val="008D294A"/>
    <w:rsid w:val="008D2B99"/>
    <w:rsid w:val="008D3511"/>
    <w:rsid w:val="008D3C71"/>
    <w:rsid w:val="008D493D"/>
    <w:rsid w:val="008D5016"/>
    <w:rsid w:val="008D549A"/>
    <w:rsid w:val="008D5704"/>
    <w:rsid w:val="008D5EE7"/>
    <w:rsid w:val="008D6EF8"/>
    <w:rsid w:val="008D72DB"/>
    <w:rsid w:val="008D77B2"/>
    <w:rsid w:val="008D7FF8"/>
    <w:rsid w:val="008E00F2"/>
    <w:rsid w:val="008E1FEB"/>
    <w:rsid w:val="008E24DC"/>
    <w:rsid w:val="008E3548"/>
    <w:rsid w:val="008E38E6"/>
    <w:rsid w:val="008E3B1B"/>
    <w:rsid w:val="008E4010"/>
    <w:rsid w:val="008E40AD"/>
    <w:rsid w:val="008E43BF"/>
    <w:rsid w:val="008E4477"/>
    <w:rsid w:val="008E4A90"/>
    <w:rsid w:val="008E4CA9"/>
    <w:rsid w:val="008E5B7C"/>
    <w:rsid w:val="008E5C09"/>
    <w:rsid w:val="008E5C68"/>
    <w:rsid w:val="008E60B3"/>
    <w:rsid w:val="008E6F39"/>
    <w:rsid w:val="008E7E43"/>
    <w:rsid w:val="008F0FA2"/>
    <w:rsid w:val="008F13BF"/>
    <w:rsid w:val="008F1751"/>
    <w:rsid w:val="008F2365"/>
    <w:rsid w:val="008F2B76"/>
    <w:rsid w:val="008F527F"/>
    <w:rsid w:val="008F556C"/>
    <w:rsid w:val="008F6B74"/>
    <w:rsid w:val="009021FE"/>
    <w:rsid w:val="00902BB9"/>
    <w:rsid w:val="00902D0C"/>
    <w:rsid w:val="009037A3"/>
    <w:rsid w:val="00903898"/>
    <w:rsid w:val="0090481C"/>
    <w:rsid w:val="00904926"/>
    <w:rsid w:val="0090510C"/>
    <w:rsid w:val="00905984"/>
    <w:rsid w:val="00905B6C"/>
    <w:rsid w:val="00906104"/>
    <w:rsid w:val="00906204"/>
    <w:rsid w:val="00906352"/>
    <w:rsid w:val="00906D65"/>
    <w:rsid w:val="0091042F"/>
    <w:rsid w:val="0091064F"/>
    <w:rsid w:val="00910F71"/>
    <w:rsid w:val="009114A5"/>
    <w:rsid w:val="009123CA"/>
    <w:rsid w:val="00915104"/>
    <w:rsid w:val="00915337"/>
    <w:rsid w:val="0091536E"/>
    <w:rsid w:val="009160C2"/>
    <w:rsid w:val="009165A7"/>
    <w:rsid w:val="00916A53"/>
    <w:rsid w:val="00917234"/>
    <w:rsid w:val="0091775C"/>
    <w:rsid w:val="00917FAA"/>
    <w:rsid w:val="00920009"/>
    <w:rsid w:val="00921032"/>
    <w:rsid w:val="00922306"/>
    <w:rsid w:val="009229DF"/>
    <w:rsid w:val="00926875"/>
    <w:rsid w:val="009312A9"/>
    <w:rsid w:val="00931A1F"/>
    <w:rsid w:val="00932E8F"/>
    <w:rsid w:val="00933457"/>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4144"/>
    <w:rsid w:val="0094434C"/>
    <w:rsid w:val="0094684E"/>
    <w:rsid w:val="009471C4"/>
    <w:rsid w:val="00947D03"/>
    <w:rsid w:val="00951393"/>
    <w:rsid w:val="0095176C"/>
    <w:rsid w:val="0095199F"/>
    <w:rsid w:val="00952549"/>
    <w:rsid w:val="00952593"/>
    <w:rsid w:val="009535ED"/>
    <w:rsid w:val="00953F12"/>
    <w:rsid w:val="00954B19"/>
    <w:rsid w:val="00954B56"/>
    <w:rsid w:val="00954F59"/>
    <w:rsid w:val="009559AB"/>
    <w:rsid w:val="00955A1E"/>
    <w:rsid w:val="00955CC1"/>
    <w:rsid w:val="00955E87"/>
    <w:rsid w:val="00956D11"/>
    <w:rsid w:val="00957967"/>
    <w:rsid w:val="00960802"/>
    <w:rsid w:val="00961895"/>
    <w:rsid w:val="00962585"/>
    <w:rsid w:val="00962791"/>
    <w:rsid w:val="00962A76"/>
    <w:rsid w:val="00963E00"/>
    <w:rsid w:val="009647B3"/>
    <w:rsid w:val="009648D5"/>
    <w:rsid w:val="009649B2"/>
    <w:rsid w:val="009650A0"/>
    <w:rsid w:val="00965350"/>
    <w:rsid w:val="00965B76"/>
    <w:rsid w:val="00965E05"/>
    <w:rsid w:val="00965FCF"/>
    <w:rsid w:val="009666E0"/>
    <w:rsid w:val="00966FA0"/>
    <w:rsid w:val="00971CAE"/>
    <w:rsid w:val="009724A5"/>
    <w:rsid w:val="00972668"/>
    <w:rsid w:val="009732B6"/>
    <w:rsid w:val="00973601"/>
    <w:rsid w:val="0097362A"/>
    <w:rsid w:val="00973BAB"/>
    <w:rsid w:val="00973FB1"/>
    <w:rsid w:val="009750D7"/>
    <w:rsid w:val="00975F7E"/>
    <w:rsid w:val="00976CDA"/>
    <w:rsid w:val="009771B9"/>
    <w:rsid w:val="009775DB"/>
    <w:rsid w:val="009813C4"/>
    <w:rsid w:val="00981540"/>
    <w:rsid w:val="0098244A"/>
    <w:rsid w:val="00983AF5"/>
    <w:rsid w:val="00984456"/>
    <w:rsid w:val="00984BDB"/>
    <w:rsid w:val="00985291"/>
    <w:rsid w:val="00985910"/>
    <w:rsid w:val="00987408"/>
    <w:rsid w:val="00987D3E"/>
    <w:rsid w:val="00987E76"/>
    <w:rsid w:val="00990375"/>
    <w:rsid w:val="00990561"/>
    <w:rsid w:val="00990C42"/>
    <w:rsid w:val="009911F4"/>
    <w:rsid w:val="00993191"/>
    <w:rsid w:val="00993B84"/>
    <w:rsid w:val="00993BA8"/>
    <w:rsid w:val="00994A77"/>
    <w:rsid w:val="00995045"/>
    <w:rsid w:val="00995CAF"/>
    <w:rsid w:val="00996C19"/>
    <w:rsid w:val="00996D8A"/>
    <w:rsid w:val="00997050"/>
    <w:rsid w:val="009970B4"/>
    <w:rsid w:val="00997686"/>
    <w:rsid w:val="009976FD"/>
    <w:rsid w:val="00997CE4"/>
    <w:rsid w:val="009A05AC"/>
    <w:rsid w:val="009A171D"/>
    <w:rsid w:val="009A1B95"/>
    <w:rsid w:val="009A2706"/>
    <w:rsid w:val="009A2FDE"/>
    <w:rsid w:val="009A30B4"/>
    <w:rsid w:val="009A30B5"/>
    <w:rsid w:val="009A4931"/>
    <w:rsid w:val="009A5190"/>
    <w:rsid w:val="009A5832"/>
    <w:rsid w:val="009A73D5"/>
    <w:rsid w:val="009A7602"/>
    <w:rsid w:val="009A7628"/>
    <w:rsid w:val="009A796C"/>
    <w:rsid w:val="009A7E8F"/>
    <w:rsid w:val="009B0273"/>
    <w:rsid w:val="009B0824"/>
    <w:rsid w:val="009B0DA1"/>
    <w:rsid w:val="009B1175"/>
    <w:rsid w:val="009B3450"/>
    <w:rsid w:val="009B3CA3"/>
    <w:rsid w:val="009B4312"/>
    <w:rsid w:val="009B50F0"/>
    <w:rsid w:val="009B5889"/>
    <w:rsid w:val="009B58F7"/>
    <w:rsid w:val="009B5ED1"/>
    <w:rsid w:val="009B6D58"/>
    <w:rsid w:val="009C03F8"/>
    <w:rsid w:val="009C1A9B"/>
    <w:rsid w:val="009C1D0F"/>
    <w:rsid w:val="009C357A"/>
    <w:rsid w:val="009C370D"/>
    <w:rsid w:val="009C3A21"/>
    <w:rsid w:val="009C3B73"/>
    <w:rsid w:val="009C3EC5"/>
    <w:rsid w:val="009C4358"/>
    <w:rsid w:val="009C6103"/>
    <w:rsid w:val="009C7DD3"/>
    <w:rsid w:val="009D03A4"/>
    <w:rsid w:val="009D092B"/>
    <w:rsid w:val="009D158E"/>
    <w:rsid w:val="009D2415"/>
    <w:rsid w:val="009D2800"/>
    <w:rsid w:val="009D2982"/>
    <w:rsid w:val="009D352B"/>
    <w:rsid w:val="009D3747"/>
    <w:rsid w:val="009D47AF"/>
    <w:rsid w:val="009D4FC3"/>
    <w:rsid w:val="009D64FE"/>
    <w:rsid w:val="009D6D1A"/>
    <w:rsid w:val="009D78BC"/>
    <w:rsid w:val="009E1525"/>
    <w:rsid w:val="009E19C7"/>
    <w:rsid w:val="009E2620"/>
    <w:rsid w:val="009E27FC"/>
    <w:rsid w:val="009E35C5"/>
    <w:rsid w:val="009E386D"/>
    <w:rsid w:val="009E38B9"/>
    <w:rsid w:val="009E402F"/>
    <w:rsid w:val="009E43E3"/>
    <w:rsid w:val="009E45F3"/>
    <w:rsid w:val="009E48BD"/>
    <w:rsid w:val="009E4A0F"/>
    <w:rsid w:val="009E4D53"/>
    <w:rsid w:val="009E7100"/>
    <w:rsid w:val="009F0660"/>
    <w:rsid w:val="009F06BA"/>
    <w:rsid w:val="009F18D0"/>
    <w:rsid w:val="009F1EDC"/>
    <w:rsid w:val="009F1FF7"/>
    <w:rsid w:val="009F337A"/>
    <w:rsid w:val="009F3E73"/>
    <w:rsid w:val="009F4638"/>
    <w:rsid w:val="009F5D9B"/>
    <w:rsid w:val="009F64A7"/>
    <w:rsid w:val="009F7683"/>
    <w:rsid w:val="009F7C54"/>
    <w:rsid w:val="009F7D78"/>
    <w:rsid w:val="00A00BCA"/>
    <w:rsid w:val="00A00D05"/>
    <w:rsid w:val="00A00E74"/>
    <w:rsid w:val="00A0285A"/>
    <w:rsid w:val="00A02A15"/>
    <w:rsid w:val="00A04DB0"/>
    <w:rsid w:val="00A05038"/>
    <w:rsid w:val="00A06957"/>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74F2"/>
    <w:rsid w:val="00A200A9"/>
    <w:rsid w:val="00A20B69"/>
    <w:rsid w:val="00A20F71"/>
    <w:rsid w:val="00A222D7"/>
    <w:rsid w:val="00A22548"/>
    <w:rsid w:val="00A225C7"/>
    <w:rsid w:val="00A22EB5"/>
    <w:rsid w:val="00A24827"/>
    <w:rsid w:val="00A249DB"/>
    <w:rsid w:val="00A24F80"/>
    <w:rsid w:val="00A250D5"/>
    <w:rsid w:val="00A2771F"/>
    <w:rsid w:val="00A27FAF"/>
    <w:rsid w:val="00A3062D"/>
    <w:rsid w:val="00A30B3F"/>
    <w:rsid w:val="00A3123D"/>
    <w:rsid w:val="00A31759"/>
    <w:rsid w:val="00A31A12"/>
    <w:rsid w:val="00A31F51"/>
    <w:rsid w:val="00A3284C"/>
    <w:rsid w:val="00A33BE8"/>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4E91"/>
    <w:rsid w:val="00A45662"/>
    <w:rsid w:val="00A45946"/>
    <w:rsid w:val="00A45D0A"/>
    <w:rsid w:val="00A462E4"/>
    <w:rsid w:val="00A463B2"/>
    <w:rsid w:val="00A4729F"/>
    <w:rsid w:val="00A5050E"/>
    <w:rsid w:val="00A51B73"/>
    <w:rsid w:val="00A51D7C"/>
    <w:rsid w:val="00A51E45"/>
    <w:rsid w:val="00A52061"/>
    <w:rsid w:val="00A524AC"/>
    <w:rsid w:val="00A5292D"/>
    <w:rsid w:val="00A530B3"/>
    <w:rsid w:val="00A5473D"/>
    <w:rsid w:val="00A54C71"/>
    <w:rsid w:val="00A5512C"/>
    <w:rsid w:val="00A558B9"/>
    <w:rsid w:val="00A55E59"/>
    <w:rsid w:val="00A55FEE"/>
    <w:rsid w:val="00A57158"/>
    <w:rsid w:val="00A572D8"/>
    <w:rsid w:val="00A61746"/>
    <w:rsid w:val="00A619F2"/>
    <w:rsid w:val="00A61F96"/>
    <w:rsid w:val="00A63118"/>
    <w:rsid w:val="00A63445"/>
    <w:rsid w:val="00A63EB8"/>
    <w:rsid w:val="00A64109"/>
    <w:rsid w:val="00A64339"/>
    <w:rsid w:val="00A64964"/>
    <w:rsid w:val="00A65307"/>
    <w:rsid w:val="00A65C38"/>
    <w:rsid w:val="00A660E4"/>
    <w:rsid w:val="00A66431"/>
    <w:rsid w:val="00A6756D"/>
    <w:rsid w:val="00A67EAC"/>
    <w:rsid w:val="00A70355"/>
    <w:rsid w:val="00A7178B"/>
    <w:rsid w:val="00A71BBC"/>
    <w:rsid w:val="00A725AA"/>
    <w:rsid w:val="00A731B5"/>
    <w:rsid w:val="00A73661"/>
    <w:rsid w:val="00A738F6"/>
    <w:rsid w:val="00A73CE7"/>
    <w:rsid w:val="00A747D4"/>
    <w:rsid w:val="00A74B2F"/>
    <w:rsid w:val="00A74D0E"/>
    <w:rsid w:val="00A74F5C"/>
    <w:rsid w:val="00A76200"/>
    <w:rsid w:val="00A76C15"/>
    <w:rsid w:val="00A779D8"/>
    <w:rsid w:val="00A77A26"/>
    <w:rsid w:val="00A801D8"/>
    <w:rsid w:val="00A8134C"/>
    <w:rsid w:val="00A81620"/>
    <w:rsid w:val="00A81DD5"/>
    <w:rsid w:val="00A8328A"/>
    <w:rsid w:val="00A84545"/>
    <w:rsid w:val="00A85E5D"/>
    <w:rsid w:val="00A86963"/>
    <w:rsid w:val="00A86A01"/>
    <w:rsid w:val="00A87140"/>
    <w:rsid w:val="00A905A7"/>
    <w:rsid w:val="00A91202"/>
    <w:rsid w:val="00A919FA"/>
    <w:rsid w:val="00A921FD"/>
    <w:rsid w:val="00A921FF"/>
    <w:rsid w:val="00A935CC"/>
    <w:rsid w:val="00A93710"/>
    <w:rsid w:val="00A938FA"/>
    <w:rsid w:val="00A95727"/>
    <w:rsid w:val="00A95C09"/>
    <w:rsid w:val="00A96293"/>
    <w:rsid w:val="00A96817"/>
    <w:rsid w:val="00A9786A"/>
    <w:rsid w:val="00AA0AD8"/>
    <w:rsid w:val="00AA0F00"/>
    <w:rsid w:val="00AA0F7B"/>
    <w:rsid w:val="00AA13E4"/>
    <w:rsid w:val="00AA1568"/>
    <w:rsid w:val="00AA157F"/>
    <w:rsid w:val="00AA18C8"/>
    <w:rsid w:val="00AA1BBF"/>
    <w:rsid w:val="00AA1CA1"/>
    <w:rsid w:val="00AA3583"/>
    <w:rsid w:val="00AA36E3"/>
    <w:rsid w:val="00AA3711"/>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2DE1"/>
    <w:rsid w:val="00AB3FFE"/>
    <w:rsid w:val="00AB4645"/>
    <w:rsid w:val="00AB55B9"/>
    <w:rsid w:val="00AB5AF2"/>
    <w:rsid w:val="00AB5D5B"/>
    <w:rsid w:val="00AB5E50"/>
    <w:rsid w:val="00AB64C0"/>
    <w:rsid w:val="00AB77E2"/>
    <w:rsid w:val="00AB7D2E"/>
    <w:rsid w:val="00AC082E"/>
    <w:rsid w:val="00AC3708"/>
    <w:rsid w:val="00AC3E39"/>
    <w:rsid w:val="00AC3F2F"/>
    <w:rsid w:val="00AC45C7"/>
    <w:rsid w:val="00AC4A7E"/>
    <w:rsid w:val="00AC4EAF"/>
    <w:rsid w:val="00AC501C"/>
    <w:rsid w:val="00AC5807"/>
    <w:rsid w:val="00AC743C"/>
    <w:rsid w:val="00AC7A2E"/>
    <w:rsid w:val="00AD0AB3"/>
    <w:rsid w:val="00AD0BEB"/>
    <w:rsid w:val="00AD1BFE"/>
    <w:rsid w:val="00AD305B"/>
    <w:rsid w:val="00AD34C9"/>
    <w:rsid w:val="00AD401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1EFE"/>
    <w:rsid w:val="00AF20D6"/>
    <w:rsid w:val="00AF2160"/>
    <w:rsid w:val="00AF2710"/>
    <w:rsid w:val="00AF27D0"/>
    <w:rsid w:val="00AF4C36"/>
    <w:rsid w:val="00AF4E1A"/>
    <w:rsid w:val="00AF4E29"/>
    <w:rsid w:val="00AF541C"/>
    <w:rsid w:val="00AF564E"/>
    <w:rsid w:val="00AF582B"/>
    <w:rsid w:val="00AF591C"/>
    <w:rsid w:val="00AF5B0F"/>
    <w:rsid w:val="00AF5CA3"/>
    <w:rsid w:val="00AF7BE8"/>
    <w:rsid w:val="00B011DF"/>
    <w:rsid w:val="00B01545"/>
    <w:rsid w:val="00B01568"/>
    <w:rsid w:val="00B01BBB"/>
    <w:rsid w:val="00B01CA2"/>
    <w:rsid w:val="00B025A2"/>
    <w:rsid w:val="00B027B8"/>
    <w:rsid w:val="00B027EF"/>
    <w:rsid w:val="00B027F9"/>
    <w:rsid w:val="00B02A31"/>
    <w:rsid w:val="00B02D97"/>
    <w:rsid w:val="00B038E9"/>
    <w:rsid w:val="00B04537"/>
    <w:rsid w:val="00B04817"/>
    <w:rsid w:val="00B051BE"/>
    <w:rsid w:val="00B054F4"/>
    <w:rsid w:val="00B0639A"/>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2CED"/>
    <w:rsid w:val="00B23361"/>
    <w:rsid w:val="00B23939"/>
    <w:rsid w:val="00B2394E"/>
    <w:rsid w:val="00B2497B"/>
    <w:rsid w:val="00B25447"/>
    <w:rsid w:val="00B2561E"/>
    <w:rsid w:val="00B2572B"/>
    <w:rsid w:val="00B25FC4"/>
    <w:rsid w:val="00B26428"/>
    <w:rsid w:val="00B2681D"/>
    <w:rsid w:val="00B2752E"/>
    <w:rsid w:val="00B30994"/>
    <w:rsid w:val="00B32124"/>
    <w:rsid w:val="00B323FD"/>
    <w:rsid w:val="00B32C46"/>
    <w:rsid w:val="00B32E9A"/>
    <w:rsid w:val="00B333DF"/>
    <w:rsid w:val="00B33F68"/>
    <w:rsid w:val="00B34FC8"/>
    <w:rsid w:val="00B36E56"/>
    <w:rsid w:val="00B37250"/>
    <w:rsid w:val="00B40121"/>
    <w:rsid w:val="00B40233"/>
    <w:rsid w:val="00B4045F"/>
    <w:rsid w:val="00B41248"/>
    <w:rsid w:val="00B413A8"/>
    <w:rsid w:val="00B425F0"/>
    <w:rsid w:val="00B4364F"/>
    <w:rsid w:val="00B436A9"/>
    <w:rsid w:val="00B43C2B"/>
    <w:rsid w:val="00B44A67"/>
    <w:rsid w:val="00B44DC4"/>
    <w:rsid w:val="00B46279"/>
    <w:rsid w:val="00B46AA0"/>
    <w:rsid w:val="00B47774"/>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E7F"/>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2623"/>
    <w:rsid w:val="00B73AB8"/>
    <w:rsid w:val="00B73DE0"/>
    <w:rsid w:val="00B744F6"/>
    <w:rsid w:val="00B75687"/>
    <w:rsid w:val="00B769CB"/>
    <w:rsid w:val="00B76F3C"/>
    <w:rsid w:val="00B7771E"/>
    <w:rsid w:val="00B80125"/>
    <w:rsid w:val="00B81934"/>
    <w:rsid w:val="00B81AD3"/>
    <w:rsid w:val="00B821FF"/>
    <w:rsid w:val="00B824A3"/>
    <w:rsid w:val="00B834EF"/>
    <w:rsid w:val="00B83C84"/>
    <w:rsid w:val="00B84F37"/>
    <w:rsid w:val="00B853BF"/>
    <w:rsid w:val="00B8636F"/>
    <w:rsid w:val="00B86BCB"/>
    <w:rsid w:val="00B87A97"/>
    <w:rsid w:val="00B90812"/>
    <w:rsid w:val="00B9100A"/>
    <w:rsid w:val="00B91A71"/>
    <w:rsid w:val="00B91ADB"/>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5DA"/>
    <w:rsid w:val="00BA2B4B"/>
    <w:rsid w:val="00BA3554"/>
    <w:rsid w:val="00BA3B3E"/>
    <w:rsid w:val="00BA606E"/>
    <w:rsid w:val="00BA6100"/>
    <w:rsid w:val="00BA632C"/>
    <w:rsid w:val="00BA729E"/>
    <w:rsid w:val="00BB046F"/>
    <w:rsid w:val="00BB0E2D"/>
    <w:rsid w:val="00BB14A5"/>
    <w:rsid w:val="00BB1A5D"/>
    <w:rsid w:val="00BB1C9B"/>
    <w:rsid w:val="00BB1D49"/>
    <w:rsid w:val="00BB2B1A"/>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371"/>
    <w:rsid w:val="00BC6493"/>
    <w:rsid w:val="00BC6807"/>
    <w:rsid w:val="00BC6E1C"/>
    <w:rsid w:val="00BC6EE1"/>
    <w:rsid w:val="00BC6FA9"/>
    <w:rsid w:val="00BC723A"/>
    <w:rsid w:val="00BC7336"/>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A2C"/>
    <w:rsid w:val="00BE7FE1"/>
    <w:rsid w:val="00BF0913"/>
    <w:rsid w:val="00BF3BA4"/>
    <w:rsid w:val="00BF40B9"/>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186"/>
    <w:rsid w:val="00C0648C"/>
    <w:rsid w:val="00C068EB"/>
    <w:rsid w:val="00C105F6"/>
    <w:rsid w:val="00C10A63"/>
    <w:rsid w:val="00C11929"/>
    <w:rsid w:val="00C122A6"/>
    <w:rsid w:val="00C124D3"/>
    <w:rsid w:val="00C132F1"/>
    <w:rsid w:val="00C14014"/>
    <w:rsid w:val="00C14561"/>
    <w:rsid w:val="00C14957"/>
    <w:rsid w:val="00C14F1A"/>
    <w:rsid w:val="00C156C3"/>
    <w:rsid w:val="00C15BC3"/>
    <w:rsid w:val="00C1610A"/>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07C6"/>
    <w:rsid w:val="00C3130B"/>
    <w:rsid w:val="00C31373"/>
    <w:rsid w:val="00C324F0"/>
    <w:rsid w:val="00C32C70"/>
    <w:rsid w:val="00C34414"/>
    <w:rsid w:val="00C3484C"/>
    <w:rsid w:val="00C35169"/>
    <w:rsid w:val="00C351C5"/>
    <w:rsid w:val="00C3523B"/>
    <w:rsid w:val="00C358EA"/>
    <w:rsid w:val="00C364E8"/>
    <w:rsid w:val="00C3797F"/>
    <w:rsid w:val="00C4095B"/>
    <w:rsid w:val="00C4103B"/>
    <w:rsid w:val="00C42CB5"/>
    <w:rsid w:val="00C43213"/>
    <w:rsid w:val="00C4327F"/>
    <w:rsid w:val="00C43524"/>
    <w:rsid w:val="00C435DD"/>
    <w:rsid w:val="00C4487D"/>
    <w:rsid w:val="00C45620"/>
    <w:rsid w:val="00C464BA"/>
    <w:rsid w:val="00C46CF1"/>
    <w:rsid w:val="00C47611"/>
    <w:rsid w:val="00C4795F"/>
    <w:rsid w:val="00C47D72"/>
    <w:rsid w:val="00C50D71"/>
    <w:rsid w:val="00C51286"/>
    <w:rsid w:val="00C51512"/>
    <w:rsid w:val="00C51FD2"/>
    <w:rsid w:val="00C527F9"/>
    <w:rsid w:val="00C53926"/>
    <w:rsid w:val="00C53D1C"/>
    <w:rsid w:val="00C54CEE"/>
    <w:rsid w:val="00C56BBA"/>
    <w:rsid w:val="00C577B9"/>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218"/>
    <w:rsid w:val="00C72606"/>
    <w:rsid w:val="00C727E5"/>
    <w:rsid w:val="00C72D0E"/>
    <w:rsid w:val="00C72E21"/>
    <w:rsid w:val="00C734DB"/>
    <w:rsid w:val="00C73E62"/>
    <w:rsid w:val="00C74A89"/>
    <w:rsid w:val="00C752FC"/>
    <w:rsid w:val="00C755F0"/>
    <w:rsid w:val="00C75A7D"/>
    <w:rsid w:val="00C8055A"/>
    <w:rsid w:val="00C806B2"/>
    <w:rsid w:val="00C807D9"/>
    <w:rsid w:val="00C80B25"/>
    <w:rsid w:val="00C80D21"/>
    <w:rsid w:val="00C813A9"/>
    <w:rsid w:val="00C81FE2"/>
    <w:rsid w:val="00C82BD2"/>
    <w:rsid w:val="00C83D8F"/>
    <w:rsid w:val="00C83F86"/>
    <w:rsid w:val="00C8401D"/>
    <w:rsid w:val="00C84419"/>
    <w:rsid w:val="00C849E5"/>
    <w:rsid w:val="00C84D2D"/>
    <w:rsid w:val="00C850AC"/>
    <w:rsid w:val="00C85FFA"/>
    <w:rsid w:val="00C864DC"/>
    <w:rsid w:val="00C91277"/>
    <w:rsid w:val="00C91D04"/>
    <w:rsid w:val="00C91DC3"/>
    <w:rsid w:val="00C91F69"/>
    <w:rsid w:val="00C92051"/>
    <w:rsid w:val="00C93FF9"/>
    <w:rsid w:val="00C94F08"/>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8F2"/>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2D0"/>
    <w:rsid w:val="00CB759C"/>
    <w:rsid w:val="00CB79A4"/>
    <w:rsid w:val="00CC0087"/>
    <w:rsid w:val="00CC0A8D"/>
    <w:rsid w:val="00CC16CF"/>
    <w:rsid w:val="00CC19D4"/>
    <w:rsid w:val="00CC3419"/>
    <w:rsid w:val="00CC3A77"/>
    <w:rsid w:val="00CC43F3"/>
    <w:rsid w:val="00CC49B7"/>
    <w:rsid w:val="00CC518E"/>
    <w:rsid w:val="00CC73F0"/>
    <w:rsid w:val="00CC7693"/>
    <w:rsid w:val="00CD043A"/>
    <w:rsid w:val="00CD3548"/>
    <w:rsid w:val="00CD4190"/>
    <w:rsid w:val="00CD435C"/>
    <w:rsid w:val="00CD43C8"/>
    <w:rsid w:val="00CD4792"/>
    <w:rsid w:val="00CD4898"/>
    <w:rsid w:val="00CD495E"/>
    <w:rsid w:val="00CE078F"/>
    <w:rsid w:val="00CE0D95"/>
    <w:rsid w:val="00CE0DB0"/>
    <w:rsid w:val="00CE1B2C"/>
    <w:rsid w:val="00CE1C55"/>
    <w:rsid w:val="00CE1D85"/>
    <w:rsid w:val="00CE2264"/>
    <w:rsid w:val="00CE2900"/>
    <w:rsid w:val="00CE3A99"/>
    <w:rsid w:val="00CE418C"/>
    <w:rsid w:val="00CE4D1D"/>
    <w:rsid w:val="00CE7B83"/>
    <w:rsid w:val="00CE7BF1"/>
    <w:rsid w:val="00CF093D"/>
    <w:rsid w:val="00CF0C90"/>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692"/>
    <w:rsid w:val="00CF6B55"/>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13E"/>
    <w:rsid w:val="00D104E6"/>
    <w:rsid w:val="00D10AE8"/>
    <w:rsid w:val="00D10B0C"/>
    <w:rsid w:val="00D11611"/>
    <w:rsid w:val="00D11B62"/>
    <w:rsid w:val="00D12E85"/>
    <w:rsid w:val="00D132BC"/>
    <w:rsid w:val="00D14B02"/>
    <w:rsid w:val="00D150B0"/>
    <w:rsid w:val="00D15272"/>
    <w:rsid w:val="00D152D6"/>
    <w:rsid w:val="00D15ED6"/>
    <w:rsid w:val="00D161B8"/>
    <w:rsid w:val="00D16522"/>
    <w:rsid w:val="00D17209"/>
    <w:rsid w:val="00D17258"/>
    <w:rsid w:val="00D17BB8"/>
    <w:rsid w:val="00D20DD6"/>
    <w:rsid w:val="00D219A5"/>
    <w:rsid w:val="00D21F8D"/>
    <w:rsid w:val="00D22464"/>
    <w:rsid w:val="00D23BB2"/>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4D0"/>
    <w:rsid w:val="00D33F62"/>
    <w:rsid w:val="00D35441"/>
    <w:rsid w:val="00D359EB"/>
    <w:rsid w:val="00D35EB7"/>
    <w:rsid w:val="00D362DB"/>
    <w:rsid w:val="00D36D97"/>
    <w:rsid w:val="00D37020"/>
    <w:rsid w:val="00D371A7"/>
    <w:rsid w:val="00D37A8C"/>
    <w:rsid w:val="00D4097A"/>
    <w:rsid w:val="00D411B6"/>
    <w:rsid w:val="00D431CC"/>
    <w:rsid w:val="00D432B0"/>
    <w:rsid w:val="00D433D6"/>
    <w:rsid w:val="00D4485C"/>
    <w:rsid w:val="00D44E21"/>
    <w:rsid w:val="00D4557B"/>
    <w:rsid w:val="00D458BB"/>
    <w:rsid w:val="00D463EA"/>
    <w:rsid w:val="00D46D5B"/>
    <w:rsid w:val="00D47316"/>
    <w:rsid w:val="00D47541"/>
    <w:rsid w:val="00D47A5B"/>
    <w:rsid w:val="00D47A9C"/>
    <w:rsid w:val="00D47DC5"/>
    <w:rsid w:val="00D47EA0"/>
    <w:rsid w:val="00D50810"/>
    <w:rsid w:val="00D50B56"/>
    <w:rsid w:val="00D516BE"/>
    <w:rsid w:val="00D52CC7"/>
    <w:rsid w:val="00D52D0B"/>
    <w:rsid w:val="00D5440E"/>
    <w:rsid w:val="00D54E6F"/>
    <w:rsid w:val="00D5541F"/>
    <w:rsid w:val="00D56166"/>
    <w:rsid w:val="00D5674E"/>
    <w:rsid w:val="00D56D2A"/>
    <w:rsid w:val="00D57126"/>
    <w:rsid w:val="00D571F0"/>
    <w:rsid w:val="00D57531"/>
    <w:rsid w:val="00D576B7"/>
    <w:rsid w:val="00D601DB"/>
    <w:rsid w:val="00D607BC"/>
    <w:rsid w:val="00D60E8B"/>
    <w:rsid w:val="00D612BC"/>
    <w:rsid w:val="00D61805"/>
    <w:rsid w:val="00D61B60"/>
    <w:rsid w:val="00D61D87"/>
    <w:rsid w:val="00D627D0"/>
    <w:rsid w:val="00D62C0F"/>
    <w:rsid w:val="00D65B37"/>
    <w:rsid w:val="00D65BF2"/>
    <w:rsid w:val="00D65E4E"/>
    <w:rsid w:val="00D65EBA"/>
    <w:rsid w:val="00D67F67"/>
    <w:rsid w:val="00D71259"/>
    <w:rsid w:val="00D72A1B"/>
    <w:rsid w:val="00D7354F"/>
    <w:rsid w:val="00D7435F"/>
    <w:rsid w:val="00D74CCE"/>
    <w:rsid w:val="00D758CA"/>
    <w:rsid w:val="00D75F27"/>
    <w:rsid w:val="00D76BBA"/>
    <w:rsid w:val="00D770E9"/>
    <w:rsid w:val="00D77618"/>
    <w:rsid w:val="00D77ADB"/>
    <w:rsid w:val="00D77EF7"/>
    <w:rsid w:val="00D815D1"/>
    <w:rsid w:val="00D81660"/>
    <w:rsid w:val="00D81962"/>
    <w:rsid w:val="00D820D2"/>
    <w:rsid w:val="00D82DAD"/>
    <w:rsid w:val="00D83043"/>
    <w:rsid w:val="00D8313C"/>
    <w:rsid w:val="00D84287"/>
    <w:rsid w:val="00D84628"/>
    <w:rsid w:val="00D84988"/>
    <w:rsid w:val="00D85304"/>
    <w:rsid w:val="00D85759"/>
    <w:rsid w:val="00D86538"/>
    <w:rsid w:val="00D86FDE"/>
    <w:rsid w:val="00D873FE"/>
    <w:rsid w:val="00D875CB"/>
    <w:rsid w:val="00D879FD"/>
    <w:rsid w:val="00D90A5C"/>
    <w:rsid w:val="00D91F6D"/>
    <w:rsid w:val="00D91F8B"/>
    <w:rsid w:val="00D93027"/>
    <w:rsid w:val="00D93180"/>
    <w:rsid w:val="00D9388B"/>
    <w:rsid w:val="00D94DAE"/>
    <w:rsid w:val="00D9650F"/>
    <w:rsid w:val="00D970D2"/>
    <w:rsid w:val="00D976EB"/>
    <w:rsid w:val="00DA0948"/>
    <w:rsid w:val="00DA0A4E"/>
    <w:rsid w:val="00DA0F94"/>
    <w:rsid w:val="00DA0FDD"/>
    <w:rsid w:val="00DA10C9"/>
    <w:rsid w:val="00DA1AF1"/>
    <w:rsid w:val="00DA1F44"/>
    <w:rsid w:val="00DA2289"/>
    <w:rsid w:val="00DA2C85"/>
    <w:rsid w:val="00DA41B1"/>
    <w:rsid w:val="00DA4AD6"/>
    <w:rsid w:val="00DA641E"/>
    <w:rsid w:val="00DA687B"/>
    <w:rsid w:val="00DA6C97"/>
    <w:rsid w:val="00DB01A7"/>
    <w:rsid w:val="00DB0602"/>
    <w:rsid w:val="00DB2BCC"/>
    <w:rsid w:val="00DB2EAA"/>
    <w:rsid w:val="00DB3E17"/>
    <w:rsid w:val="00DB41B7"/>
    <w:rsid w:val="00DB4273"/>
    <w:rsid w:val="00DB43B2"/>
    <w:rsid w:val="00DB4B74"/>
    <w:rsid w:val="00DB4CC7"/>
    <w:rsid w:val="00DB52AC"/>
    <w:rsid w:val="00DB64C8"/>
    <w:rsid w:val="00DB6A81"/>
    <w:rsid w:val="00DB6D02"/>
    <w:rsid w:val="00DC1B3F"/>
    <w:rsid w:val="00DC3470"/>
    <w:rsid w:val="00DC38B6"/>
    <w:rsid w:val="00DC5332"/>
    <w:rsid w:val="00DC567F"/>
    <w:rsid w:val="00DC59F5"/>
    <w:rsid w:val="00DC5E2F"/>
    <w:rsid w:val="00DC6663"/>
    <w:rsid w:val="00DC6FEB"/>
    <w:rsid w:val="00DC769E"/>
    <w:rsid w:val="00DC77FB"/>
    <w:rsid w:val="00DC7A3F"/>
    <w:rsid w:val="00DC7EB5"/>
    <w:rsid w:val="00DD11BE"/>
    <w:rsid w:val="00DD2073"/>
    <w:rsid w:val="00DD2498"/>
    <w:rsid w:val="00DD322C"/>
    <w:rsid w:val="00DD37B0"/>
    <w:rsid w:val="00DD3E3D"/>
    <w:rsid w:val="00DD4A2F"/>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41F"/>
    <w:rsid w:val="00DE65EA"/>
    <w:rsid w:val="00DE78E2"/>
    <w:rsid w:val="00DE7A74"/>
    <w:rsid w:val="00DE7B31"/>
    <w:rsid w:val="00DE7F8F"/>
    <w:rsid w:val="00DF11C4"/>
    <w:rsid w:val="00DF1625"/>
    <w:rsid w:val="00DF19A1"/>
    <w:rsid w:val="00DF1EF7"/>
    <w:rsid w:val="00DF5182"/>
    <w:rsid w:val="00DF65D4"/>
    <w:rsid w:val="00DF68A6"/>
    <w:rsid w:val="00DF7520"/>
    <w:rsid w:val="00E01503"/>
    <w:rsid w:val="00E020C1"/>
    <w:rsid w:val="00E020F3"/>
    <w:rsid w:val="00E02F60"/>
    <w:rsid w:val="00E038A0"/>
    <w:rsid w:val="00E038DA"/>
    <w:rsid w:val="00E040F0"/>
    <w:rsid w:val="00E04589"/>
    <w:rsid w:val="00E045AE"/>
    <w:rsid w:val="00E046C2"/>
    <w:rsid w:val="00E04E2D"/>
    <w:rsid w:val="00E04FA9"/>
    <w:rsid w:val="00E05F32"/>
    <w:rsid w:val="00E06E9D"/>
    <w:rsid w:val="00E070E6"/>
    <w:rsid w:val="00E078D5"/>
    <w:rsid w:val="00E10031"/>
    <w:rsid w:val="00E1087A"/>
    <w:rsid w:val="00E10BB7"/>
    <w:rsid w:val="00E1111C"/>
    <w:rsid w:val="00E12FC6"/>
    <w:rsid w:val="00E1458D"/>
    <w:rsid w:val="00E15826"/>
    <w:rsid w:val="00E1582E"/>
    <w:rsid w:val="00E15A77"/>
    <w:rsid w:val="00E15F20"/>
    <w:rsid w:val="00E161F1"/>
    <w:rsid w:val="00E16D54"/>
    <w:rsid w:val="00E16E4E"/>
    <w:rsid w:val="00E17B5D"/>
    <w:rsid w:val="00E20011"/>
    <w:rsid w:val="00E2073B"/>
    <w:rsid w:val="00E207EB"/>
    <w:rsid w:val="00E20B3E"/>
    <w:rsid w:val="00E20E95"/>
    <w:rsid w:val="00E21322"/>
    <w:rsid w:val="00E21547"/>
    <w:rsid w:val="00E2217F"/>
    <w:rsid w:val="00E222A7"/>
    <w:rsid w:val="00E2245F"/>
    <w:rsid w:val="00E22E43"/>
    <w:rsid w:val="00E22E51"/>
    <w:rsid w:val="00E23921"/>
    <w:rsid w:val="00E23A9A"/>
    <w:rsid w:val="00E23F7F"/>
    <w:rsid w:val="00E2406F"/>
    <w:rsid w:val="00E242FF"/>
    <w:rsid w:val="00E24682"/>
    <w:rsid w:val="00E24EBF"/>
    <w:rsid w:val="00E25D59"/>
    <w:rsid w:val="00E2620A"/>
    <w:rsid w:val="00E26213"/>
    <w:rsid w:val="00E26A48"/>
    <w:rsid w:val="00E26DCE"/>
    <w:rsid w:val="00E304D8"/>
    <w:rsid w:val="00E30D12"/>
    <w:rsid w:val="00E31A0F"/>
    <w:rsid w:val="00E326DD"/>
    <w:rsid w:val="00E327B8"/>
    <w:rsid w:val="00E338B3"/>
    <w:rsid w:val="00E34189"/>
    <w:rsid w:val="00E341B3"/>
    <w:rsid w:val="00E34F2B"/>
    <w:rsid w:val="00E36717"/>
    <w:rsid w:val="00E36A86"/>
    <w:rsid w:val="00E410D5"/>
    <w:rsid w:val="00E41156"/>
    <w:rsid w:val="00E41620"/>
    <w:rsid w:val="00E41674"/>
    <w:rsid w:val="00E4239E"/>
    <w:rsid w:val="00E42FEB"/>
    <w:rsid w:val="00E430BF"/>
    <w:rsid w:val="00E43CEB"/>
    <w:rsid w:val="00E449ED"/>
    <w:rsid w:val="00E44A3E"/>
    <w:rsid w:val="00E44D86"/>
    <w:rsid w:val="00E45007"/>
    <w:rsid w:val="00E45457"/>
    <w:rsid w:val="00E45ACA"/>
    <w:rsid w:val="00E45C7F"/>
    <w:rsid w:val="00E46422"/>
    <w:rsid w:val="00E46DBA"/>
    <w:rsid w:val="00E46F12"/>
    <w:rsid w:val="00E50FCC"/>
    <w:rsid w:val="00E51117"/>
    <w:rsid w:val="00E51EEA"/>
    <w:rsid w:val="00E520F5"/>
    <w:rsid w:val="00E5348C"/>
    <w:rsid w:val="00E534B7"/>
    <w:rsid w:val="00E54297"/>
    <w:rsid w:val="00E54B2C"/>
    <w:rsid w:val="00E5510F"/>
    <w:rsid w:val="00E556B7"/>
    <w:rsid w:val="00E57C78"/>
    <w:rsid w:val="00E6008B"/>
    <w:rsid w:val="00E6021D"/>
    <w:rsid w:val="00E6044F"/>
    <w:rsid w:val="00E60526"/>
    <w:rsid w:val="00E60CA0"/>
    <w:rsid w:val="00E61E2C"/>
    <w:rsid w:val="00E6289E"/>
    <w:rsid w:val="00E6367A"/>
    <w:rsid w:val="00E63C8D"/>
    <w:rsid w:val="00E64337"/>
    <w:rsid w:val="00E656BF"/>
    <w:rsid w:val="00E65F37"/>
    <w:rsid w:val="00E66866"/>
    <w:rsid w:val="00E66A48"/>
    <w:rsid w:val="00E66A50"/>
    <w:rsid w:val="00E66D31"/>
    <w:rsid w:val="00E674AE"/>
    <w:rsid w:val="00E67502"/>
    <w:rsid w:val="00E6777B"/>
    <w:rsid w:val="00E67BA7"/>
    <w:rsid w:val="00E67E6D"/>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42C"/>
    <w:rsid w:val="00E81514"/>
    <w:rsid w:val="00E81D32"/>
    <w:rsid w:val="00E84171"/>
    <w:rsid w:val="00E851B9"/>
    <w:rsid w:val="00E85A49"/>
    <w:rsid w:val="00E877A6"/>
    <w:rsid w:val="00E90E72"/>
    <w:rsid w:val="00E90F91"/>
    <w:rsid w:val="00E90FD0"/>
    <w:rsid w:val="00E92272"/>
    <w:rsid w:val="00E92291"/>
    <w:rsid w:val="00E92BAA"/>
    <w:rsid w:val="00E93241"/>
    <w:rsid w:val="00E934F6"/>
    <w:rsid w:val="00E93C59"/>
    <w:rsid w:val="00E93CA2"/>
    <w:rsid w:val="00E941A5"/>
    <w:rsid w:val="00E9479B"/>
    <w:rsid w:val="00E94D7F"/>
    <w:rsid w:val="00E95E47"/>
    <w:rsid w:val="00E968EF"/>
    <w:rsid w:val="00E969ED"/>
    <w:rsid w:val="00E96D9C"/>
    <w:rsid w:val="00E9746B"/>
    <w:rsid w:val="00E97A44"/>
    <w:rsid w:val="00E97AB0"/>
    <w:rsid w:val="00EA059F"/>
    <w:rsid w:val="00EA06E9"/>
    <w:rsid w:val="00EA1509"/>
    <w:rsid w:val="00EA150B"/>
    <w:rsid w:val="00EA1765"/>
    <w:rsid w:val="00EA377A"/>
    <w:rsid w:val="00EA3AE0"/>
    <w:rsid w:val="00EA3E33"/>
    <w:rsid w:val="00EA3FD0"/>
    <w:rsid w:val="00EA40DF"/>
    <w:rsid w:val="00EA45F9"/>
    <w:rsid w:val="00EA4ABE"/>
    <w:rsid w:val="00EA4D31"/>
    <w:rsid w:val="00EA58C8"/>
    <w:rsid w:val="00EA5BE9"/>
    <w:rsid w:val="00EA625E"/>
    <w:rsid w:val="00EA66F6"/>
    <w:rsid w:val="00EA68B2"/>
    <w:rsid w:val="00EA7474"/>
    <w:rsid w:val="00EA7727"/>
    <w:rsid w:val="00EA7FA5"/>
    <w:rsid w:val="00EB07BB"/>
    <w:rsid w:val="00EB0B3D"/>
    <w:rsid w:val="00EB25F3"/>
    <w:rsid w:val="00EB2AE8"/>
    <w:rsid w:val="00EB3225"/>
    <w:rsid w:val="00EB35E7"/>
    <w:rsid w:val="00EB395D"/>
    <w:rsid w:val="00EB3A16"/>
    <w:rsid w:val="00EB42B2"/>
    <w:rsid w:val="00EB4473"/>
    <w:rsid w:val="00EB487B"/>
    <w:rsid w:val="00EB5989"/>
    <w:rsid w:val="00EB5AB1"/>
    <w:rsid w:val="00EB5F02"/>
    <w:rsid w:val="00EB602D"/>
    <w:rsid w:val="00EB6064"/>
    <w:rsid w:val="00EB6314"/>
    <w:rsid w:val="00EB6684"/>
    <w:rsid w:val="00EB6702"/>
    <w:rsid w:val="00EB6E54"/>
    <w:rsid w:val="00EB7570"/>
    <w:rsid w:val="00EC0C4F"/>
    <w:rsid w:val="00EC162B"/>
    <w:rsid w:val="00EC20A0"/>
    <w:rsid w:val="00EC20BC"/>
    <w:rsid w:val="00EC22F7"/>
    <w:rsid w:val="00EC2345"/>
    <w:rsid w:val="00EC2CDE"/>
    <w:rsid w:val="00EC4497"/>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200"/>
    <w:rsid w:val="00EE0172"/>
    <w:rsid w:val="00EE09A4"/>
    <w:rsid w:val="00EE0CF1"/>
    <w:rsid w:val="00EE0EB3"/>
    <w:rsid w:val="00EE0EF1"/>
    <w:rsid w:val="00EE11C5"/>
    <w:rsid w:val="00EE1789"/>
    <w:rsid w:val="00EE2007"/>
    <w:rsid w:val="00EE2663"/>
    <w:rsid w:val="00EE3057"/>
    <w:rsid w:val="00EE38FD"/>
    <w:rsid w:val="00EE55F5"/>
    <w:rsid w:val="00EE5855"/>
    <w:rsid w:val="00EE5A09"/>
    <w:rsid w:val="00EE5DD1"/>
    <w:rsid w:val="00EE7019"/>
    <w:rsid w:val="00EE73A8"/>
    <w:rsid w:val="00EE7A99"/>
    <w:rsid w:val="00EF0EAF"/>
    <w:rsid w:val="00EF124E"/>
    <w:rsid w:val="00EF1285"/>
    <w:rsid w:val="00EF1AE2"/>
    <w:rsid w:val="00EF1E0E"/>
    <w:rsid w:val="00EF2159"/>
    <w:rsid w:val="00EF24C7"/>
    <w:rsid w:val="00EF273B"/>
    <w:rsid w:val="00EF2954"/>
    <w:rsid w:val="00EF2B43"/>
    <w:rsid w:val="00EF2D3C"/>
    <w:rsid w:val="00EF30BD"/>
    <w:rsid w:val="00EF352E"/>
    <w:rsid w:val="00EF3662"/>
    <w:rsid w:val="00EF4630"/>
    <w:rsid w:val="00EF4BBA"/>
    <w:rsid w:val="00EF6526"/>
    <w:rsid w:val="00EF6AFB"/>
    <w:rsid w:val="00EF6DF2"/>
    <w:rsid w:val="00EF7868"/>
    <w:rsid w:val="00F00C96"/>
    <w:rsid w:val="00F01D1E"/>
    <w:rsid w:val="00F0219D"/>
    <w:rsid w:val="00F02279"/>
    <w:rsid w:val="00F022D6"/>
    <w:rsid w:val="00F0233F"/>
    <w:rsid w:val="00F025FC"/>
    <w:rsid w:val="00F02AB6"/>
    <w:rsid w:val="00F02DBC"/>
    <w:rsid w:val="00F03B10"/>
    <w:rsid w:val="00F04FC3"/>
    <w:rsid w:val="00F05954"/>
    <w:rsid w:val="00F05E46"/>
    <w:rsid w:val="00F06F30"/>
    <w:rsid w:val="00F0796A"/>
    <w:rsid w:val="00F07CA4"/>
    <w:rsid w:val="00F11200"/>
    <w:rsid w:val="00F11794"/>
    <w:rsid w:val="00F11AC7"/>
    <w:rsid w:val="00F11D9C"/>
    <w:rsid w:val="00F124AB"/>
    <w:rsid w:val="00F1253C"/>
    <w:rsid w:val="00F125C4"/>
    <w:rsid w:val="00F130E4"/>
    <w:rsid w:val="00F131EC"/>
    <w:rsid w:val="00F1389B"/>
    <w:rsid w:val="00F13FFF"/>
    <w:rsid w:val="00F141E2"/>
    <w:rsid w:val="00F154A2"/>
    <w:rsid w:val="00F15F72"/>
    <w:rsid w:val="00F166EA"/>
    <w:rsid w:val="00F16AAC"/>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0392"/>
    <w:rsid w:val="00F30C32"/>
    <w:rsid w:val="00F313B8"/>
    <w:rsid w:val="00F31EE9"/>
    <w:rsid w:val="00F3375B"/>
    <w:rsid w:val="00F337CB"/>
    <w:rsid w:val="00F339E3"/>
    <w:rsid w:val="00F36E1F"/>
    <w:rsid w:val="00F377C0"/>
    <w:rsid w:val="00F37F2C"/>
    <w:rsid w:val="00F403A5"/>
    <w:rsid w:val="00F406AC"/>
    <w:rsid w:val="00F40D4D"/>
    <w:rsid w:val="00F4140F"/>
    <w:rsid w:val="00F42F55"/>
    <w:rsid w:val="00F43624"/>
    <w:rsid w:val="00F4395E"/>
    <w:rsid w:val="00F449C0"/>
    <w:rsid w:val="00F4506C"/>
    <w:rsid w:val="00F45B4D"/>
    <w:rsid w:val="00F45B8B"/>
    <w:rsid w:val="00F46EFF"/>
    <w:rsid w:val="00F51B3A"/>
    <w:rsid w:val="00F5285F"/>
    <w:rsid w:val="00F53525"/>
    <w:rsid w:val="00F5468B"/>
    <w:rsid w:val="00F546F2"/>
    <w:rsid w:val="00F5526F"/>
    <w:rsid w:val="00F55654"/>
    <w:rsid w:val="00F556B0"/>
    <w:rsid w:val="00F55EE0"/>
    <w:rsid w:val="00F562EA"/>
    <w:rsid w:val="00F5653D"/>
    <w:rsid w:val="00F6054E"/>
    <w:rsid w:val="00F60675"/>
    <w:rsid w:val="00F60778"/>
    <w:rsid w:val="00F607C7"/>
    <w:rsid w:val="00F60A05"/>
    <w:rsid w:val="00F60C5F"/>
    <w:rsid w:val="00F61898"/>
    <w:rsid w:val="00F61A9D"/>
    <w:rsid w:val="00F61D2D"/>
    <w:rsid w:val="00F61D7A"/>
    <w:rsid w:val="00F62857"/>
    <w:rsid w:val="00F62DDD"/>
    <w:rsid w:val="00F63223"/>
    <w:rsid w:val="00F64BF8"/>
    <w:rsid w:val="00F64DF9"/>
    <w:rsid w:val="00F658E7"/>
    <w:rsid w:val="00F66895"/>
    <w:rsid w:val="00F675AC"/>
    <w:rsid w:val="00F676CB"/>
    <w:rsid w:val="00F67946"/>
    <w:rsid w:val="00F6799D"/>
    <w:rsid w:val="00F67CD4"/>
    <w:rsid w:val="00F7009A"/>
    <w:rsid w:val="00F70A3D"/>
    <w:rsid w:val="00F70E55"/>
    <w:rsid w:val="00F72552"/>
    <w:rsid w:val="00F73CAB"/>
    <w:rsid w:val="00F73F03"/>
    <w:rsid w:val="00F743B3"/>
    <w:rsid w:val="00F7451F"/>
    <w:rsid w:val="00F7467F"/>
    <w:rsid w:val="00F74984"/>
    <w:rsid w:val="00F7548C"/>
    <w:rsid w:val="00F7609B"/>
    <w:rsid w:val="00F76331"/>
    <w:rsid w:val="00F7776B"/>
    <w:rsid w:val="00F8049A"/>
    <w:rsid w:val="00F825AC"/>
    <w:rsid w:val="00F82623"/>
    <w:rsid w:val="00F833F1"/>
    <w:rsid w:val="00F839B3"/>
    <w:rsid w:val="00F83B76"/>
    <w:rsid w:val="00F83DB3"/>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4C"/>
    <w:rsid w:val="00F954E8"/>
    <w:rsid w:val="00F959F3"/>
    <w:rsid w:val="00F96621"/>
    <w:rsid w:val="00F969ED"/>
    <w:rsid w:val="00F96F97"/>
    <w:rsid w:val="00F97D3E"/>
    <w:rsid w:val="00FA0498"/>
    <w:rsid w:val="00FA0E41"/>
    <w:rsid w:val="00FA11F7"/>
    <w:rsid w:val="00FA2BFA"/>
    <w:rsid w:val="00FA2FB6"/>
    <w:rsid w:val="00FA37C3"/>
    <w:rsid w:val="00FA3EE5"/>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E58"/>
    <w:rsid w:val="00FC096C"/>
    <w:rsid w:val="00FC0FDC"/>
    <w:rsid w:val="00FC13FB"/>
    <w:rsid w:val="00FC22F4"/>
    <w:rsid w:val="00FC283C"/>
    <w:rsid w:val="00FC2EA5"/>
    <w:rsid w:val="00FC31D8"/>
    <w:rsid w:val="00FC32F6"/>
    <w:rsid w:val="00FC4412"/>
    <w:rsid w:val="00FC4B16"/>
    <w:rsid w:val="00FC5FA5"/>
    <w:rsid w:val="00FC6150"/>
    <w:rsid w:val="00FC64CE"/>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5E69"/>
    <w:rsid w:val="00FE66EA"/>
    <w:rsid w:val="00FE6887"/>
    <w:rsid w:val="00FE6C2A"/>
    <w:rsid w:val="00FE76B9"/>
    <w:rsid w:val="00FE7898"/>
    <w:rsid w:val="00FE7E6A"/>
    <w:rsid w:val="00FF016B"/>
    <w:rsid w:val="00FF0766"/>
    <w:rsid w:val="00FF0775"/>
    <w:rsid w:val="00FF0FE2"/>
    <w:rsid w:val="00FF1424"/>
    <w:rsid w:val="00FF1D27"/>
    <w:rsid w:val="00FF207E"/>
    <w:rsid w:val="00FF28EE"/>
    <w:rsid w:val="00FF2E56"/>
    <w:rsid w:val="00FF3050"/>
    <w:rsid w:val="00FF331F"/>
    <w:rsid w:val="00FF3D6A"/>
    <w:rsid w:val="00FF3E3D"/>
    <w:rsid w:val="00FF3F8F"/>
    <w:rsid w:val="00FF517E"/>
    <w:rsid w:val="00FF5DA8"/>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180F0F"/>
    <w:pPr>
      <w:spacing w:before="100" w:beforeAutospacing="1" w:after="100" w:afterAutospacing="1"/>
    </w:pPr>
    <w:rPr>
      <w:rFonts w:ascii="Arial Armenian" w:hAnsi="Arial Armenian"/>
    </w:rPr>
  </w:style>
  <w:style w:type="paragraph" w:customStyle="1" w:styleId="xl114">
    <w:name w:val="xl114"/>
    <w:basedOn w:val="Normal"/>
    <w:rsid w:val="00180F0F"/>
    <w:pPr>
      <w:spacing w:before="100" w:beforeAutospacing="1" w:after="100" w:afterAutospacing="1"/>
      <w:jc w:val="center"/>
    </w:pPr>
    <w:rPr>
      <w:rFonts w:ascii="Arial Armenian" w:hAnsi="Arial Armenian"/>
    </w:rPr>
  </w:style>
  <w:style w:type="paragraph" w:customStyle="1" w:styleId="xl115">
    <w:name w:val="xl115"/>
    <w:basedOn w:val="Normal"/>
    <w:rsid w:val="00180F0F"/>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180F0F"/>
    <w:pPr>
      <w:spacing w:before="100" w:beforeAutospacing="1" w:after="100" w:afterAutospacing="1"/>
    </w:pPr>
    <w:rPr>
      <w:rFonts w:ascii="Arial Armenian" w:hAnsi="Arial Armenian"/>
      <w:color w:val="FF0000"/>
    </w:rPr>
  </w:style>
  <w:style w:type="paragraph" w:customStyle="1" w:styleId="xl123">
    <w:name w:val="xl123"/>
    <w:basedOn w:val="Normal"/>
    <w:rsid w:val="00180F0F"/>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180F0F"/>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180F0F"/>
    <w:pPr>
      <w:spacing w:before="100" w:beforeAutospacing="1" w:after="100" w:afterAutospacing="1"/>
      <w:jc w:val="right"/>
    </w:pPr>
    <w:rPr>
      <w:rFonts w:ascii="Arial Armenian" w:hAnsi="Arial Armenian"/>
    </w:rPr>
  </w:style>
  <w:style w:type="paragraph" w:customStyle="1" w:styleId="xl133">
    <w:name w:val="xl13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18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180F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180F0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180F0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180F0F"/>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180F0F"/>
    <w:pPr>
      <w:spacing w:before="100" w:beforeAutospacing="1" w:after="100" w:afterAutospacing="1"/>
    </w:pPr>
    <w:rPr>
      <w:rFonts w:ascii="GHEA Grapalat" w:hAnsi="GHEA Grapalat"/>
      <w:color w:val="000000"/>
    </w:rPr>
  </w:style>
  <w:style w:type="paragraph" w:customStyle="1" w:styleId="xl97">
    <w:name w:val="xl9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180F0F"/>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180F0F"/>
    <w:pPr>
      <w:shd w:val="clear" w:color="000000" w:fill="D9D9D9"/>
      <w:spacing w:before="100" w:beforeAutospacing="1" w:after="100" w:afterAutospacing="1"/>
    </w:pPr>
  </w:style>
  <w:style w:type="paragraph" w:customStyle="1" w:styleId="xl109">
    <w:name w:val="xl109"/>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180F0F"/>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180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180F0F"/>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paragraph" w:customStyle="1" w:styleId="AutoCorrect">
    <w:name w:val="AutoCorrect"/>
    <w:qFormat/>
    <w:rsid w:val="0085347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5658999">
      <w:bodyDiv w:val="1"/>
      <w:marLeft w:val="0"/>
      <w:marRight w:val="0"/>
      <w:marTop w:val="0"/>
      <w:marBottom w:val="0"/>
      <w:divBdr>
        <w:top w:val="none" w:sz="0" w:space="0" w:color="auto"/>
        <w:left w:val="none" w:sz="0" w:space="0" w:color="auto"/>
        <w:bottom w:val="none" w:sz="0" w:space="0" w:color="auto"/>
        <w:right w:val="none" w:sz="0" w:space="0" w:color="auto"/>
      </w:divBdr>
    </w:div>
    <w:div w:id="125243582">
      <w:bodyDiv w:val="1"/>
      <w:marLeft w:val="0"/>
      <w:marRight w:val="0"/>
      <w:marTop w:val="0"/>
      <w:marBottom w:val="0"/>
      <w:divBdr>
        <w:top w:val="none" w:sz="0" w:space="0" w:color="auto"/>
        <w:left w:val="none" w:sz="0" w:space="0" w:color="auto"/>
        <w:bottom w:val="none" w:sz="0" w:space="0" w:color="auto"/>
        <w:right w:val="none" w:sz="0" w:space="0" w:color="auto"/>
      </w:divBdr>
    </w:div>
    <w:div w:id="1274732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44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31847221">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108856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09860376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3629324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6917550">
      <w:bodyDiv w:val="1"/>
      <w:marLeft w:val="0"/>
      <w:marRight w:val="0"/>
      <w:marTop w:val="0"/>
      <w:marBottom w:val="0"/>
      <w:divBdr>
        <w:top w:val="none" w:sz="0" w:space="0" w:color="auto"/>
        <w:left w:val="none" w:sz="0" w:space="0" w:color="auto"/>
        <w:bottom w:val="none" w:sz="0" w:space="0" w:color="auto"/>
        <w:right w:val="none" w:sz="0" w:space="0" w:color="auto"/>
      </w:divBdr>
    </w:div>
    <w:div w:id="170991631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318322">
      <w:bodyDiv w:val="1"/>
      <w:marLeft w:val="0"/>
      <w:marRight w:val="0"/>
      <w:marTop w:val="0"/>
      <w:marBottom w:val="0"/>
      <w:divBdr>
        <w:top w:val="none" w:sz="0" w:space="0" w:color="auto"/>
        <w:left w:val="none" w:sz="0" w:space="0" w:color="auto"/>
        <w:bottom w:val="none" w:sz="0" w:space="0" w:color="auto"/>
        <w:right w:val="none" w:sz="0" w:space="0" w:color="auto"/>
      </w:divBdr>
    </w:div>
    <w:div w:id="1796217384">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880</TotalTime>
  <Pages>76</Pages>
  <Words>26123</Words>
  <Characters>148902</Characters>
  <Application>Microsoft Office Word</Application>
  <DocSecurity>0</DocSecurity>
  <Lines>1240</Lines>
  <Paragraphs>349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174676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Ani Hovhannisyan</cp:lastModifiedBy>
  <cp:revision>601</cp:revision>
  <cp:lastPrinted>2022-12-28T05:49:00Z</cp:lastPrinted>
  <dcterms:created xsi:type="dcterms:W3CDTF">2022-10-31T11:39:00Z</dcterms:created>
  <dcterms:modified xsi:type="dcterms:W3CDTF">2026-07-10T10:11:00Z</dcterms:modified>
</cp:coreProperties>
</file>